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13B0A85C" w:rsidR="005B3625" w:rsidRPr="007E69D0" w:rsidRDefault="005B3625" w:rsidP="005B3625">
      <w:pPr>
        <w:pStyle w:val="a8"/>
        <w:tabs>
          <w:tab w:val="right" w:pos="9923"/>
        </w:tabs>
        <w:ind w:right="-7"/>
        <w:rPr>
          <w:rFonts w:eastAsiaTheme="minorEastAsia" w:cs="Arial"/>
          <w:bCs/>
          <w:i/>
          <w:noProof w:val="0"/>
          <w:sz w:val="32"/>
          <w:lang w:eastAsia="zh-CN"/>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30149">
        <w:rPr>
          <w:rFonts w:eastAsiaTheme="minorEastAsia" w:cs="Arial" w:hint="eastAsia"/>
          <w:noProof w:val="0"/>
          <w:sz w:val="24"/>
          <w:szCs w:val="24"/>
          <w:lang w:eastAsia="zh-CN"/>
        </w:rPr>
        <w:t>7</w:t>
      </w:r>
      <w:r w:rsidR="00204EC2">
        <w:rPr>
          <w:rFonts w:eastAsiaTheme="minorEastAsia" w:cs="Arial" w:hint="eastAsia"/>
          <w:noProof w:val="0"/>
          <w:sz w:val="24"/>
          <w:szCs w:val="24"/>
          <w:lang w:eastAsia="zh-CN"/>
        </w:rPr>
        <w:t>bis</w:t>
      </w:r>
      <w:r>
        <w:rPr>
          <w:rFonts w:cs="Arial"/>
          <w:bCs/>
          <w:noProof w:val="0"/>
          <w:sz w:val="24"/>
        </w:rPr>
        <w:tab/>
      </w:r>
      <w:r w:rsidR="00775CC5" w:rsidRPr="00775CC5">
        <w:rPr>
          <w:rFonts w:eastAsiaTheme="minorEastAsia" w:cs="Arial"/>
          <w:bCs/>
          <w:noProof w:val="0"/>
          <w:sz w:val="22"/>
          <w:szCs w:val="18"/>
          <w:lang w:eastAsia="zh-CN"/>
        </w:rPr>
        <w:t>R3-252445</w:t>
      </w:r>
    </w:p>
    <w:p w14:paraId="108CE157" w14:textId="26ECD381" w:rsidR="005B3625" w:rsidRPr="007E69D0" w:rsidRDefault="003F5EF1" w:rsidP="005B3625">
      <w:pPr>
        <w:pStyle w:val="CRCoverPage"/>
        <w:rPr>
          <w:b/>
          <w:noProof/>
          <w:sz w:val="24"/>
        </w:rPr>
      </w:pPr>
      <w:bookmarkStart w:id="3" w:name="_Hlk19781143"/>
      <w:r>
        <w:rPr>
          <w:rFonts w:eastAsiaTheme="minorEastAsia" w:hint="eastAsia"/>
          <w:b/>
          <w:noProof/>
          <w:sz w:val="24"/>
          <w:lang w:eastAsia="zh-CN"/>
        </w:rPr>
        <w:t>Wuhan</w:t>
      </w:r>
      <w:r w:rsidR="007E69D0" w:rsidRPr="007E69D0">
        <w:rPr>
          <w:b/>
          <w:noProof/>
          <w:sz w:val="24"/>
        </w:rPr>
        <w:t xml:space="preserve">, </w:t>
      </w:r>
      <w:r>
        <w:rPr>
          <w:rFonts w:eastAsiaTheme="minorEastAsia" w:hint="eastAsia"/>
          <w:b/>
          <w:noProof/>
          <w:sz w:val="24"/>
          <w:lang w:eastAsia="zh-CN"/>
        </w:rPr>
        <w:t>China</w:t>
      </w:r>
      <w:r w:rsidR="007E69D0" w:rsidRPr="007E69D0">
        <w:rPr>
          <w:b/>
          <w:noProof/>
          <w:sz w:val="24"/>
        </w:rPr>
        <w:t>, 7</w:t>
      </w:r>
      <w:r w:rsidR="00E71C41" w:rsidRPr="00E71C41">
        <w:rPr>
          <w:rFonts w:eastAsiaTheme="minorEastAsia" w:hint="eastAsia"/>
          <w:b/>
          <w:noProof/>
          <w:sz w:val="24"/>
          <w:vertAlign w:val="superscript"/>
          <w:lang w:eastAsia="zh-CN"/>
        </w:rPr>
        <w:t>th</w:t>
      </w:r>
      <w:r w:rsidR="00E71C41">
        <w:rPr>
          <w:rFonts w:eastAsiaTheme="minorEastAsia" w:hint="eastAsia"/>
          <w:b/>
          <w:noProof/>
          <w:sz w:val="24"/>
          <w:lang w:eastAsia="zh-CN"/>
        </w:rPr>
        <w:t xml:space="preserve"> </w:t>
      </w:r>
      <w:r w:rsidR="001A0B5F">
        <w:rPr>
          <w:b/>
          <w:noProof/>
          <w:sz w:val="24"/>
        </w:rPr>
        <w:t>–</w:t>
      </w:r>
      <w:r w:rsidR="00E71C41">
        <w:rPr>
          <w:rFonts w:eastAsiaTheme="minorEastAsia" w:hint="eastAsia"/>
          <w:b/>
          <w:noProof/>
          <w:sz w:val="24"/>
          <w:lang w:eastAsia="zh-CN"/>
        </w:rPr>
        <w:t xml:space="preserve"> </w:t>
      </w:r>
      <w:r w:rsidR="001A0B5F">
        <w:rPr>
          <w:rFonts w:eastAsiaTheme="minorEastAsia" w:hint="eastAsia"/>
          <w:b/>
          <w:noProof/>
          <w:sz w:val="24"/>
          <w:lang w:eastAsia="zh-CN"/>
        </w:rPr>
        <w:t>11</w:t>
      </w:r>
      <w:r w:rsidR="001A0B5F" w:rsidRPr="001A0B5F">
        <w:rPr>
          <w:rFonts w:eastAsiaTheme="minorEastAsia" w:hint="eastAsia"/>
          <w:b/>
          <w:noProof/>
          <w:sz w:val="24"/>
          <w:vertAlign w:val="superscript"/>
          <w:lang w:eastAsia="zh-CN"/>
        </w:rPr>
        <w:t>th</w:t>
      </w:r>
      <w:r w:rsidR="001A0B5F">
        <w:rPr>
          <w:rFonts w:eastAsiaTheme="minorEastAsia" w:hint="eastAsia"/>
          <w:b/>
          <w:noProof/>
          <w:sz w:val="24"/>
          <w:lang w:eastAsia="zh-CN"/>
        </w:rPr>
        <w:t xml:space="preserve"> April</w:t>
      </w:r>
      <w:r w:rsidR="007E69D0" w:rsidRPr="007E69D0">
        <w:rPr>
          <w:b/>
          <w:noProof/>
          <w:sz w:val="24"/>
        </w:rPr>
        <w:t>, 2025</w:t>
      </w:r>
    </w:p>
    <w:bookmarkEnd w:id="0"/>
    <w:bookmarkEnd w:id="3"/>
    <w:p w14:paraId="66968363" w14:textId="77777777" w:rsidR="0037119B" w:rsidRPr="005B3625" w:rsidRDefault="0037119B" w:rsidP="0037119B">
      <w:pPr>
        <w:pStyle w:val="af"/>
        <w:jc w:val="both"/>
        <w:rPr>
          <w:rFonts w:eastAsia="宋体"/>
          <w:b w:val="0"/>
          <w:i w:val="0"/>
          <w:noProof w:val="0"/>
          <w:sz w:val="24"/>
          <w:lang w:eastAsia="zh-CN"/>
        </w:rPr>
      </w:pPr>
    </w:p>
    <w:p w14:paraId="55B656A1" w14:textId="2FA6CEBF"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sidR="0031113C">
        <w:rPr>
          <w:rFonts w:ascii="Arial" w:hAnsi="Arial" w:hint="eastAsia"/>
          <w:sz w:val="24"/>
          <w:lang w:eastAsia="zh-CN"/>
        </w:rPr>
        <w:t>13.2</w:t>
      </w:r>
    </w:p>
    <w:p w14:paraId="18A477CF" w14:textId="5B1520CB" w:rsidR="004842F5" w:rsidRDefault="004842F5" w:rsidP="0037119B">
      <w:pPr>
        <w:tabs>
          <w:tab w:val="left" w:pos="1985"/>
        </w:tabs>
        <w:ind w:left="1980" w:hanging="1980"/>
        <w:rPr>
          <w:rFonts w:ascii="Arial" w:hAnsi="Arial" w:hint="eastAsia"/>
          <w:b/>
          <w:sz w:val="24"/>
        </w:rPr>
      </w:pPr>
      <w:r w:rsidRPr="007D3E81">
        <w:rPr>
          <w:rFonts w:ascii="Arial" w:hAnsi="Arial"/>
          <w:b/>
          <w:sz w:val="24"/>
        </w:rPr>
        <w:t xml:space="preserve">Source: </w:t>
      </w:r>
      <w:r w:rsidRPr="007D3E81">
        <w:rPr>
          <w:rFonts w:ascii="Arial" w:hAnsi="Arial"/>
          <w:b/>
          <w:sz w:val="24"/>
        </w:rPr>
        <w:tab/>
      </w:r>
      <w:r>
        <w:rPr>
          <w:rStyle w:val="aff0"/>
          <w:lang w:val="en-GB"/>
        </w:rPr>
        <w:t>Lenovo</w:t>
      </w:r>
      <w:r w:rsidR="00F31A31">
        <w:rPr>
          <w:rStyle w:val="aff0"/>
          <w:rFonts w:hint="eastAsia"/>
          <w:lang w:val="en-GB"/>
        </w:rPr>
        <w:t>,</w:t>
      </w:r>
      <w:r w:rsidR="00433A13">
        <w:rPr>
          <w:rStyle w:val="aff0"/>
          <w:rFonts w:hint="eastAsia"/>
          <w:lang w:val="en-GB"/>
        </w:rPr>
        <w:t xml:space="preserve"> </w:t>
      </w:r>
      <w:r w:rsidR="00F31A31">
        <w:rPr>
          <w:rStyle w:val="aff0"/>
          <w:rFonts w:hint="eastAsia"/>
          <w:lang w:val="en-GB"/>
        </w:rPr>
        <w:t>CATT</w:t>
      </w:r>
      <w:r w:rsidR="002D7179">
        <w:rPr>
          <w:rStyle w:val="aff0"/>
          <w:rFonts w:hint="eastAsia"/>
          <w:lang w:val="en-GB"/>
        </w:rPr>
        <w:t>, Huawei</w:t>
      </w:r>
      <w:r w:rsidR="00C96F37">
        <w:rPr>
          <w:rStyle w:val="aff0"/>
          <w:rFonts w:hint="eastAsia"/>
          <w:lang w:val="en-GB"/>
        </w:rPr>
        <w:t xml:space="preserve">, </w:t>
      </w:r>
      <w:r w:rsidR="00C96F37">
        <w:rPr>
          <w:rStyle w:val="aff0"/>
          <w:lang w:val="en-GB"/>
        </w:rPr>
        <w:t>Ofinno</w:t>
      </w:r>
      <w:r w:rsidR="00AC0DA9">
        <w:rPr>
          <w:rStyle w:val="aff0"/>
          <w:rFonts w:hint="eastAsia"/>
          <w:lang w:val="en-GB"/>
        </w:rPr>
        <w:t>, Nokia</w:t>
      </w:r>
      <w:r w:rsidR="00BD4C05">
        <w:rPr>
          <w:rStyle w:val="aff0"/>
          <w:rFonts w:hint="eastAsia"/>
          <w:lang w:val="en-GB"/>
        </w:rPr>
        <w:t>, Ericsson</w:t>
      </w:r>
    </w:p>
    <w:p w14:paraId="373B6BAB" w14:textId="578A4D40" w:rsidR="0037119B" w:rsidRPr="00A607D9" w:rsidRDefault="0037119B" w:rsidP="0037119B">
      <w:pPr>
        <w:tabs>
          <w:tab w:val="left" w:pos="1985"/>
        </w:tabs>
        <w:ind w:left="1980" w:hanging="1980"/>
        <w:rPr>
          <w:rStyle w:val="aff0"/>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30B70">
        <w:rPr>
          <w:rFonts w:ascii="Arial" w:hAnsi="Arial" w:hint="eastAsia"/>
          <w:sz w:val="24"/>
          <w:lang w:eastAsia="zh-CN"/>
        </w:rPr>
        <w:t>(TP to</w:t>
      </w:r>
      <w:r w:rsidR="009B3ED9">
        <w:rPr>
          <w:rFonts w:ascii="Arial" w:hAnsi="Arial" w:hint="eastAsia"/>
          <w:sz w:val="24"/>
          <w:lang w:eastAsia="zh-CN"/>
        </w:rPr>
        <w:t xml:space="preserve"> </w:t>
      </w:r>
      <w:r w:rsidR="009B3ED9" w:rsidRPr="009B3ED9">
        <w:rPr>
          <w:rFonts w:ascii="Arial" w:hAnsi="Arial"/>
          <w:sz w:val="24"/>
          <w:lang w:eastAsia="zh-CN"/>
        </w:rPr>
        <w:t>BL CR for 38.4</w:t>
      </w:r>
      <w:r w:rsidR="00653449">
        <w:rPr>
          <w:rFonts w:ascii="Arial" w:hAnsi="Arial" w:hint="eastAsia"/>
          <w:sz w:val="24"/>
          <w:lang w:eastAsia="zh-CN"/>
        </w:rPr>
        <w:t>2</w:t>
      </w:r>
      <w:r w:rsidR="009B3ED9" w:rsidRPr="009B3ED9">
        <w:rPr>
          <w:rFonts w:ascii="Arial" w:hAnsi="Arial"/>
          <w:sz w:val="24"/>
          <w:lang w:eastAsia="zh-CN"/>
        </w:rPr>
        <w:t>3</w:t>
      </w:r>
      <w:r w:rsidR="00653449">
        <w:rPr>
          <w:rFonts w:ascii="Arial" w:hAnsi="Arial" w:hint="eastAsia"/>
          <w:sz w:val="24"/>
          <w:lang w:eastAsia="zh-CN"/>
        </w:rPr>
        <w:t xml:space="preserve"> DC</w:t>
      </w:r>
      <w:r w:rsidR="00D30B70">
        <w:rPr>
          <w:rFonts w:ascii="Arial" w:hAnsi="Arial" w:hint="eastAsia"/>
          <w:sz w:val="24"/>
          <w:lang w:eastAsia="zh-CN"/>
        </w:rPr>
        <w:t>)</w:t>
      </w:r>
      <w:r w:rsidR="009B3ED9">
        <w:rPr>
          <w:rFonts w:ascii="Arial" w:hAnsi="Arial" w:hint="eastAsia"/>
          <w:sz w:val="24"/>
          <w:lang w:eastAsia="zh-CN"/>
        </w:rPr>
        <w:t xml:space="preserve"> </w:t>
      </w:r>
      <w:r w:rsidR="002C2021" w:rsidRPr="002C2021">
        <w:rPr>
          <w:rFonts w:ascii="Arial" w:hAnsi="Arial"/>
          <w:sz w:val="24"/>
          <w:lang w:eastAsia="zh-CN"/>
        </w:rPr>
        <w:t>Inter-CU LTM in DC</w:t>
      </w:r>
    </w:p>
    <w:p w14:paraId="141AB176" w14:textId="316FC642" w:rsidR="0037119B" w:rsidRPr="007D3E81" w:rsidRDefault="0037119B" w:rsidP="0037119B">
      <w:pPr>
        <w:tabs>
          <w:tab w:val="left" w:pos="1985"/>
        </w:tabs>
        <w:ind w:left="1980" w:hanging="1980"/>
        <w:rPr>
          <w:rStyle w:val="aff0"/>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240226">
      <w:pPr>
        <w:pStyle w:val="10"/>
        <w:numPr>
          <w:ilvl w:val="0"/>
          <w:numId w:val="13"/>
        </w:numPr>
        <w:rPr>
          <w:rFonts w:eastAsia="宋体"/>
          <w:lang w:eastAsia="zh-CN"/>
        </w:rPr>
      </w:pPr>
      <w:r w:rsidRPr="007D3E81">
        <w:rPr>
          <w:rFonts w:eastAsia="宋体"/>
          <w:lang w:eastAsia="zh-CN"/>
        </w:rPr>
        <w:t>Introduction</w:t>
      </w:r>
    </w:p>
    <w:p w14:paraId="4749C1F6" w14:textId="02E82EB7" w:rsidR="009544D9" w:rsidRPr="00907DF9" w:rsidRDefault="009544D9" w:rsidP="00943AAD">
      <w:pPr>
        <w:spacing w:after="120"/>
        <w:rPr>
          <w:rFonts w:ascii="Aptos" w:hAnsi="Aptos" w:cstheme="minorHAnsi"/>
          <w:lang w:eastAsia="zh-CN"/>
        </w:rPr>
      </w:pPr>
      <w:r w:rsidRPr="009544D9">
        <w:rPr>
          <w:rFonts w:ascii="Aptos" w:hAnsi="Aptos" w:cstheme="minorHAnsi"/>
          <w:lang w:eastAsia="zh-CN"/>
        </w:rPr>
        <w:t>T</w:t>
      </w:r>
      <w:r w:rsidRPr="009544D9">
        <w:rPr>
          <w:rFonts w:ascii="Aptos" w:hAnsi="Aptos" w:cstheme="minorHAnsi" w:hint="eastAsia"/>
          <w:lang w:eastAsia="zh-CN"/>
        </w:rPr>
        <w:t>his paper</w:t>
      </w:r>
      <w:r w:rsidR="009958BE">
        <w:rPr>
          <w:rFonts w:ascii="Aptos" w:hAnsi="Aptos" w:cstheme="minorHAnsi" w:hint="eastAsia"/>
          <w:lang w:eastAsia="zh-CN"/>
        </w:rPr>
        <w:t xml:space="preserve"> </w:t>
      </w:r>
      <w:r w:rsidR="009B3ED9">
        <w:rPr>
          <w:rFonts w:ascii="Aptos" w:hAnsi="Aptos" w:cstheme="minorHAnsi" w:hint="eastAsia"/>
          <w:lang w:eastAsia="zh-CN"/>
        </w:rPr>
        <w:t>provides the text proposal to TS 38.4</w:t>
      </w:r>
      <w:r w:rsidR="00433A13">
        <w:rPr>
          <w:rFonts w:ascii="Aptos" w:hAnsi="Aptos" w:cstheme="minorHAnsi" w:hint="eastAsia"/>
          <w:lang w:eastAsia="zh-CN"/>
        </w:rPr>
        <w:t>23 regarding inter-CU LTM in DC.</w:t>
      </w:r>
    </w:p>
    <w:p w14:paraId="2DB03572" w14:textId="12427792" w:rsidR="00006AA0" w:rsidRDefault="00BD30E1" w:rsidP="00240226">
      <w:pPr>
        <w:pStyle w:val="10"/>
        <w:numPr>
          <w:ilvl w:val="0"/>
          <w:numId w:val="13"/>
        </w:numPr>
        <w:rPr>
          <w:rFonts w:eastAsia="宋体"/>
          <w:lang w:eastAsia="zh-CN"/>
        </w:rPr>
      </w:pPr>
      <w:bookmarkStart w:id="4" w:name="OLE_LINK1"/>
      <w:bookmarkStart w:id="5" w:name="OLE_LINK2"/>
      <w:r>
        <w:rPr>
          <w:rFonts w:eastAsia="宋体" w:hint="eastAsia"/>
          <w:lang w:eastAsia="zh-CN"/>
        </w:rPr>
        <w:t>Text Proposal</w:t>
      </w:r>
    </w:p>
    <w:p w14:paraId="51AD1BE7" w14:textId="77777777" w:rsidR="00AB146B" w:rsidRDefault="00AB146B" w:rsidP="00255478">
      <w:pPr>
        <w:rPr>
          <w:b/>
          <w:bCs/>
          <w:color w:val="0070C0"/>
          <w:lang w:eastAsia="zh-CN"/>
        </w:rPr>
      </w:pPr>
    </w:p>
    <w:p w14:paraId="1EFD275A" w14:textId="77777777" w:rsidR="00F74422" w:rsidRPr="00FD0425" w:rsidRDefault="00F74422" w:rsidP="00F74422">
      <w:pPr>
        <w:pStyle w:val="22"/>
        <w:ind w:left="576" w:hanging="576"/>
      </w:pPr>
      <w:bookmarkStart w:id="6" w:name="_Toc184820418"/>
      <w:r w:rsidRPr="00FD0425">
        <w:t>8.3</w:t>
      </w:r>
      <w:r w:rsidRPr="00FD0425">
        <w:tab/>
        <w:t>Procedures for Dual Connectivity</w:t>
      </w:r>
      <w:bookmarkEnd w:id="6"/>
    </w:p>
    <w:p w14:paraId="70DB5746" w14:textId="77777777" w:rsidR="00F74422" w:rsidRPr="00FD0425" w:rsidRDefault="00F74422" w:rsidP="00F74422">
      <w:pPr>
        <w:pStyle w:val="3"/>
      </w:pPr>
      <w:bookmarkStart w:id="7" w:name="_Toc184820419"/>
      <w:r w:rsidRPr="00FD0425">
        <w:t>8.3.1</w:t>
      </w:r>
      <w:r w:rsidRPr="00FD0425">
        <w:tab/>
        <w:t>S-NG-RAN node Addition Preparation</w:t>
      </w:r>
      <w:bookmarkEnd w:id="7"/>
    </w:p>
    <w:p w14:paraId="29AFFF62" w14:textId="77777777" w:rsidR="00F74422" w:rsidRPr="00FD0425" w:rsidRDefault="00F74422" w:rsidP="00F74422">
      <w:pPr>
        <w:pStyle w:val="41"/>
      </w:pPr>
      <w:bookmarkStart w:id="8" w:name="_Toc184820420"/>
      <w:r w:rsidRPr="00FD0425">
        <w:t>8.3.1.1</w:t>
      </w:r>
      <w:r w:rsidRPr="00FD0425">
        <w:tab/>
        <w:t>General</w:t>
      </w:r>
      <w:bookmarkEnd w:id="8"/>
    </w:p>
    <w:p w14:paraId="5FE51C41" w14:textId="77777777" w:rsidR="00F74422" w:rsidRPr="00FD0425" w:rsidRDefault="00F74422" w:rsidP="00F74422">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Possible parallel requests are identified by the PCell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7379D8A7" w14:textId="77777777" w:rsidR="00F74422" w:rsidRPr="00FD0425" w:rsidRDefault="00F74422" w:rsidP="00F74422">
      <w:r w:rsidRPr="00FD0425">
        <w:t>The procedure uses UE-associated signalling.</w:t>
      </w:r>
    </w:p>
    <w:p w14:paraId="24798637" w14:textId="77777777" w:rsidR="00F74422" w:rsidRPr="00FD0425" w:rsidRDefault="00F74422" w:rsidP="00F74422">
      <w:pPr>
        <w:pStyle w:val="41"/>
      </w:pPr>
      <w:bookmarkStart w:id="9" w:name="_CR8_3_1_2"/>
      <w:bookmarkStart w:id="10" w:name="_Toc20955086"/>
      <w:bookmarkStart w:id="11" w:name="_Toc29991273"/>
      <w:bookmarkStart w:id="12" w:name="_Toc36555673"/>
      <w:bookmarkStart w:id="13" w:name="_Toc44497351"/>
      <w:bookmarkStart w:id="14" w:name="_Toc45107739"/>
      <w:bookmarkStart w:id="15" w:name="_Toc45901359"/>
      <w:bookmarkStart w:id="16" w:name="_Toc51850438"/>
      <w:bookmarkStart w:id="17" w:name="_Toc56693441"/>
      <w:bookmarkStart w:id="18" w:name="_Toc64446984"/>
      <w:bookmarkStart w:id="19" w:name="_Toc66286478"/>
      <w:bookmarkStart w:id="20" w:name="_Toc74151173"/>
      <w:bookmarkStart w:id="21" w:name="_Toc88653645"/>
      <w:bookmarkStart w:id="22" w:name="_Toc97904001"/>
      <w:bookmarkStart w:id="23" w:name="_Toc98868027"/>
      <w:bookmarkStart w:id="24" w:name="_Toc105174311"/>
      <w:bookmarkStart w:id="25" w:name="_Toc106109148"/>
      <w:bookmarkStart w:id="26" w:name="_Toc113824969"/>
      <w:bookmarkStart w:id="27" w:name="_Toc184820421"/>
      <w:bookmarkEnd w:id="9"/>
      <w:r w:rsidRPr="00FD0425">
        <w:t>8.3.1.2</w:t>
      </w:r>
      <w:r w:rsidRPr="00FD0425">
        <w:tab/>
        <w:t>Successful Operation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51EB615" w14:textId="77777777" w:rsidR="00F74422" w:rsidRPr="00FD0425" w:rsidRDefault="00F74422" w:rsidP="00F74422">
      <w:pPr>
        <w:pStyle w:val="TH"/>
      </w:pPr>
      <w:r w:rsidRPr="00FD0425">
        <w:rPr>
          <w:noProof/>
        </w:rPr>
        <w:object w:dxaOrig="7050" w:dyaOrig="2295" w14:anchorId="11F07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pt;height:111pt;mso-width-percent:0;mso-height-percent:0;mso-width-percent:0;mso-height-percent:0" o:ole="">
            <v:imagedata r:id="rId8" o:title=""/>
          </v:shape>
          <o:OLEObject Type="Embed" ProgID="Visio.Drawing.15" ShapeID="_x0000_i1025" DrawAspect="Content" ObjectID="_1805868260" r:id="rId9"/>
        </w:object>
      </w:r>
    </w:p>
    <w:p w14:paraId="663C361E" w14:textId="77777777" w:rsidR="00F74422" w:rsidRPr="00FD0425" w:rsidRDefault="00F74422" w:rsidP="00F74422">
      <w:pPr>
        <w:pStyle w:val="TF"/>
      </w:pPr>
      <w:bookmarkStart w:id="28" w:name="_CRFigure8_3_1_21"/>
      <w:r w:rsidRPr="00FD0425">
        <w:t xml:space="preserve">Figure </w:t>
      </w:r>
      <w:bookmarkEnd w:id="28"/>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EF50BB8" w14:textId="77777777" w:rsidR="00F74422" w:rsidRPr="00FD0425" w:rsidRDefault="00F74422" w:rsidP="00F74422">
      <w:r w:rsidRPr="00FD0425">
        <w:t xml:space="preserve">The M-NG-RAN node initiates the procedure by sending the S-NODE </w:t>
      </w:r>
      <w:r w:rsidRPr="00FD0425">
        <w:rPr>
          <w:lang w:eastAsia="zh-CN"/>
        </w:rPr>
        <w:t>ADDITION</w:t>
      </w:r>
      <w:r w:rsidRPr="00FD0425">
        <w:t xml:space="preserve"> REQUEST message to the S-NG-RAN node.</w:t>
      </w:r>
    </w:p>
    <w:p w14:paraId="09CF5E20" w14:textId="77777777" w:rsidR="00F74422" w:rsidRPr="00FD0425" w:rsidRDefault="00F74422" w:rsidP="00F74422">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735AA1A7" w14:textId="77777777" w:rsidR="00F74422" w:rsidRPr="00FD0425" w:rsidRDefault="00F74422" w:rsidP="00F74422">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6F86E10" w14:textId="77777777" w:rsidR="00F74422" w:rsidRPr="00FD0425" w:rsidRDefault="00F74422" w:rsidP="00F74422">
      <w:pPr>
        <w:rPr>
          <w:lang w:eastAsia="zh-CN"/>
        </w:rPr>
      </w:pPr>
      <w:r w:rsidRPr="00FD0425">
        <w:rPr>
          <w:lang w:eastAsia="zh-CN"/>
        </w:rPr>
        <w:lastRenderedPageBreak/>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3A35952" w14:textId="77777777" w:rsidR="00F74422" w:rsidRDefault="00F74422" w:rsidP="00F74422">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1CA65BDC" w14:textId="77777777" w:rsidR="00F74422" w:rsidRPr="00FD0425" w:rsidRDefault="00F74422" w:rsidP="00F74422">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351EBBD2" w14:textId="77777777" w:rsidR="00F74422" w:rsidRPr="002545F3" w:rsidRDefault="00F74422" w:rsidP="00F74422">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77184A44" w14:textId="77777777" w:rsidR="00F74422" w:rsidRPr="00FD0425" w:rsidRDefault="00F74422" w:rsidP="00F74422">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9E610E1" w14:textId="77777777" w:rsidR="00F74422" w:rsidRPr="00FD0425" w:rsidRDefault="00F74422" w:rsidP="00F74422">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0A228373" w14:textId="77777777" w:rsidR="00F74422" w:rsidRPr="00FD0425" w:rsidRDefault="00F74422" w:rsidP="00F74422">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6919820E" w14:textId="77777777" w:rsidR="00F74422" w:rsidRPr="00FD0425" w:rsidRDefault="00F74422" w:rsidP="00F7442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29F4488" w14:textId="77777777" w:rsidR="00F74422" w:rsidRDefault="00F74422" w:rsidP="00F74422">
      <w:r>
        <w:t>Redundant transmission:</w:t>
      </w:r>
    </w:p>
    <w:p w14:paraId="0314C909" w14:textId="77777777" w:rsidR="00F74422" w:rsidRPr="007D44E5" w:rsidRDefault="00F74422" w:rsidP="00F74422">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4F711784" w14:textId="77777777" w:rsidR="00F74422" w:rsidRPr="007D44E5" w:rsidRDefault="00F74422" w:rsidP="00F74422">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409FF41A" w14:textId="77777777" w:rsidR="00F74422" w:rsidRPr="003160FF" w:rsidRDefault="00F74422" w:rsidP="00F74422">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3646F6C" w14:textId="77777777" w:rsidR="00F74422" w:rsidRDefault="00F74422" w:rsidP="00F74422">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4F13643D" w14:textId="77777777" w:rsidR="00F74422" w:rsidRDefault="00F74422" w:rsidP="00F74422">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35F9687B" w14:textId="77777777" w:rsidR="00F74422" w:rsidRPr="00FD0425" w:rsidRDefault="00F74422" w:rsidP="00F74422">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snapToGrid w:val="0"/>
        </w:rPr>
        <w:t xml:space="preserve">If the S-NODE ADDITION REQUEST message </w:t>
      </w:r>
      <w:r>
        <w:rPr>
          <w:snapToGrid w:val="0"/>
        </w:rPr>
        <w:t xml:space="preserve">also </w:t>
      </w:r>
      <w:r w:rsidRPr="00E64C3F">
        <w:rPr>
          <w:snapToGrid w:val="0"/>
        </w:rPr>
        <w:t xml:space="preserve">contains the </w:t>
      </w:r>
      <w:r w:rsidRPr="00E64C3F">
        <w:rPr>
          <w:i/>
        </w:rPr>
        <w:t xml:space="preserve">Selected </w:t>
      </w:r>
      <w:r>
        <w:rPr>
          <w:i/>
        </w:rPr>
        <w:t>NID</w:t>
      </w:r>
      <w:r w:rsidRPr="00E64C3F">
        <w:rPr>
          <w:snapToGrid w:val="0"/>
        </w:rPr>
        <w:t xml:space="preserve"> IE, the S-NG-RAN node may </w:t>
      </w:r>
      <w:r>
        <w:rPr>
          <w:snapToGrid w:val="0"/>
        </w:rPr>
        <w:t>decide to use</w:t>
      </w:r>
      <w:r w:rsidRPr="00E64C3F">
        <w:rPr>
          <w:snapToGrid w:val="0"/>
        </w:rPr>
        <w:t xml:space="preserve"> </w:t>
      </w:r>
      <w:r>
        <w:rPr>
          <w:snapToGrid w:val="0"/>
        </w:rPr>
        <w:t xml:space="preserve">the SNPN identified by the </w:t>
      </w:r>
      <w:r w:rsidRPr="00E64C3F">
        <w:rPr>
          <w:i/>
        </w:rPr>
        <w:t>Selected PLMN</w:t>
      </w:r>
      <w:r w:rsidRPr="00E64C3F">
        <w:rPr>
          <w:snapToGrid w:val="0"/>
        </w:rPr>
        <w:t xml:space="preserve"> IE</w:t>
      </w:r>
      <w:r>
        <w:rPr>
          <w:snapToGrid w:val="0"/>
        </w:rPr>
        <w:t xml:space="preserve"> and </w:t>
      </w:r>
      <w:r w:rsidRPr="00E64C3F">
        <w:rPr>
          <w:i/>
        </w:rPr>
        <w:t xml:space="preserve">Selected </w:t>
      </w:r>
      <w:r>
        <w:rPr>
          <w:i/>
        </w:rPr>
        <w:t>NID</w:t>
      </w:r>
      <w:r w:rsidRPr="00E64C3F">
        <w:rPr>
          <w:snapToGrid w:val="0"/>
        </w:rPr>
        <w:t xml:space="preserve"> IE </w:t>
      </w:r>
      <w:r>
        <w:rPr>
          <w:snapToGrid w:val="0"/>
        </w:rPr>
        <w:t>for its own usage</w:t>
      </w:r>
      <w:r w:rsidRPr="00E64C3F">
        <w:rPr>
          <w:snapToGrid w:val="0"/>
        </w:rPr>
        <w:t>.</w:t>
      </w:r>
    </w:p>
    <w:p w14:paraId="3C29F4E0" w14:textId="77777777" w:rsidR="00F74422" w:rsidRPr="00FD0425" w:rsidRDefault="00F74422" w:rsidP="00F74422">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0A40613" w14:textId="77777777" w:rsidR="00F74422" w:rsidRPr="00FD0425" w:rsidRDefault="00F74422" w:rsidP="00F74422">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1F89D26F" w14:textId="77777777" w:rsidR="00F74422" w:rsidRPr="00FD0425" w:rsidRDefault="00F74422" w:rsidP="00F74422">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55AA367" w14:textId="77777777" w:rsidR="00F74422" w:rsidRPr="00FD0425" w:rsidRDefault="00F74422" w:rsidP="00F74422">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13B46F1" w14:textId="77777777" w:rsidR="00F74422" w:rsidRPr="00FD0425" w:rsidRDefault="00F74422" w:rsidP="00F74422">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A1D3895" w14:textId="77777777" w:rsidR="00F74422" w:rsidRPr="00FD0425" w:rsidRDefault="00F74422" w:rsidP="00F74422">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E108C57" w14:textId="77777777" w:rsidR="00F74422" w:rsidRPr="00FD0425" w:rsidRDefault="00F74422" w:rsidP="00F74422">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4BE4AD3D" w14:textId="77777777" w:rsidR="00F74422" w:rsidRPr="00FD0425" w:rsidRDefault="00F74422" w:rsidP="00F74422">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1ED6C984" w14:textId="77777777" w:rsidR="00F74422" w:rsidRPr="00FD0425" w:rsidRDefault="00F74422" w:rsidP="00F74422">
      <w:pPr>
        <w:rPr>
          <w:snapToGrid w:val="0"/>
        </w:rPr>
      </w:pPr>
      <w:bookmarkStart w:id="29" w:name="_Hlk534060231"/>
      <w:r w:rsidRPr="00FD0425">
        <w:rPr>
          <w:snapToGrid w:val="0"/>
        </w:rPr>
        <w:t>For each bearer for which allocation of the PDCP entity is requested at the S-NG-RAN node:</w:t>
      </w:r>
    </w:p>
    <w:p w14:paraId="30FD83F4" w14:textId="77777777" w:rsidR="00F74422" w:rsidRPr="00FD0425" w:rsidRDefault="00F74422" w:rsidP="00F74422">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8BBE78F" w14:textId="77777777" w:rsidR="00F74422" w:rsidRPr="00FD0425" w:rsidRDefault="00F74422" w:rsidP="00F74422">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9"/>
    <w:p w14:paraId="2BAF0A1B" w14:textId="77777777" w:rsidR="00F74422" w:rsidRPr="00FD0425" w:rsidRDefault="00F74422" w:rsidP="00F74422">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5236747" w14:textId="77777777" w:rsidR="00F74422" w:rsidRPr="00FD0425" w:rsidRDefault="00F74422" w:rsidP="00F74422">
      <w:pPr>
        <w:pStyle w:val="B10"/>
        <w:rPr>
          <w:snapToGrid w:val="0"/>
        </w:rPr>
      </w:pPr>
      <w:r w:rsidRPr="00FD0425">
        <w:rPr>
          <w:snapToGrid w:val="0"/>
        </w:rPr>
        <w:t>For each bearer for which the PDCP entity is at the M-NG-RAN node:</w:t>
      </w:r>
    </w:p>
    <w:p w14:paraId="6A3DF4D8" w14:textId="77777777" w:rsidR="00F74422" w:rsidRPr="00FD0425" w:rsidRDefault="00F74422" w:rsidP="00F74422">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65E6EB97" w14:textId="77777777" w:rsidR="00F74422" w:rsidRPr="00FD0425" w:rsidRDefault="00F74422" w:rsidP="00F74422">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6E8F9FD" w14:textId="77777777" w:rsidR="00F74422" w:rsidRPr="00FD0425" w:rsidRDefault="00F74422" w:rsidP="00F74422">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12CB3B99" w14:textId="77777777" w:rsidR="00F74422" w:rsidRPr="0017375D" w:rsidRDefault="00F74422" w:rsidP="00F7442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9BA2A83" w14:textId="77777777" w:rsidR="00F74422" w:rsidRPr="00FD0425" w:rsidRDefault="00F74422" w:rsidP="00F74422">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15FD9379" w14:textId="77777777" w:rsidR="00F74422" w:rsidRPr="00FD0425" w:rsidRDefault="00F74422" w:rsidP="00F74422">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3C0F3F0E" w14:textId="77777777" w:rsidR="00F74422" w:rsidRPr="00FD0425" w:rsidRDefault="00F74422" w:rsidP="00F74422">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FF2DB79" w14:textId="77777777" w:rsidR="00F74422" w:rsidRPr="00FD0425" w:rsidRDefault="00F74422" w:rsidP="00F74422">
      <w:r w:rsidRPr="00FD0425">
        <w:t>Upon reception of the S-NODE ADDITION REQUEST ACKNOWLEDGE message the M-NG-RAN node shall stop the timer TXn</w:t>
      </w:r>
      <w:r w:rsidRPr="00FD0425">
        <w:rPr>
          <w:vertAlign w:val="subscript"/>
        </w:rPr>
        <w:t>DCprep</w:t>
      </w:r>
      <w:r w:rsidRPr="00FD0425">
        <w:t>.</w:t>
      </w:r>
    </w:p>
    <w:p w14:paraId="12DA6D34" w14:textId="77777777" w:rsidR="00F74422" w:rsidRPr="00FD0425" w:rsidRDefault="00F74422" w:rsidP="00F74422">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09C18DD" w14:textId="77777777" w:rsidR="00F74422" w:rsidRPr="00FD0425" w:rsidRDefault="00F74422" w:rsidP="00F74422">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F72C03B" w14:textId="77777777" w:rsidR="00F74422" w:rsidRPr="00FD0425" w:rsidRDefault="00F74422" w:rsidP="00F74422">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5045917E" w14:textId="77777777" w:rsidR="00F74422" w:rsidRPr="00FD0425" w:rsidRDefault="00F74422" w:rsidP="00F74422">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17EB647F" w14:textId="77777777" w:rsidR="00F74422" w:rsidRPr="00FD0425" w:rsidRDefault="00F74422" w:rsidP="00F74422">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3C7B07D2" w14:textId="77777777" w:rsidR="00F74422" w:rsidRPr="00FD0425" w:rsidRDefault="00F74422" w:rsidP="00F74422">
      <w:r w:rsidRPr="00FD0425">
        <w:rPr>
          <w:bCs/>
          <w:lang w:eastAsia="ja-JP"/>
        </w:rPr>
        <w:t xml:space="preserve">If the S-NODE ADDITION REQUEST message contains the </w:t>
      </w:r>
      <w:bookmarkStart w:id="3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3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6E7D928" w14:textId="77777777" w:rsidR="00F74422" w:rsidRDefault="00F74422" w:rsidP="00F74422">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1782B384" w14:textId="77777777" w:rsidR="00F74422" w:rsidRDefault="00F74422" w:rsidP="00F74422">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31" w:name="_Hlk4425499"/>
      <w:r>
        <w:rPr>
          <w:rFonts w:eastAsia="Calibri Light"/>
        </w:rPr>
        <w:t xml:space="preserve">the DRBs that it establishes for </w:t>
      </w:r>
      <w:bookmarkEnd w:id="31"/>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C2D9C95" w14:textId="77777777" w:rsidR="00F74422" w:rsidRPr="00FD0425" w:rsidRDefault="00F74422" w:rsidP="00F74422">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4CDCBA7F" w14:textId="77777777" w:rsidR="00F74422" w:rsidRPr="00FD0425" w:rsidRDefault="00F74422" w:rsidP="00F74422">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AEB8715" w14:textId="77777777" w:rsidR="00F74422" w:rsidRPr="00FD0425" w:rsidRDefault="00F74422" w:rsidP="00F7442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48AA0E84" w14:textId="77777777" w:rsidR="00F74422" w:rsidRPr="00FD0425" w:rsidRDefault="00F74422" w:rsidP="00F74422">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EFBA848" w14:textId="77777777" w:rsidR="00F74422" w:rsidRPr="00FD0425" w:rsidRDefault="00F74422" w:rsidP="00F74422">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773B330" w14:textId="77777777" w:rsidR="00F74422" w:rsidRPr="00CD3A37" w:rsidRDefault="00F74422" w:rsidP="00F74422">
      <w:r w:rsidRPr="00CD3A37">
        <w:t xml:space="preserve">If the </w:t>
      </w:r>
      <w:bookmarkStart w:id="32" w:name="OLE_LINK12"/>
      <w:bookmarkStart w:id="33" w:name="OLE_LINK13"/>
      <w:r w:rsidRPr="00CD3A37">
        <w:rPr>
          <w:i/>
        </w:rPr>
        <w:t>Trace Activation</w:t>
      </w:r>
      <w:bookmarkEnd w:id="32"/>
      <w:bookmarkEnd w:id="33"/>
      <w:r w:rsidRPr="00CD3A37">
        <w:t xml:space="preserve"> IE is included in the </w:t>
      </w:r>
      <w:r w:rsidRPr="00A62A00">
        <w:rPr>
          <w:lang w:val="en-US"/>
        </w:rPr>
        <w:t>S-NODE ADDITION REQUEST</w:t>
      </w:r>
      <w:r w:rsidRPr="00CD3A37">
        <w:t xml:space="preserve"> message which includes</w:t>
      </w:r>
    </w:p>
    <w:p w14:paraId="0CAE1AE6" w14:textId="77777777" w:rsidR="00F74422" w:rsidRPr="00CD3A37" w:rsidRDefault="00F74422" w:rsidP="00F74422">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0E4A9098" w14:textId="77777777" w:rsidR="00F74422" w:rsidRPr="00CD3A37" w:rsidRDefault="00F74422" w:rsidP="00F74422">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5D99E30B" w14:textId="77777777" w:rsidR="00F74422" w:rsidRPr="00CD3A37" w:rsidRDefault="00F74422" w:rsidP="00F74422">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73A8164D" w14:textId="77777777" w:rsidR="00F74422" w:rsidRDefault="00F74422" w:rsidP="00F74422">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126C8B1A" w14:textId="77777777" w:rsidR="00F74422" w:rsidRPr="00CD3A37" w:rsidRDefault="00F74422" w:rsidP="00F74422">
      <w:pPr>
        <w:pStyle w:val="NO"/>
      </w:pPr>
      <w:r w:rsidRPr="005628C8">
        <w:t>NOTE:</w:t>
      </w:r>
      <w:r w:rsidRPr="005628C8">
        <w:tab/>
        <w:t xml:space="preserve">If the Signalling based MDT PLMN List within the MDT Configuration-EUTRA is not available in the M-NG-RAN node, it includes the current serving PLMN in the </w:t>
      </w:r>
      <w:r w:rsidRPr="005628C8">
        <w:rPr>
          <w:i/>
          <w:iCs/>
        </w:rPr>
        <w:t>Signalling based MDT PLMN List</w:t>
      </w:r>
      <w:r w:rsidRPr="005628C8">
        <w:t xml:space="preserve"> IE within the </w:t>
      </w:r>
      <w:r w:rsidRPr="005628C8">
        <w:rPr>
          <w:i/>
          <w:iCs/>
        </w:rPr>
        <w:t>MDT Configuration-EUTRA</w:t>
      </w:r>
      <w:r w:rsidRPr="005628C8">
        <w:t xml:space="preserve"> IE.</w:t>
      </w:r>
    </w:p>
    <w:p w14:paraId="69211320" w14:textId="77777777" w:rsidR="00F74422" w:rsidRPr="00CD3A37" w:rsidRDefault="00F74422" w:rsidP="00F74422">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p>
    <w:p w14:paraId="34E792AF" w14:textId="77777777" w:rsidR="00F74422" w:rsidRPr="00791720" w:rsidRDefault="00F74422" w:rsidP="00F74422">
      <w:pPr>
        <w:pStyle w:val="B10"/>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p>
    <w:p w14:paraId="32F3182B" w14:textId="77777777" w:rsidR="00F74422" w:rsidRPr="00CD3A37" w:rsidRDefault="00F74422" w:rsidP="00F74422">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32F3063C" w14:textId="77777777" w:rsidR="00F74422" w:rsidRPr="00CD3A37" w:rsidRDefault="00F74422" w:rsidP="00F74422">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3042F2C1" w14:textId="77777777" w:rsidR="00F74422" w:rsidRDefault="00F74422" w:rsidP="00F74422">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1367B07B" w14:textId="77777777" w:rsidR="00F74422" w:rsidRDefault="00F74422" w:rsidP="00F74422">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0BEA1469" w14:textId="77777777" w:rsidR="00F74422" w:rsidRDefault="00F74422" w:rsidP="00F74422">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E1DBCB0" w14:textId="77777777" w:rsidR="00F74422" w:rsidRDefault="00F74422" w:rsidP="00F74422">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5DC7CC9" w14:textId="77777777" w:rsidR="00F74422" w:rsidRPr="00BE779E" w:rsidRDefault="00F74422" w:rsidP="00F74422">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36AC047C" w14:textId="77777777" w:rsidR="00F74422" w:rsidRPr="00F13D4B" w:rsidRDefault="00F74422" w:rsidP="00F74422">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0034DE3F" w14:textId="77777777" w:rsidR="00F74422" w:rsidRDefault="00F74422" w:rsidP="00F74422">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34" w:name="_Hlk85621254"/>
      <w:r w:rsidRPr="008711EA">
        <w:t>as part of its ACL functionality configuration actions, if such ACL functionality is deployed</w:t>
      </w:r>
      <w:bookmarkEnd w:id="34"/>
      <w:r w:rsidRPr="008174A0">
        <w:rPr>
          <w:lang w:eastAsia="ja-JP"/>
        </w:rPr>
        <w:t>.</w:t>
      </w:r>
    </w:p>
    <w:p w14:paraId="073EB829" w14:textId="77777777" w:rsidR="00F74422" w:rsidRDefault="00F74422" w:rsidP="00F74422">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0C2BA2E3" w14:textId="77777777" w:rsidR="00F74422" w:rsidRPr="00A62A00" w:rsidRDefault="00F74422" w:rsidP="00F74422">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0114A3D8" w14:textId="77777777" w:rsidR="00F74422" w:rsidRPr="006D6807" w:rsidRDefault="00F74422" w:rsidP="00F74422">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0FDE4155" w14:textId="77777777" w:rsidR="00F74422" w:rsidRPr="00A908E7" w:rsidRDefault="00F74422" w:rsidP="00F74422">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5C7D1EBA" w14:textId="77777777" w:rsidR="00F74422" w:rsidRDefault="00F74422" w:rsidP="00F74422">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4710BF3C" w14:textId="77777777" w:rsidR="00F74422" w:rsidRPr="00914CC9" w:rsidRDefault="00F74422" w:rsidP="00F74422">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688541E7" w14:textId="77777777" w:rsidR="00F74422" w:rsidRDefault="00F74422" w:rsidP="00F74422">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5B3E2457" w14:textId="77777777" w:rsidR="00F74422" w:rsidRPr="004338BC" w:rsidRDefault="00F74422" w:rsidP="00F74422">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7A050D3F" w14:textId="77777777" w:rsidR="00F74422" w:rsidRDefault="00F74422" w:rsidP="00F74422">
      <w:pPr>
        <w:pStyle w:val="B10"/>
      </w:pPr>
      <w:bookmarkStart w:id="35" w:name="_Hlk94696169"/>
      <w:r>
        <w:t>-</w:t>
      </w:r>
      <w:r>
        <w:tab/>
        <w:t xml:space="preserve">If the </w:t>
      </w:r>
      <w:r>
        <w:rPr>
          <w:bCs/>
          <w:i/>
          <w:iCs/>
          <w:lang w:val="en-US" w:eastAsia="zh-CN"/>
        </w:rPr>
        <w:t xml:space="preserve">F1-terminating </w:t>
      </w:r>
      <w:r>
        <w:rPr>
          <w:rFonts w:hint="eastAsia"/>
          <w:bCs/>
          <w:i/>
          <w:iCs/>
          <w:lang w:val="en-US" w:eastAsia="zh-CN"/>
        </w:rPr>
        <w:t>IAB-</w:t>
      </w:r>
      <w:r>
        <w:rPr>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2EDA1C74" w14:textId="77777777" w:rsidR="00F74422" w:rsidRPr="0090263D" w:rsidRDefault="00F74422" w:rsidP="00F74422">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r w:rsidRPr="003E7135">
        <w:rPr>
          <w:rFonts w:cs="Arial"/>
          <w:i/>
          <w:iCs/>
          <w:lang w:eastAsia="ja-JP"/>
        </w:rPr>
        <w:t>PCell ID</w:t>
      </w:r>
      <w:r>
        <w:rPr>
          <w:rFonts w:cs="Arial"/>
          <w:lang w:eastAsia="ja-JP"/>
        </w:rPr>
        <w:t xml:space="preserve"> IE is also included in the S-NODE ADDITION REQUEST message, then the S-NG-RAN node shall, if supported, include the </w:t>
      </w:r>
      <w:r w:rsidRPr="003E7135">
        <w:rPr>
          <w:rFonts w:cs="Arial"/>
          <w:i/>
          <w:iCs/>
          <w:lang w:eastAsia="ja-JP"/>
        </w:rPr>
        <w:t>PCell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35"/>
    <w:p w14:paraId="00825DA5" w14:textId="77777777" w:rsidR="00F74422" w:rsidRPr="00290A0A" w:rsidRDefault="00F74422" w:rsidP="00F74422">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244F2BB4" w14:textId="77777777" w:rsidR="00F74422" w:rsidRDefault="00F74422" w:rsidP="00F74422">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0C4C6B0B" w14:textId="77777777" w:rsidR="00F74422" w:rsidRDefault="00F74422" w:rsidP="00F74422">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Conditional PSCell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PSCell with Other Information List </w:t>
      </w:r>
      <w:r>
        <w:t xml:space="preserve">IE in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w:t>
      </w:r>
    </w:p>
    <w:p w14:paraId="6AB32B05" w14:textId="77777777" w:rsidR="00F74422" w:rsidRDefault="00F74422" w:rsidP="00F74422">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Conditional PSCell Addition Information Request</w:t>
      </w:r>
      <w:r>
        <w:t xml:space="preserve"> IE included in the S-NODE ADDITION REQUEST message, the S-NG-RAN node shall, if supported, provide the SCG reference configuration for S-CPAC.</w:t>
      </w:r>
    </w:p>
    <w:p w14:paraId="768652D7" w14:textId="77777777" w:rsidR="00F74422" w:rsidRDefault="00F74422" w:rsidP="00F74422">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Request </w:t>
      </w:r>
      <w:r w:rsidRPr="00F533D4">
        <w:rPr>
          <w:lang w:eastAsia="zh-CN"/>
        </w:rPr>
        <w:t xml:space="preserve">IE included in the S-NODE ADDITION REQUEST message, the </w:t>
      </w:r>
      <w:r>
        <w:rPr>
          <w:lang w:eastAsia="zh-CN"/>
        </w:rPr>
        <w:t>S-NG-RAN node shall, if supported, consider that the information pertains to a list of PSCells suggested for other candidate SN(s) may also be prepared for S-CPAC, and act as described in TS 37.340 [8].</w:t>
      </w:r>
    </w:p>
    <w:p w14:paraId="1A24F98B" w14:textId="77777777" w:rsidR="00F74422" w:rsidRDefault="00F74422" w:rsidP="00F74422">
      <w:pPr>
        <w:rPr>
          <w:lang w:eastAsia="zh-CN"/>
        </w:rPr>
      </w:pPr>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PSCells are selected by the target SN as candidate PSCells for CPAC</w:t>
      </w:r>
      <w:r w:rsidRPr="00FC6532">
        <w:rPr>
          <w:rFonts w:eastAsia="Malgun Gothic"/>
        </w:rPr>
        <w:t xml:space="preserve"> or S-CPAC</w:t>
      </w:r>
      <w:r>
        <w:t>.</w:t>
      </w:r>
      <w:r w:rsidRPr="00267B8F">
        <w:rPr>
          <w:rFonts w:hint="eastAsia"/>
          <w:lang w:eastAsia="zh-CN"/>
        </w:rPr>
        <w:t xml:space="preserve"> </w:t>
      </w:r>
    </w:p>
    <w:p w14:paraId="178611A8" w14:textId="77777777" w:rsidR="00F74422" w:rsidRDefault="00F74422" w:rsidP="00F74422">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Conditional PSCell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0D600A70" w14:textId="77777777" w:rsidR="00F74422" w:rsidRPr="007B6F60" w:rsidRDefault="00F74422" w:rsidP="00F74422">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387D2B34" w14:textId="77777777" w:rsidR="00F74422" w:rsidRPr="00CF04B4" w:rsidRDefault="00F74422" w:rsidP="00F7442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34EF2C6E" w14:textId="77777777" w:rsidR="00F74422" w:rsidRDefault="00F74422" w:rsidP="00F74422">
      <w:pPr>
        <w:rPr>
          <w:snapToGrid w:val="0"/>
        </w:rPr>
      </w:pPr>
      <w:r>
        <w:rPr>
          <w:snapToGrid w:val="0"/>
        </w:rPr>
        <w:t xml:space="preserve">If the </w:t>
      </w:r>
      <w:r>
        <w:rPr>
          <w:i/>
          <w:snapToGrid w:val="0"/>
        </w:rPr>
        <w:t>S-NG-RAN node UE Slice Maximum Bit Rate</w:t>
      </w:r>
      <w:r>
        <w:rPr>
          <w:snapToGrid w:val="0"/>
        </w:rPr>
        <w:t xml:space="preserve"> IE for a specific S-NSSAI is included in the </w:t>
      </w:r>
      <w:r>
        <w:t xml:space="preserve">S-NODE </w:t>
      </w:r>
      <w:r>
        <w:rPr>
          <w:lang w:val="en-US" w:eastAsia="zh-CN"/>
        </w:rPr>
        <w:t>ADDITION REQUEST message</w:t>
      </w:r>
      <w:r>
        <w:rPr>
          <w:snapToGrid w:val="0"/>
        </w:rPr>
        <w:t>, the S-NG-RAN node shall, if supported, store and use the received S-NG-RAN node UE Slice Maximum Bit Rate for all PDU sessions associated with the S-NSSAI for the concerned UE as defined in TS 23.501 [7].</w:t>
      </w:r>
    </w:p>
    <w:p w14:paraId="568836D3" w14:textId="77777777" w:rsidR="00F74422" w:rsidRDefault="00F74422" w:rsidP="00F74422">
      <w:pPr>
        <w:rPr>
          <w:snapToGrid w:val="0"/>
        </w:rPr>
      </w:pPr>
      <w:r w:rsidRPr="007D1C2D">
        <w:rPr>
          <w:snapToGrid w:val="0"/>
        </w:rPr>
        <w:t xml:space="preserve">If the </w:t>
      </w:r>
      <w:r w:rsidRPr="007D1C2D">
        <w:t xml:space="preserve">S-NODE ADDITION REQUEST ACKNOWLEDGE </w:t>
      </w:r>
      <w:r w:rsidRPr="007D1C2D">
        <w:rPr>
          <w:snapToGrid w:val="0"/>
        </w:rPr>
        <w:t xml:space="preserve">message </w:t>
      </w:r>
      <w:r w:rsidRPr="007D1C2D">
        <w:t xml:space="preserve">includes </w:t>
      </w:r>
      <w:r w:rsidRPr="007D1C2D">
        <w:rPr>
          <w:snapToGrid w:val="0"/>
        </w:rPr>
        <w:t xml:space="preserve">the </w:t>
      </w:r>
      <w:r w:rsidRPr="007D1C2D">
        <w:rPr>
          <w:i/>
          <w:snapToGrid w:val="0"/>
        </w:rPr>
        <w:t>SN Mobility Information</w:t>
      </w:r>
      <w:r w:rsidRPr="007D1C2D">
        <w:rPr>
          <w:snapToGrid w:val="0"/>
        </w:rPr>
        <w:t xml:space="preserve"> IE, the M-NG-RAN node shall, if supported, store this information and use it as defined in </w:t>
      </w:r>
      <w:r w:rsidRPr="00290A05">
        <w:rPr>
          <w:snapToGrid w:val="0"/>
        </w:rPr>
        <w:t>TS 37.340 [8].</w:t>
      </w:r>
    </w:p>
    <w:p w14:paraId="42AC25B4" w14:textId="77777777" w:rsidR="00F74422" w:rsidRDefault="00F74422" w:rsidP="00F74422">
      <w:r>
        <w:rPr>
          <w:rFonts w:hint="eastAsia"/>
        </w:rPr>
        <w:t>If</w:t>
      </w:r>
      <w:r>
        <w:t xml:space="preserve"> the </w:t>
      </w:r>
      <w:r>
        <w:rPr>
          <w:i/>
          <w:iCs/>
        </w:rPr>
        <w:t>QMC Coordination Request</w:t>
      </w:r>
      <w:r>
        <w:t xml:space="preserve"> </w:t>
      </w:r>
      <w:r>
        <w:rPr>
          <w:rFonts w:hint="eastAsia"/>
        </w:rPr>
        <w:t>IE</w:t>
      </w:r>
      <w:r>
        <w:t xml:space="preserve"> is contained in the S-NODE ADDITION REQUEST message, the </w:t>
      </w:r>
      <w:r>
        <w:rPr>
          <w:rFonts w:hint="eastAsia"/>
        </w:rPr>
        <w:t>S</w:t>
      </w:r>
      <w:r>
        <w:t xml:space="preserve">-NG-RAN node may use it as specified in </w:t>
      </w:r>
      <w:r>
        <w:rPr>
          <w:rFonts w:hint="eastAsia"/>
          <w:lang w:val="en-US" w:eastAsia="zh-CN"/>
        </w:rPr>
        <w:t xml:space="preserve">TS </w:t>
      </w:r>
      <w:r>
        <w:t>37.340 [</w:t>
      </w:r>
      <w:r>
        <w:rPr>
          <w:rFonts w:hint="eastAsia"/>
          <w:lang w:val="en-US" w:eastAsia="zh-CN"/>
        </w:rPr>
        <w:t>8</w:t>
      </w:r>
      <w:r>
        <w:t xml:space="preserve">], and shall, if supported, include the </w:t>
      </w:r>
      <w:r>
        <w:rPr>
          <w:i/>
          <w:iCs/>
        </w:rPr>
        <w:t>QMC Coordination Response</w:t>
      </w:r>
      <w:r>
        <w:t xml:space="preserve"> IE in the S-NODE ADDITION REQUEST ACKNOWLEDGE message.</w:t>
      </w:r>
    </w:p>
    <w:p w14:paraId="612F3731" w14:textId="77777777" w:rsidR="00F74422" w:rsidRDefault="00F74422" w:rsidP="00F74422">
      <w:r>
        <w:t xml:space="preserve">If the </w:t>
      </w:r>
      <w:r>
        <w:rPr>
          <w:i/>
          <w:iCs/>
        </w:rPr>
        <w:t xml:space="preserve">Source SN to Target SN QMC Information </w:t>
      </w:r>
      <w:r>
        <w:t>IE is contained in the S-NODE ADDITION REQUEST message, the S-NG-RAN node shall, if supported, use it for QoE measurements handling, as specified in TS 37.340 [8].</w:t>
      </w:r>
    </w:p>
    <w:p w14:paraId="6B65339B" w14:textId="77777777" w:rsidR="00F74422" w:rsidRDefault="00F74422" w:rsidP="00F74422">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r>
        <w:rPr>
          <w:lang w:val="en-US" w:eastAsia="zh-CN"/>
        </w:rPr>
        <w:t>ource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2479B53A" w14:textId="77777777" w:rsidR="00F74422" w:rsidRDefault="00F74422" w:rsidP="00F74422">
      <w:pPr>
        <w:rPr>
          <w:ins w:id="36" w:author="Author" w:date="2025-02-21T09:21: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6C2A258B" w14:textId="0026613A" w:rsidR="00F74422" w:rsidRDefault="00F74422" w:rsidP="00F74422">
      <w:pPr>
        <w:rPr>
          <w:ins w:id="37" w:author="Author" w:date="2025-02-21T09:21:00Z"/>
          <w:snapToGrid w:val="0"/>
          <w:lang w:eastAsia="zh-CN"/>
        </w:rPr>
      </w:pPr>
      <w:ins w:id="38" w:author="Author" w:date="2025-02-21T09:21:00Z">
        <w:r>
          <w:rPr>
            <w:rFonts w:eastAsia="PMingLiU"/>
          </w:rPr>
          <w:t xml:space="preserve">If the </w:t>
        </w:r>
      </w:ins>
      <w:ins w:id="39" w:author="Lenovo" w:date="2025-04-10T17:43:00Z">
        <w:r w:rsidR="008A738B" w:rsidRPr="008A738B">
          <w:rPr>
            <w:rFonts w:eastAsia="PMingLiU"/>
            <w:i/>
          </w:rPr>
          <w:t>LTM Candidate PSCell Addition Information Request</w:t>
        </w:r>
      </w:ins>
      <w:ins w:id="40" w:author="Author" w:date="2025-02-21T09:21:00Z">
        <w:del w:id="41" w:author="Lenovo" w:date="2025-04-10T17:43:00Z">
          <w:r w:rsidRPr="00AD561C" w:rsidDel="008A738B">
            <w:rPr>
              <w:rFonts w:eastAsia="PMingLiU"/>
              <w:i/>
            </w:rPr>
            <w:delText xml:space="preserve">LTM PSCell Candidate Information </w:delText>
          </w:r>
        </w:del>
      </w:ins>
      <w:ins w:id="42" w:author="Lenovo" w:date="2025-04-10T16:45:00Z">
        <w:r w:rsidR="004E48C4">
          <w:rPr>
            <w:rFonts w:eastAsiaTheme="minorEastAsia" w:hint="eastAsia"/>
            <w:i/>
            <w:lang w:eastAsia="zh-CN"/>
          </w:rPr>
          <w:t xml:space="preserve"> </w:t>
        </w:r>
      </w:ins>
      <w:ins w:id="43" w:author="Author" w:date="2025-02-21T09:21:00Z">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ins>
      <w:ins w:id="44" w:author="Author" w:date="2025-02-21T09:22:00Z">
        <w:r w:rsidRPr="0083109E">
          <w:rPr>
            <w:lang w:val="en-US" w:eastAsia="zh-CN"/>
          </w:rPr>
          <w:t xml:space="preserve">the </w:t>
        </w:r>
        <w:r>
          <w:rPr>
            <w:lang w:val="en-US" w:eastAsia="zh-CN"/>
          </w:rPr>
          <w:t xml:space="preserve">S-NG-RAN node </w:t>
        </w:r>
        <w:r>
          <w:t xml:space="preserve">shall, </w:t>
        </w:r>
      </w:ins>
      <w:ins w:id="45" w:author="Author" w:date="2025-02-21T09:24:00Z">
        <w:r>
          <w:t xml:space="preserve">if supported, </w:t>
        </w:r>
      </w:ins>
      <w:ins w:id="46" w:author="Author" w:date="2025-02-21T09:23:00Z">
        <w:r>
          <w:rPr>
            <w:rFonts w:eastAsia="PMingLiU"/>
          </w:rPr>
          <w:t xml:space="preserve">consider that the M-NG-RAN node has requested the LTM information for the UE in the </w:t>
        </w:r>
        <w:r>
          <w:rPr>
            <w:lang w:val="en-US" w:eastAsia="zh-CN"/>
          </w:rPr>
          <w:t xml:space="preserve">S-NG-RAN node </w:t>
        </w:r>
        <w:r>
          <w:rPr>
            <w:snapToGrid w:val="0"/>
            <w:lang w:eastAsia="zh-CN"/>
          </w:rPr>
          <w:t xml:space="preserve">and include </w:t>
        </w:r>
        <w:r>
          <w:rPr>
            <w:lang w:eastAsia="zh-CN"/>
          </w:rPr>
          <w:t xml:space="preserve">the </w:t>
        </w:r>
      </w:ins>
      <w:ins w:id="47" w:author="Lenovo" w:date="2025-04-10T17:49:00Z">
        <w:r w:rsidR="00C344D3" w:rsidRPr="00C344D3">
          <w:rPr>
            <w:rFonts w:eastAsia="PMingLiU"/>
            <w:i/>
          </w:rPr>
          <w:t>LTM Candidate PSCell Addition Information Acknowledge</w:t>
        </w:r>
      </w:ins>
      <w:ins w:id="48" w:author="Author" w:date="2025-02-21T09:24:00Z">
        <w:del w:id="49" w:author="Lenovo" w:date="2025-04-10T17:49:00Z">
          <w:r w:rsidRPr="00AD561C" w:rsidDel="00C344D3">
            <w:rPr>
              <w:rFonts w:eastAsia="PMingLiU"/>
              <w:i/>
            </w:rPr>
            <w:delText>LTM Candidate PSCell List</w:delText>
          </w:r>
        </w:del>
        <w:r w:rsidRPr="00AD561C">
          <w:rPr>
            <w:rFonts w:eastAsia="PMingLiU"/>
            <w:i/>
          </w:rPr>
          <w:t xml:space="preserve"> </w:t>
        </w:r>
      </w:ins>
      <w:ins w:id="50" w:author="Author" w:date="2025-02-21T09:23:00Z">
        <w:r>
          <w:rPr>
            <w:rFonts w:eastAsia="PMingLiU"/>
          </w:rPr>
          <w:t xml:space="preserve">IE </w:t>
        </w:r>
        <w:r>
          <w:rPr>
            <w:rFonts w:eastAsia="MS Mincho"/>
          </w:rPr>
          <w:t xml:space="preserve">in </w:t>
        </w:r>
      </w:ins>
      <w:ins w:id="51" w:author="Author" w:date="2025-02-21T09:24:00Z">
        <w:r w:rsidRPr="0083109E">
          <w:rPr>
            <w:lang w:val="en-US" w:eastAsia="zh-CN"/>
          </w:rPr>
          <w:t xml:space="preserve">the </w:t>
        </w:r>
        <w:r w:rsidRPr="00FD0425">
          <w:t xml:space="preserve">S-NODE </w:t>
        </w:r>
        <w:r w:rsidRPr="0083109E">
          <w:rPr>
            <w:lang w:val="en-US" w:eastAsia="zh-CN"/>
          </w:rPr>
          <w:t>ADDITION REQUEST ACKNOWLEDGE message</w:t>
        </w:r>
      </w:ins>
      <w:ins w:id="52" w:author="Author" w:date="2025-02-21T09:23:00Z">
        <w:r>
          <w:rPr>
            <w:rFonts w:eastAsia="PMingLiU"/>
          </w:rPr>
          <w:t>.</w:t>
        </w:r>
      </w:ins>
    </w:p>
    <w:p w14:paraId="27EF3D88" w14:textId="77777777" w:rsidR="00F74422" w:rsidRPr="00BF2C7E" w:rsidRDefault="00F74422" w:rsidP="00F74422"/>
    <w:p w14:paraId="201863F3" w14:textId="77777777" w:rsidR="00F74422" w:rsidRPr="00FD0425" w:rsidRDefault="00F74422" w:rsidP="00F74422">
      <w:pPr>
        <w:rPr>
          <w:b/>
        </w:rPr>
      </w:pPr>
      <w:r w:rsidRPr="00FD0425">
        <w:rPr>
          <w:b/>
        </w:rPr>
        <w:t>Interactions with the S-NG-RAN node Reconfiguration Completion procedure:</w:t>
      </w:r>
    </w:p>
    <w:p w14:paraId="62BF1713" w14:textId="77777777" w:rsidR="00F74422" w:rsidRPr="00FD0425" w:rsidRDefault="00F74422" w:rsidP="00F74422">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57E51DC6" w14:textId="77777777" w:rsidR="00F74422" w:rsidRPr="00FD0425" w:rsidRDefault="00F74422" w:rsidP="00F74422">
      <w:pPr>
        <w:rPr>
          <w:b/>
          <w:lang w:eastAsia="zh-CN"/>
        </w:rPr>
      </w:pPr>
      <w:r w:rsidRPr="00FD0425">
        <w:rPr>
          <w:b/>
          <w:lang w:eastAsia="zh-CN"/>
        </w:rPr>
        <w:t>Interaction with the Activity Notification procedure</w:t>
      </w:r>
    </w:p>
    <w:p w14:paraId="0BB42806" w14:textId="77777777" w:rsidR="00F74422" w:rsidRPr="00FD0425" w:rsidRDefault="00F74422" w:rsidP="00F74422">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97021A8" w14:textId="77777777" w:rsidR="00F74422" w:rsidRDefault="00F74422" w:rsidP="00F74422"/>
    <w:p w14:paraId="7DC7FBB3" w14:textId="77777777" w:rsidR="00F74422" w:rsidRPr="006779A5" w:rsidRDefault="00F74422" w:rsidP="00F74422">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C1001C7" w14:textId="77777777" w:rsidR="00F74422" w:rsidRPr="00FD0425" w:rsidRDefault="00F74422" w:rsidP="00F74422">
      <w:pPr>
        <w:pStyle w:val="3"/>
      </w:pPr>
      <w:bookmarkStart w:id="53" w:name="_Toc20955093"/>
      <w:bookmarkStart w:id="54" w:name="_Toc29991280"/>
      <w:bookmarkStart w:id="55" w:name="_Toc36555680"/>
      <w:bookmarkStart w:id="56" w:name="_Toc44497358"/>
      <w:bookmarkStart w:id="57" w:name="_Toc45107746"/>
      <w:bookmarkStart w:id="58" w:name="_Toc45901366"/>
      <w:bookmarkStart w:id="59" w:name="_Toc51850445"/>
      <w:bookmarkStart w:id="60" w:name="_Toc56693448"/>
      <w:bookmarkStart w:id="61" w:name="_Toc64446991"/>
      <w:bookmarkStart w:id="62" w:name="_Toc66286485"/>
      <w:bookmarkStart w:id="63" w:name="_Toc74151180"/>
      <w:bookmarkStart w:id="64" w:name="_Toc88653652"/>
      <w:bookmarkStart w:id="65" w:name="_Toc97904008"/>
      <w:bookmarkStart w:id="66" w:name="_Toc98868034"/>
      <w:bookmarkStart w:id="67" w:name="_Toc105174318"/>
      <w:bookmarkStart w:id="68" w:name="_Toc106109155"/>
      <w:bookmarkStart w:id="69" w:name="_Toc113824976"/>
      <w:bookmarkStart w:id="70" w:name="_Toc184820428"/>
      <w:r w:rsidRPr="00FD0425">
        <w:t>8.3.3</w:t>
      </w:r>
      <w:r w:rsidRPr="00FD0425">
        <w:tab/>
        <w:t>M-NG-RAN node initiated S-NG-RAN node Modification Preparation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D2123F6" w14:textId="77777777" w:rsidR="00F74422" w:rsidRPr="00FD0425" w:rsidRDefault="00F74422" w:rsidP="00F74422">
      <w:pPr>
        <w:pStyle w:val="41"/>
      </w:pPr>
      <w:bookmarkStart w:id="71" w:name="_CR8_3_3_1"/>
      <w:bookmarkStart w:id="72" w:name="_Toc20955094"/>
      <w:bookmarkStart w:id="73" w:name="_Toc29991281"/>
      <w:bookmarkStart w:id="74" w:name="_Toc36555681"/>
      <w:bookmarkStart w:id="75" w:name="_Toc44497359"/>
      <w:bookmarkStart w:id="76" w:name="_Toc45107747"/>
      <w:bookmarkStart w:id="77" w:name="_Toc45901367"/>
      <w:bookmarkStart w:id="78" w:name="_Toc51850446"/>
      <w:bookmarkStart w:id="79" w:name="_Toc56693449"/>
      <w:bookmarkStart w:id="80" w:name="_Toc64446992"/>
      <w:bookmarkStart w:id="81" w:name="_Toc66286486"/>
      <w:bookmarkStart w:id="82" w:name="_Toc74151181"/>
      <w:bookmarkStart w:id="83" w:name="_Toc88653653"/>
      <w:bookmarkStart w:id="84" w:name="_Toc97904009"/>
      <w:bookmarkStart w:id="85" w:name="_Toc98868035"/>
      <w:bookmarkStart w:id="86" w:name="_Toc105174319"/>
      <w:bookmarkStart w:id="87" w:name="_Toc106109156"/>
      <w:bookmarkStart w:id="88" w:name="_Toc113824977"/>
      <w:bookmarkStart w:id="89" w:name="_Toc184820429"/>
      <w:bookmarkEnd w:id="71"/>
      <w:r w:rsidRPr="00FD0425">
        <w:t>8.3.3.1</w:t>
      </w:r>
      <w:r w:rsidRPr="00FD0425">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B6D40CD" w14:textId="77777777" w:rsidR="00F74422" w:rsidRPr="00FD0425" w:rsidRDefault="00F74422" w:rsidP="00F74422">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395BC74C" w14:textId="77777777" w:rsidR="00F74422" w:rsidRPr="00FD0425" w:rsidRDefault="00F74422" w:rsidP="00F74422">
      <w:r w:rsidRPr="00FD0425">
        <w:t xml:space="preserve">The procedure uses </w:t>
      </w:r>
      <w:r w:rsidRPr="00FD0425">
        <w:rPr>
          <w:lang w:eastAsia="zh-CN"/>
        </w:rPr>
        <w:t>UE-associated signalling</w:t>
      </w:r>
      <w:r w:rsidRPr="00FD0425">
        <w:t>.</w:t>
      </w:r>
    </w:p>
    <w:p w14:paraId="10F98BC0" w14:textId="77777777" w:rsidR="00F74422" w:rsidRPr="00FD0425" w:rsidRDefault="00F74422" w:rsidP="00F74422">
      <w:pPr>
        <w:pStyle w:val="41"/>
      </w:pPr>
      <w:bookmarkStart w:id="90" w:name="_CR8_3_3_2"/>
      <w:bookmarkStart w:id="91" w:name="_Toc20955095"/>
      <w:bookmarkStart w:id="92" w:name="_Toc29991282"/>
      <w:bookmarkStart w:id="93" w:name="_Toc36555682"/>
      <w:bookmarkStart w:id="94" w:name="_Toc44497360"/>
      <w:bookmarkStart w:id="95" w:name="_Toc45107748"/>
      <w:bookmarkStart w:id="96" w:name="_Toc45901368"/>
      <w:bookmarkStart w:id="97" w:name="_Toc51850447"/>
      <w:bookmarkStart w:id="98" w:name="_Toc56693450"/>
      <w:bookmarkStart w:id="99" w:name="_Toc64446993"/>
      <w:bookmarkStart w:id="100" w:name="_Toc66286487"/>
      <w:bookmarkStart w:id="101" w:name="_Toc74151182"/>
      <w:bookmarkStart w:id="102" w:name="_Toc88653654"/>
      <w:bookmarkStart w:id="103" w:name="_Toc97904010"/>
      <w:bookmarkStart w:id="104" w:name="_Toc98868036"/>
      <w:bookmarkStart w:id="105" w:name="_Toc105174320"/>
      <w:bookmarkStart w:id="106" w:name="_Toc106109157"/>
      <w:bookmarkStart w:id="107" w:name="_Toc113824978"/>
      <w:bookmarkStart w:id="108" w:name="_Toc184820430"/>
      <w:bookmarkEnd w:id="90"/>
      <w:r w:rsidRPr="00FD0425">
        <w:t>8.3.3.2</w:t>
      </w:r>
      <w:r w:rsidRPr="00FD0425">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072EFC2" w14:textId="77777777" w:rsidR="00F74422" w:rsidRPr="00FD0425" w:rsidRDefault="00F74422" w:rsidP="00F74422">
      <w:pPr>
        <w:pStyle w:val="TH"/>
      </w:pPr>
      <w:r w:rsidRPr="00FD0425">
        <w:rPr>
          <w:noProof/>
        </w:rPr>
        <w:object w:dxaOrig="7050" w:dyaOrig="2295" w14:anchorId="517C0CA0">
          <v:shape id="_x0000_i1026" type="#_x0000_t75" alt="" style="width:353pt;height:111pt;mso-width-percent:0;mso-height-percent:0;mso-width-percent:0;mso-height-percent:0" o:ole="">
            <v:imagedata r:id="rId10" o:title=""/>
          </v:shape>
          <o:OLEObject Type="Embed" ProgID="Visio.Drawing.15" ShapeID="_x0000_i1026" DrawAspect="Content" ObjectID="_1805868261" r:id="rId11"/>
        </w:object>
      </w:r>
    </w:p>
    <w:p w14:paraId="6464C95B" w14:textId="77777777" w:rsidR="00F74422" w:rsidRPr="00FD0425" w:rsidRDefault="00F74422" w:rsidP="00F74422">
      <w:pPr>
        <w:pStyle w:val="TF"/>
        <w:rPr>
          <w:lang w:eastAsia="ja-JP"/>
        </w:rPr>
      </w:pPr>
      <w:bookmarkStart w:id="109" w:name="_CRFigure8_3_3_21"/>
      <w:r w:rsidRPr="00FD0425">
        <w:t xml:space="preserve">Figure </w:t>
      </w:r>
      <w:bookmarkEnd w:id="109"/>
      <w:r w:rsidRPr="00FD0425">
        <w:t>8.3.3.2-1: M-NG-RAN node initiated S-NG-RAN node Modification Preparation, successful operation</w:t>
      </w:r>
    </w:p>
    <w:p w14:paraId="098D86C6" w14:textId="77777777" w:rsidR="00F74422" w:rsidRPr="00FD0425" w:rsidRDefault="00F74422" w:rsidP="00F74422">
      <w:r w:rsidRPr="00FD0425">
        <w:t>The M-NG-RAN node initiates the procedure by sending the S-NODE MODIFICATION REQUEST message to the S-NG-RAN node.</w:t>
      </w:r>
    </w:p>
    <w:p w14:paraId="1577FDD3" w14:textId="77777777" w:rsidR="00F74422" w:rsidRPr="00FD0425" w:rsidRDefault="00F74422" w:rsidP="00F74422">
      <w:r w:rsidRPr="00FD0425">
        <w:t>When the M-NG-RAN node sends the S-NODE MODIFICATION REQUEST message, it shall start the timer TXn</w:t>
      </w:r>
      <w:r w:rsidRPr="00FD0425">
        <w:rPr>
          <w:vertAlign w:val="subscript"/>
        </w:rPr>
        <w:t>DCprep</w:t>
      </w:r>
      <w:r w:rsidRPr="00FD0425">
        <w:t>.</w:t>
      </w:r>
    </w:p>
    <w:p w14:paraId="37513B5B" w14:textId="77777777" w:rsidR="00F74422" w:rsidRPr="00FD0425" w:rsidRDefault="00F74422" w:rsidP="00F74422">
      <w:r w:rsidRPr="00FD0425">
        <w:t>The S-NODE MODIFICATION REQUEST message may contain</w:t>
      </w:r>
    </w:p>
    <w:p w14:paraId="425ED246" w14:textId="77777777" w:rsidR="00F74422" w:rsidRPr="00FD0425" w:rsidRDefault="00F74422" w:rsidP="00F74422">
      <w:pPr>
        <w:pStyle w:val="B10"/>
      </w:pPr>
      <w:r w:rsidRPr="00FD0425">
        <w:t>-</w:t>
      </w:r>
      <w:r w:rsidRPr="00FD0425">
        <w:tab/>
        <w:t xml:space="preserve">within the </w:t>
      </w:r>
      <w:r w:rsidRPr="00FD0425">
        <w:rPr>
          <w:i/>
        </w:rPr>
        <w:t>UE Context Information</w:t>
      </w:r>
      <w:r w:rsidRPr="00FD0425">
        <w:t xml:space="preserve"> IE;</w:t>
      </w:r>
    </w:p>
    <w:p w14:paraId="4AB59475" w14:textId="77777777" w:rsidR="00F74422" w:rsidRPr="00FD0425" w:rsidRDefault="00F74422" w:rsidP="00F74422">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30D1BDB" w14:textId="77777777" w:rsidR="00F74422" w:rsidRPr="00FD0425" w:rsidRDefault="00F74422" w:rsidP="00F74422">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18F261C0" w14:textId="77777777" w:rsidR="00F74422" w:rsidRPr="00FD0425" w:rsidRDefault="00F74422" w:rsidP="00F74422">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59CB747" w14:textId="77777777" w:rsidR="00F74422" w:rsidRPr="00FD0425" w:rsidRDefault="00F74422" w:rsidP="00F74422">
      <w:pPr>
        <w:pStyle w:val="B2"/>
      </w:pPr>
      <w:r w:rsidRPr="00FD0425">
        <w:t>-</w:t>
      </w:r>
      <w:r w:rsidRPr="00FD0425">
        <w:tab/>
        <w:t xml:space="preserve">the </w:t>
      </w:r>
      <w:r w:rsidRPr="00FD0425">
        <w:rPr>
          <w:i/>
        </w:rPr>
        <w:t>S-NG-RAN node Security Key</w:t>
      </w:r>
      <w:r w:rsidRPr="00FD0425">
        <w:t xml:space="preserve"> IE;</w:t>
      </w:r>
    </w:p>
    <w:p w14:paraId="082FDEEF" w14:textId="77777777" w:rsidR="00F74422" w:rsidRPr="00FD0425" w:rsidRDefault="00F74422" w:rsidP="00F74422">
      <w:pPr>
        <w:pStyle w:val="B2"/>
      </w:pPr>
      <w:r w:rsidRPr="00FD0425">
        <w:t>-</w:t>
      </w:r>
      <w:r w:rsidRPr="00FD0425">
        <w:tab/>
        <w:t xml:space="preserve">the </w:t>
      </w:r>
      <w:r w:rsidRPr="00FD0425">
        <w:rPr>
          <w:i/>
        </w:rPr>
        <w:t>S-NG-RAN node UE Aggregate Maximum Bit Rate</w:t>
      </w:r>
      <w:r w:rsidRPr="00FD0425">
        <w:t xml:space="preserve"> IE;</w:t>
      </w:r>
    </w:p>
    <w:p w14:paraId="2F883CE2" w14:textId="77777777" w:rsidR="00F74422" w:rsidRPr="00FD0425" w:rsidRDefault="00F74422" w:rsidP="00F74422">
      <w:pPr>
        <w:pStyle w:val="B10"/>
      </w:pPr>
      <w:r w:rsidRPr="00FD0425">
        <w:t>-</w:t>
      </w:r>
      <w:r w:rsidRPr="00FD0425">
        <w:tab/>
        <w:t xml:space="preserve">the </w:t>
      </w:r>
      <w:r w:rsidRPr="00FD0425">
        <w:rPr>
          <w:i/>
          <w:lang w:eastAsia="ja-JP"/>
        </w:rPr>
        <w:t>M-NG-RAN node to S-NG-RAN node Container</w:t>
      </w:r>
      <w:r w:rsidRPr="00FD0425">
        <w:t xml:space="preserve"> IE;</w:t>
      </w:r>
    </w:p>
    <w:p w14:paraId="18947D93" w14:textId="77777777" w:rsidR="00F74422" w:rsidRPr="00FD0425" w:rsidRDefault="00F74422" w:rsidP="00F74422">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13A23138" w14:textId="77777777" w:rsidR="00F74422" w:rsidRPr="00FD0425" w:rsidRDefault="00F74422" w:rsidP="00F74422">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5046E964" w14:textId="77777777" w:rsidR="00F74422" w:rsidRPr="00FD0425" w:rsidRDefault="00F74422" w:rsidP="00F74422">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B747612" w14:textId="77777777" w:rsidR="00F74422" w:rsidRPr="00FD0425" w:rsidRDefault="00F74422" w:rsidP="00F74422">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4DE27B16" w14:textId="77777777" w:rsidR="00F74422" w:rsidRPr="00FD0425" w:rsidRDefault="00F74422" w:rsidP="00F74422">
      <w:pPr>
        <w:pStyle w:val="B10"/>
      </w:pPr>
      <w:r w:rsidRPr="00FD0425">
        <w:t>-</w:t>
      </w:r>
      <w:r w:rsidRPr="00FD0425">
        <w:tab/>
        <w:t xml:space="preserve">the </w:t>
      </w:r>
      <w:r w:rsidRPr="00FD0425">
        <w:rPr>
          <w:i/>
        </w:rPr>
        <w:t>Requested fast MCG recovery via SRB3 IE</w:t>
      </w:r>
      <w:r w:rsidRPr="00FD0425">
        <w:t>;</w:t>
      </w:r>
    </w:p>
    <w:p w14:paraId="0498E013" w14:textId="77777777" w:rsidR="00F74422" w:rsidRPr="00FD0425" w:rsidRDefault="00F74422" w:rsidP="00F74422">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77D8EDA6" w14:textId="77777777" w:rsidR="00F74422" w:rsidRPr="00FD0425" w:rsidRDefault="00F74422" w:rsidP="00F74422">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821F4B6" w14:textId="77777777" w:rsidR="00F74422" w:rsidRPr="00FD0425" w:rsidRDefault="00F74422" w:rsidP="00F74422">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29B5CA40" w14:textId="77777777" w:rsidR="00F74422" w:rsidRPr="00FD0425" w:rsidRDefault="00F74422" w:rsidP="00F74422">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snapToGrid w:val="0"/>
        </w:rPr>
        <w:t xml:space="preserve">If the S-NODE MODIFICATION REQUEST message </w:t>
      </w:r>
      <w:r>
        <w:rPr>
          <w:snapToGrid w:val="0"/>
        </w:rPr>
        <w:t xml:space="preserve">also </w:t>
      </w:r>
      <w:r w:rsidRPr="00E64C3F">
        <w:rPr>
          <w:snapToGrid w:val="0"/>
        </w:rPr>
        <w:t xml:space="preserve">contains the </w:t>
      </w:r>
      <w:r w:rsidRPr="00E64C3F">
        <w:rPr>
          <w:i/>
        </w:rPr>
        <w:t xml:space="preserve">Selected </w:t>
      </w:r>
      <w:r>
        <w:rPr>
          <w:i/>
        </w:rPr>
        <w:t>NID</w:t>
      </w:r>
      <w:r w:rsidRPr="00E64C3F">
        <w:rPr>
          <w:snapToGrid w:val="0"/>
        </w:rPr>
        <w:t xml:space="preserve"> IE, the S-NG-RAN node may </w:t>
      </w:r>
      <w:r>
        <w:rPr>
          <w:snapToGrid w:val="0"/>
        </w:rPr>
        <w:t>decide to use</w:t>
      </w:r>
      <w:r w:rsidRPr="00E64C3F">
        <w:rPr>
          <w:snapToGrid w:val="0"/>
        </w:rPr>
        <w:t xml:space="preserve"> </w:t>
      </w:r>
      <w:r>
        <w:rPr>
          <w:snapToGrid w:val="0"/>
        </w:rPr>
        <w:t xml:space="preserve">the SNPN identified by the </w:t>
      </w:r>
      <w:r w:rsidRPr="00E64C3F">
        <w:rPr>
          <w:i/>
        </w:rPr>
        <w:t>Selected PLMN</w:t>
      </w:r>
      <w:r w:rsidRPr="00E64C3F">
        <w:rPr>
          <w:snapToGrid w:val="0"/>
        </w:rPr>
        <w:t xml:space="preserve"> IE</w:t>
      </w:r>
      <w:r>
        <w:rPr>
          <w:snapToGrid w:val="0"/>
        </w:rPr>
        <w:t xml:space="preserve"> and </w:t>
      </w:r>
      <w:r w:rsidRPr="00E64C3F">
        <w:rPr>
          <w:i/>
        </w:rPr>
        <w:t xml:space="preserve">Selected </w:t>
      </w:r>
      <w:r>
        <w:rPr>
          <w:i/>
        </w:rPr>
        <w:t>NID</w:t>
      </w:r>
      <w:r w:rsidRPr="00E64C3F">
        <w:rPr>
          <w:snapToGrid w:val="0"/>
        </w:rPr>
        <w:t xml:space="preserve"> IE </w:t>
      </w:r>
      <w:r>
        <w:rPr>
          <w:snapToGrid w:val="0"/>
        </w:rPr>
        <w:t>for its own usage</w:t>
      </w:r>
      <w:r w:rsidRPr="00E64C3F">
        <w:rPr>
          <w:snapToGrid w:val="0"/>
        </w:rPr>
        <w:t>.</w:t>
      </w:r>
    </w:p>
    <w:p w14:paraId="3E1CD4D0" w14:textId="77777777" w:rsidR="00F74422" w:rsidRPr="00FD0425" w:rsidRDefault="00F74422" w:rsidP="00F74422">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31D080D" w14:textId="77777777" w:rsidR="00F74422" w:rsidRPr="00FD0425" w:rsidRDefault="00F74422" w:rsidP="00F74422">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BCAC86B" w14:textId="77777777" w:rsidR="00F74422" w:rsidRPr="00FD0425" w:rsidRDefault="00F74422" w:rsidP="00F74422">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6D7787B6" w14:textId="77777777" w:rsidR="00F74422" w:rsidRPr="00FD0425" w:rsidRDefault="00F74422" w:rsidP="00F74422">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1D9E3EF7" w14:textId="77777777" w:rsidR="00F74422" w:rsidRPr="00FD0425" w:rsidRDefault="00F74422" w:rsidP="00F74422">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5AE2484B" w14:textId="77777777" w:rsidR="00F74422" w:rsidRPr="00FD0425" w:rsidRDefault="00F74422" w:rsidP="00F74422">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5FC58C9" w14:textId="77777777" w:rsidR="00F74422" w:rsidRDefault="00F74422" w:rsidP="00F74422">
      <w:pPr>
        <w:rPr>
          <w:snapToGrid w:val="0"/>
        </w:rPr>
      </w:pPr>
      <w:r>
        <w:rPr>
          <w:snapToGrid w:val="0"/>
        </w:rPr>
        <w:t xml:space="preserve">If the </w:t>
      </w:r>
      <w:r>
        <w:rPr>
          <w:i/>
          <w:snapToGrid w:val="0"/>
        </w:rPr>
        <w:t>S-NG-RAN node UE Slice Maximum Bit Rate</w:t>
      </w:r>
      <w:r>
        <w:rPr>
          <w:snapToGrid w:val="0"/>
        </w:rPr>
        <w:t xml:space="preserve"> IE is included in the S-NODE MODIFICATION REQUEST message, the S-NG-RAN node shall, if supported:</w:t>
      </w:r>
    </w:p>
    <w:p w14:paraId="2CE6F44F" w14:textId="77777777" w:rsidR="00F74422" w:rsidRDefault="00F74422" w:rsidP="00F74422">
      <w:pPr>
        <w:pStyle w:val="B10"/>
        <w:rPr>
          <w:snapToGrid w:val="0"/>
        </w:rPr>
      </w:pPr>
      <w:r>
        <w:rPr>
          <w:snapToGrid w:val="0"/>
        </w:rPr>
        <w:t>-</w:t>
      </w:r>
      <w:r>
        <w:rPr>
          <w:snapToGrid w:val="0"/>
        </w:rPr>
        <w:tab/>
        <w:t>store and replace the previously provided S-NG-RAN node UE Slice Maximum Bit Rate, if any, by the received S-NG-RAN node UE Slice Maximum Bit Rate for each S-NSSAI for the concerned UE;</w:t>
      </w:r>
    </w:p>
    <w:p w14:paraId="333733A5" w14:textId="77777777" w:rsidR="00F74422" w:rsidRDefault="00F74422" w:rsidP="00F74422">
      <w:pPr>
        <w:pStyle w:val="B10"/>
        <w:rPr>
          <w:rFonts w:eastAsia="Malgun Gothic"/>
          <w:snapToGrid w:val="0"/>
        </w:rPr>
      </w:pPr>
      <w:r>
        <w:rPr>
          <w:snapToGrid w:val="0"/>
        </w:rPr>
        <w:t>-</w:t>
      </w:r>
      <w:r>
        <w:rPr>
          <w:snapToGrid w:val="0"/>
        </w:rPr>
        <w:tab/>
        <w:t>use the received S-NG-RAN node UE Slice Maximum Bit Rate for all PDU sessions associated with the S-NSSAI for the concerned UE as defined in TS 23.501 [7].</w:t>
      </w:r>
    </w:p>
    <w:p w14:paraId="67C51C94" w14:textId="77777777" w:rsidR="00F74422" w:rsidRPr="00FD0425" w:rsidRDefault="00F74422" w:rsidP="00F74422">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FE6393A" w14:textId="77777777" w:rsidR="00F74422" w:rsidRPr="00FD0425" w:rsidRDefault="00F74422" w:rsidP="00F74422">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E2E2949" w14:textId="77777777" w:rsidR="00F74422" w:rsidRPr="00FD0425" w:rsidRDefault="00F74422" w:rsidP="00F74422">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BF28660" w14:textId="77777777" w:rsidR="00F74422" w:rsidRPr="00FD0425" w:rsidRDefault="00F74422" w:rsidP="00F74422">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4219D4D6" w14:textId="77777777" w:rsidR="00F74422" w:rsidRPr="00FD0425" w:rsidRDefault="00F74422" w:rsidP="00F74422">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406E5EA" w14:textId="77777777" w:rsidR="00F74422" w:rsidRPr="00FD0425" w:rsidRDefault="00F74422" w:rsidP="00F74422">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7AF297C" w14:textId="77777777" w:rsidR="00F74422" w:rsidRPr="002545F3" w:rsidRDefault="00F74422" w:rsidP="00F74422">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25D74E0B" w14:textId="77777777" w:rsidR="00F74422" w:rsidRPr="00FD0425" w:rsidRDefault="00F74422" w:rsidP="00F74422">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FD9C739" w14:textId="77777777" w:rsidR="00F74422" w:rsidRPr="00FD0425" w:rsidRDefault="00F74422" w:rsidP="00F74422">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0BCBDA1" w14:textId="77777777" w:rsidR="00F74422" w:rsidRPr="00FD0425" w:rsidRDefault="00F74422" w:rsidP="00F7442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3C3C739" w14:textId="77777777" w:rsidR="00F74422" w:rsidRPr="00FD0425" w:rsidRDefault="00F74422" w:rsidP="00F74422">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58BE8164" w14:textId="77777777" w:rsidR="00F74422" w:rsidRPr="00FD0425" w:rsidRDefault="00F74422" w:rsidP="00F74422">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1F76AF33" w14:textId="77777777" w:rsidR="00F74422" w:rsidRPr="00FD0425" w:rsidRDefault="00F74422" w:rsidP="00F74422">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272BF126" w14:textId="77777777" w:rsidR="00F74422" w:rsidRPr="00FD0425" w:rsidRDefault="00F74422" w:rsidP="00F74422">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BCF0C6E" w14:textId="77777777" w:rsidR="00F74422" w:rsidRPr="00FD0425" w:rsidRDefault="00F74422" w:rsidP="00F74422">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311CB8B2" w14:textId="77777777" w:rsidR="00F74422" w:rsidRPr="00FD0425" w:rsidRDefault="00F74422" w:rsidP="00F74422">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35E64B3F" w14:textId="77777777" w:rsidR="00F74422" w:rsidRPr="00FD0425" w:rsidRDefault="00F74422" w:rsidP="00F74422">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5EE18DC5" w14:textId="77777777" w:rsidR="00F74422" w:rsidRPr="00FD0425" w:rsidRDefault="00F74422" w:rsidP="00F74422">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E08AF43" w14:textId="77777777" w:rsidR="00F74422" w:rsidRPr="00FD0425" w:rsidRDefault="00F74422" w:rsidP="00F74422">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7E385801" w14:textId="77777777" w:rsidR="00F74422" w:rsidRDefault="00F74422" w:rsidP="00F74422">
      <w:r>
        <w:t>Redundant transmission:</w:t>
      </w:r>
    </w:p>
    <w:p w14:paraId="5295272E" w14:textId="77777777" w:rsidR="00F74422" w:rsidRPr="007D44E5" w:rsidRDefault="00F74422" w:rsidP="00F74422">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3F0D03A0" w14:textId="77777777" w:rsidR="00F74422" w:rsidRPr="007D44E5" w:rsidRDefault="00F74422" w:rsidP="00F74422">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7150EAE3" w14:textId="77777777" w:rsidR="00F74422" w:rsidRPr="00BC5435" w:rsidRDefault="00F74422" w:rsidP="00F74422">
      <w:pPr>
        <w:pStyle w:val="B10"/>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484FF788" w14:textId="77777777" w:rsidR="00F74422" w:rsidRPr="00946B5C" w:rsidRDefault="00F74422" w:rsidP="00F74422">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3ED7F9FE" w14:textId="77777777" w:rsidR="00F74422" w:rsidRDefault="00F74422" w:rsidP="00F74422">
      <w:pPr>
        <w:pStyle w:val="B10"/>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7E9E5A17" w14:textId="77777777" w:rsidR="00F74422" w:rsidRPr="006905DC" w:rsidRDefault="00F74422" w:rsidP="00F74422">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1BF315E0" w14:textId="77777777" w:rsidR="00F74422" w:rsidRPr="00FD0425" w:rsidRDefault="00F74422" w:rsidP="00F74422">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579AED0B" w14:textId="77777777" w:rsidR="00F74422" w:rsidRPr="00FD0425" w:rsidRDefault="00F74422" w:rsidP="00F74422">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6D84A173" w14:textId="77777777" w:rsidR="00F74422" w:rsidRPr="00FD0425" w:rsidRDefault="00F74422" w:rsidP="00F74422">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1432AC8B" w14:textId="77777777" w:rsidR="00F74422" w:rsidRPr="00FD0425" w:rsidRDefault="00F74422" w:rsidP="00F74422">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77121C65" w14:textId="77777777" w:rsidR="00F74422" w:rsidRPr="00FD0425" w:rsidRDefault="00F74422" w:rsidP="00F74422">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0CD84EF9" w14:textId="77777777" w:rsidR="00F74422" w:rsidRPr="00FD0425" w:rsidRDefault="00F74422" w:rsidP="00F74422">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615A58BB" w14:textId="77777777" w:rsidR="00F74422" w:rsidRPr="00FD0425" w:rsidRDefault="00F74422" w:rsidP="00F74422">
      <w:r w:rsidRPr="00FD0425">
        <w:t>For each bearer for which allocation of the PDCP entity is requested at the S-NG-RAN node:</w:t>
      </w:r>
    </w:p>
    <w:p w14:paraId="620AF990" w14:textId="77777777" w:rsidR="00F74422" w:rsidRPr="00FD0425" w:rsidRDefault="00F74422" w:rsidP="00F74422">
      <w:pPr>
        <w:pStyle w:val="B10"/>
      </w:pPr>
      <w:bookmarkStart w:id="110" w:name="_Hlk534060780"/>
      <w:r w:rsidRPr="00FD0425">
        <w:t>-</w:t>
      </w:r>
      <w:r w:rsidRPr="00FD0425">
        <w:tab/>
      </w:r>
      <w:bookmarkEnd w:id="110"/>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5A14FE46" w14:textId="77777777" w:rsidR="00F74422" w:rsidRPr="00FD0425" w:rsidRDefault="00F74422" w:rsidP="00F74422">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726BB205" w14:textId="77777777" w:rsidR="00F74422" w:rsidRPr="00FD0425" w:rsidRDefault="00F74422" w:rsidP="00F74422">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28996DEB" w14:textId="77777777" w:rsidR="00F74422" w:rsidRPr="00FD0425" w:rsidRDefault="00F74422" w:rsidP="00F74422">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211A8CD7" w14:textId="77777777" w:rsidR="00F74422" w:rsidRDefault="00F74422" w:rsidP="00F74422">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1299DDFD" w14:textId="77777777" w:rsidR="00F74422" w:rsidRPr="00FD0425" w:rsidRDefault="00F74422" w:rsidP="00F74422">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3E5EA22" w14:textId="77777777" w:rsidR="00F74422" w:rsidRPr="00FD0425" w:rsidRDefault="00F74422" w:rsidP="00F74422">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1653EF2C" w14:textId="77777777" w:rsidR="00F74422" w:rsidRPr="00FD0425" w:rsidRDefault="00F74422" w:rsidP="00F74422">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D0B3624" w14:textId="77777777" w:rsidR="00F74422" w:rsidRPr="00FD0425" w:rsidRDefault="00F74422" w:rsidP="00F74422">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228BDAD" w14:textId="77777777" w:rsidR="00F74422" w:rsidRPr="00FD0425" w:rsidRDefault="00F74422" w:rsidP="00F74422">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10014AFA" w14:textId="77777777" w:rsidR="00F74422" w:rsidRPr="00FD0425" w:rsidRDefault="00F74422" w:rsidP="00F74422">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CA603FB" w14:textId="77777777" w:rsidR="00F74422" w:rsidRPr="00FD0425" w:rsidRDefault="00F74422" w:rsidP="00F74422">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27F37FA3" w14:textId="77777777" w:rsidR="00F74422" w:rsidRPr="00FD0425" w:rsidRDefault="00F74422" w:rsidP="00F74422">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437466AF" w14:textId="77777777" w:rsidR="00F74422" w:rsidRPr="00FD0425" w:rsidRDefault="00F74422" w:rsidP="00F74422">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63941293" w14:textId="77777777" w:rsidR="00F74422" w:rsidRPr="00FD0425" w:rsidRDefault="00F74422" w:rsidP="00F74422">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2998AC9" w14:textId="77777777" w:rsidR="00F74422" w:rsidRPr="00FD0425" w:rsidRDefault="00F74422" w:rsidP="00F74422">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176E24C0" w14:textId="77777777" w:rsidR="00F74422" w:rsidRPr="00FD0425" w:rsidRDefault="00F74422" w:rsidP="00F74422">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7784AA85" w14:textId="77777777" w:rsidR="00F74422" w:rsidRPr="00FD0425" w:rsidRDefault="00F74422" w:rsidP="00F74422">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78EA92D" w14:textId="77777777" w:rsidR="00F74422" w:rsidRDefault="00F74422" w:rsidP="00F74422">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76FCFCBC" w14:textId="77777777" w:rsidR="00F74422" w:rsidRDefault="00F74422" w:rsidP="00F74422">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6278ACE2" w14:textId="77777777" w:rsidR="00F74422" w:rsidRPr="00FD0425" w:rsidRDefault="00F74422" w:rsidP="00F74422">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4A8D4C38" w14:textId="77777777" w:rsidR="00F74422" w:rsidRPr="00FD0425" w:rsidRDefault="00F74422" w:rsidP="00F74422">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29B1CC53" w14:textId="77777777" w:rsidR="00F74422" w:rsidRPr="00FD0425" w:rsidRDefault="00F74422" w:rsidP="00F74422">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4F846AC" w14:textId="77777777" w:rsidR="00F74422" w:rsidRPr="00FD0425" w:rsidRDefault="00F74422" w:rsidP="00F74422">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3BC0900" w14:textId="77777777" w:rsidR="00F74422" w:rsidRPr="00FD0425" w:rsidRDefault="00F74422" w:rsidP="00F74422">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FB24102" w14:textId="77777777" w:rsidR="00F74422" w:rsidRPr="00FD0425" w:rsidRDefault="00F74422" w:rsidP="00F74422">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3474B4CE" w14:textId="77777777" w:rsidR="00F74422" w:rsidRPr="00FD0425" w:rsidRDefault="00F74422" w:rsidP="00F7442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7C491CD2" w14:textId="77777777" w:rsidR="00F74422" w:rsidRPr="00FD0425" w:rsidRDefault="00F74422" w:rsidP="00F7442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1BE3AA43" w14:textId="77777777" w:rsidR="00F74422" w:rsidRDefault="00F74422" w:rsidP="00F74422">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8079D7E" w14:textId="77777777" w:rsidR="00F74422" w:rsidRDefault="00F74422" w:rsidP="00F74422">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27319363" w14:textId="77777777" w:rsidR="00F74422" w:rsidRPr="00FD0425" w:rsidRDefault="00F74422" w:rsidP="00F74422">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33F001AD" w14:textId="77777777" w:rsidR="00F74422" w:rsidRDefault="00F74422" w:rsidP="00F74422">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197D12FB" w14:textId="77777777" w:rsidR="00F74422" w:rsidRDefault="00F74422" w:rsidP="00F74422">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6E4DE572" w14:textId="77777777" w:rsidR="00F74422" w:rsidRPr="004435BB" w:rsidRDefault="00F74422" w:rsidP="00F74422">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3D684472" w14:textId="77777777" w:rsidR="00F74422" w:rsidRDefault="00F74422" w:rsidP="00F74422">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641690F8" w14:textId="77777777" w:rsidR="00F74422" w:rsidRDefault="00F74422" w:rsidP="00F74422">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50C465D7" w14:textId="77777777" w:rsidR="00F74422" w:rsidRDefault="00F74422" w:rsidP="00F74422">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1983CA97" w14:textId="77777777" w:rsidR="00F74422" w:rsidRDefault="00F74422" w:rsidP="00F74422">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6FFFC264" w14:textId="77777777" w:rsidR="00F74422" w:rsidRDefault="00F74422" w:rsidP="00F74422">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41D177BB" w14:textId="77777777" w:rsidR="00F74422" w:rsidRDefault="00F74422" w:rsidP="00F74422">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1BEB0F16" w14:textId="77777777" w:rsidR="00F74422" w:rsidRDefault="00F74422" w:rsidP="00F74422">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23AE83C7" w14:textId="77777777" w:rsidR="00F74422" w:rsidRPr="00955B65" w:rsidRDefault="00F74422" w:rsidP="00F74422">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PSCell history.</w:t>
      </w:r>
    </w:p>
    <w:p w14:paraId="79023963" w14:textId="77777777" w:rsidR="00F74422" w:rsidRPr="0090263D" w:rsidRDefault="00F74422" w:rsidP="00F74422">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656091D5" w14:textId="77777777" w:rsidR="00F74422" w:rsidRPr="00290A0A" w:rsidRDefault="00F74422" w:rsidP="00F74422">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44C796C8" w14:textId="77777777" w:rsidR="00F74422" w:rsidRDefault="00F74422" w:rsidP="00F74422">
      <w:pPr>
        <w:rPr>
          <w:rFonts w:eastAsia="Malgun Gothic"/>
        </w:rPr>
      </w:pPr>
      <w:bookmarkStart w:id="111"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w:t>
      </w:r>
    </w:p>
    <w:p w14:paraId="37F060E8" w14:textId="77777777" w:rsidR="00F74422" w:rsidRDefault="00F74422" w:rsidP="00F74422">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w:t>
      </w:r>
      <w:r w:rsidRPr="00FC6532">
        <w:rPr>
          <w:rFonts w:eastAsia="Malgun Gothic"/>
        </w:rPr>
        <w:t>a</w:t>
      </w:r>
      <w:r>
        <w:rPr>
          <w:rFonts w:eastAsia="Malgun Gothic"/>
        </w:rPr>
        <w:t>n</w:t>
      </w:r>
      <w:r w:rsidRPr="00FC6532">
        <w:rPr>
          <w:rFonts w:eastAsia="Malgun Gothic"/>
        </w:rPr>
        <w:t xml:space="preserve"> </w:t>
      </w:r>
      <w:r>
        <w:rPr>
          <w:lang w:eastAsia="zh-CN"/>
        </w:rPr>
        <w:t>S-</w:t>
      </w:r>
      <w:r w:rsidRPr="00FC6532">
        <w:rPr>
          <w:rFonts w:eastAsia="Malgun Gothic"/>
        </w:rPr>
        <w:t>CPAC</w:t>
      </w:r>
      <w:r>
        <w:rPr>
          <w:rFonts w:eastAsia="Malgun Gothic"/>
        </w:rPr>
        <w:t xml:space="preserve">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PSCell Addition Information Modification Acknowledge </w:t>
      </w:r>
      <w:r>
        <w:rPr>
          <w:rFonts w:eastAsia="Malgun Gothic"/>
        </w:rPr>
        <w:t>IE in the S-NODE MODIFICATION REQUEST ACKNOWLEDGE message.</w:t>
      </w:r>
    </w:p>
    <w:p w14:paraId="1BC26D7D" w14:textId="77777777" w:rsidR="00F74422" w:rsidRDefault="00F74422" w:rsidP="00F74422">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0CEF19A6" w14:textId="77777777" w:rsidR="00F74422" w:rsidRPr="00F533D4" w:rsidRDefault="00F74422" w:rsidP="00F74422">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PSCell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4BB7A27C" w14:textId="77777777" w:rsidR="00F74422" w:rsidRPr="00F533D4" w:rsidRDefault="00F74422" w:rsidP="00F74422">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5EE15D31" w14:textId="77777777" w:rsidR="00F74422" w:rsidRDefault="00F74422" w:rsidP="00F74422">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S-NG-RAN node shall, if supported, consider that the information pertains to a list of PSCells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06C0FB18" w14:textId="77777777" w:rsidR="00F74422" w:rsidRPr="00D073BB" w:rsidRDefault="00F74422" w:rsidP="00F74422">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346D767A" w14:textId="77777777" w:rsidR="00F74422" w:rsidRDefault="00F74422" w:rsidP="00F74422">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r w:rsidRPr="00FC6532">
        <w:rPr>
          <w:rFonts w:eastAsia="Malgun Gothic"/>
        </w:rPr>
        <w:t xml:space="preserve"> or S-CPAC</w:t>
      </w:r>
      <w:r>
        <w:rPr>
          <w:rFonts w:eastAsia="Malgun Gothic"/>
        </w:rPr>
        <w:t>.</w:t>
      </w:r>
    </w:p>
    <w:p w14:paraId="6666E6FB" w14:textId="77777777" w:rsidR="00F74422" w:rsidRDefault="00F74422" w:rsidP="00F7442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bookmarkEnd w:id="111"/>
    <w:p w14:paraId="14B82206" w14:textId="77777777" w:rsidR="00F74422" w:rsidRDefault="00F74422" w:rsidP="00F74422">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w:t>
      </w:r>
      <w:bookmarkStart w:id="112" w:name="_Hlk101545700"/>
      <w:r w:rsidRPr="00C95679">
        <w:t xml:space="preserve">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w:t>
      </w:r>
      <w:bookmarkEnd w:id="112"/>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76FDF6CD" w14:textId="77777777" w:rsidR="00F74422" w:rsidRDefault="00F74422" w:rsidP="00F74422">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t xml:space="preserve"> </w:t>
      </w:r>
      <w: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07F20046" w14:textId="77777777" w:rsidR="00F74422" w:rsidRDefault="00F74422" w:rsidP="00F74422">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6A014330" w14:textId="77777777" w:rsidR="00F74422" w:rsidRDefault="00F74422" w:rsidP="00F74422">
      <w:r>
        <w:rPr>
          <w:rFonts w:hint="eastAsia"/>
        </w:rPr>
        <w:t>If</w:t>
      </w:r>
      <w:r>
        <w:t xml:space="preserve"> the </w:t>
      </w:r>
      <w:r>
        <w:rPr>
          <w:i/>
          <w:iCs/>
        </w:rPr>
        <w:t>QMC Coordination Request</w:t>
      </w:r>
      <w:r>
        <w:t xml:space="preserve"> </w:t>
      </w:r>
      <w:r>
        <w:rPr>
          <w:rFonts w:hint="eastAsia"/>
        </w:rPr>
        <w:t>IE</w:t>
      </w:r>
      <w:r>
        <w:t xml:space="preserve"> is contained in the S-NODE MODIFICATION REQUEST message, the </w:t>
      </w:r>
      <w:r>
        <w:rPr>
          <w:rFonts w:hint="eastAsia"/>
        </w:rPr>
        <w:t>S</w:t>
      </w:r>
      <w:r>
        <w:t>-NG-RAN node may use it</w:t>
      </w:r>
      <w:r>
        <w:rPr>
          <w:rFonts w:hint="eastAsia"/>
        </w:rPr>
        <w:t xml:space="preserve"> </w:t>
      </w:r>
      <w:r>
        <w:t xml:space="preserve">as specified in </w:t>
      </w:r>
      <w:r>
        <w:rPr>
          <w:rFonts w:hint="eastAsia"/>
          <w:lang w:val="en-US" w:eastAsia="zh-CN"/>
        </w:rPr>
        <w:t xml:space="preserve">TS </w:t>
      </w:r>
      <w:r>
        <w:t>37.340 [</w:t>
      </w:r>
      <w:r>
        <w:rPr>
          <w:rFonts w:hint="eastAsia"/>
          <w:lang w:val="en-US" w:eastAsia="zh-CN"/>
        </w:rPr>
        <w:t>8</w:t>
      </w:r>
      <w:r>
        <w:t xml:space="preserve">], and shall, if supported, include the </w:t>
      </w:r>
      <w:r>
        <w:rPr>
          <w:i/>
          <w:iCs/>
        </w:rPr>
        <w:t>QMC Coordination Response</w:t>
      </w:r>
      <w:r>
        <w:t xml:space="preserve"> IE in the S-NODE MODIFICATION REQUEST ACKNOWLEDGE</w:t>
      </w:r>
      <w:r>
        <w:rPr>
          <w:rFonts w:hint="eastAsia"/>
          <w:lang w:val="en-US" w:eastAsia="zh-CN"/>
        </w:rPr>
        <w:t xml:space="preserve"> </w:t>
      </w:r>
      <w:r>
        <w:t>message.</w:t>
      </w:r>
    </w:p>
    <w:p w14:paraId="4D7B6666" w14:textId="77777777" w:rsidR="00F74422" w:rsidRDefault="00F74422" w:rsidP="00F74422">
      <w:r>
        <w:t xml:space="preserve">If the </w:t>
      </w:r>
      <w:r>
        <w:rPr>
          <w:i/>
          <w:iCs/>
        </w:rPr>
        <w:t xml:space="preserve">Source SN to Target SN QMC Information Inquiry </w:t>
      </w:r>
      <w:r>
        <w:t xml:space="preserve">IE set to "true" is </w:t>
      </w:r>
      <w:r>
        <w:rPr>
          <w:rFonts w:eastAsia="Batang"/>
        </w:rPr>
        <w:t xml:space="preserve">contained </w:t>
      </w:r>
      <w:r>
        <w:t xml:space="preserve">in the S-NODE MODIFICATION REQUEST message, the S-NG-RAN node shall, if supported, include the </w:t>
      </w:r>
      <w:r>
        <w:rPr>
          <w:i/>
          <w:iCs/>
        </w:rPr>
        <w:t xml:space="preserve">Source SN to Target SN QMC Information </w:t>
      </w:r>
      <w:r>
        <w:t>IE in the S-NODE MODIFICATION REQUEST ACKNOWLEDGE message.</w:t>
      </w:r>
    </w:p>
    <w:p w14:paraId="1214285B" w14:textId="77777777" w:rsidR="00F74422" w:rsidRDefault="00F74422" w:rsidP="00F74422">
      <w:pPr>
        <w:rPr>
          <w:ins w:id="113" w:author="Author" w:date="2025-02-21T09:25: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078860F6" w14:textId="6E89C116" w:rsidR="00F74422" w:rsidRPr="006F4E43" w:rsidRDefault="00F74422" w:rsidP="00F74422">
      <w:ins w:id="114" w:author="Author" w:date="2025-02-21T09:25:00Z">
        <w:r>
          <w:rPr>
            <w:rFonts w:eastAsia="PMingLiU"/>
          </w:rPr>
          <w:t xml:space="preserve">If the </w:t>
        </w:r>
      </w:ins>
      <w:ins w:id="115" w:author="Lenovo" w:date="2025-04-10T17:51:00Z">
        <w:r w:rsidR="00A663EA" w:rsidRPr="00A663EA">
          <w:rPr>
            <w:rFonts w:eastAsia="PMingLiU"/>
            <w:i/>
          </w:rPr>
          <w:t>LTM Candidate PSCell Information Modification Request</w:t>
        </w:r>
      </w:ins>
      <w:ins w:id="116" w:author="Author" w:date="2025-02-21T09:26:00Z">
        <w:del w:id="117" w:author="Lenovo" w:date="2025-04-10T17:51:00Z">
          <w:r w:rsidRPr="00AD561C" w:rsidDel="00A663EA">
            <w:rPr>
              <w:rFonts w:eastAsia="PMingLiU"/>
              <w:i/>
            </w:rPr>
            <w:delText>LTM PSCell Candidate Modification Information</w:delText>
          </w:r>
        </w:del>
        <w:r w:rsidRPr="00AD561C">
          <w:rPr>
            <w:rFonts w:eastAsia="PMingLiU"/>
            <w:i/>
          </w:rPr>
          <w:t xml:space="preserve"> </w:t>
        </w:r>
      </w:ins>
      <w:ins w:id="118" w:author="Author" w:date="2025-02-21T09:25:00Z">
        <w:r>
          <w:rPr>
            <w:rFonts w:eastAsia="PMingLiU"/>
          </w:rPr>
          <w:t xml:space="preserve">IE is included in the </w:t>
        </w:r>
        <w:r w:rsidRPr="00FD0425">
          <w:t xml:space="preserve">S-NODE </w:t>
        </w:r>
      </w:ins>
      <w:ins w:id="119" w:author="Author" w:date="2025-02-21T09:26:00Z">
        <w:r>
          <w:rPr>
            <w:lang w:val="en-US" w:eastAsia="zh-CN"/>
          </w:rPr>
          <w:t>MODIFICATION</w:t>
        </w:r>
      </w:ins>
      <w:ins w:id="120" w:author="Author" w:date="2025-02-21T09:25:00Z">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t xml:space="preserve">shall, if supported, </w:t>
        </w:r>
        <w:r>
          <w:rPr>
            <w:rFonts w:eastAsia="PMingLiU"/>
          </w:rPr>
          <w:t xml:space="preserve">consider that the M-NG-RAN node has requested </w:t>
        </w:r>
      </w:ins>
      <w:ins w:id="121" w:author="Author" w:date="2025-02-21T09:26:00Z">
        <w:r>
          <w:rPr>
            <w:rFonts w:eastAsia="PMingLiU"/>
          </w:rPr>
          <w:t xml:space="preserve">modification of </w:t>
        </w:r>
      </w:ins>
      <w:ins w:id="122" w:author="Author" w:date="2025-02-21T09:25:00Z">
        <w:r>
          <w:rPr>
            <w:rFonts w:eastAsia="PMingLiU"/>
          </w:rPr>
          <w:t xml:space="preserve">the LTM information for the UE in the </w:t>
        </w:r>
        <w:r>
          <w:rPr>
            <w:lang w:val="en-US" w:eastAsia="zh-CN"/>
          </w:rPr>
          <w:t xml:space="preserve">S-NG-RAN node </w:t>
        </w:r>
        <w:r>
          <w:rPr>
            <w:snapToGrid w:val="0"/>
            <w:lang w:eastAsia="zh-CN"/>
          </w:rPr>
          <w:t xml:space="preserve">and include </w:t>
        </w:r>
        <w:r>
          <w:rPr>
            <w:lang w:eastAsia="zh-CN"/>
          </w:rPr>
          <w:t xml:space="preserve">the </w:t>
        </w:r>
      </w:ins>
      <w:ins w:id="123" w:author="Lenovo" w:date="2025-04-10T17:08:00Z">
        <w:r w:rsidR="00040EC6" w:rsidRPr="00040EC6">
          <w:rPr>
            <w:rFonts w:eastAsia="PMingLiU"/>
            <w:i/>
          </w:rPr>
          <w:t>LTM Candidate PSCell Information Modification Acknowledge</w:t>
        </w:r>
        <w:r w:rsidR="00D97250" w:rsidRPr="00D97250">
          <w:rPr>
            <w:rFonts w:eastAsia="PMingLiU"/>
            <w:i/>
          </w:rPr>
          <w:t xml:space="preserve"> </w:t>
        </w:r>
      </w:ins>
      <w:ins w:id="124" w:author="Author" w:date="2025-02-21T09:25:00Z">
        <w:del w:id="125" w:author="Lenovo" w:date="2025-04-10T17:08:00Z">
          <w:r w:rsidRPr="00AD561C" w:rsidDel="00D97250">
            <w:rPr>
              <w:rFonts w:eastAsia="PMingLiU"/>
              <w:i/>
            </w:rPr>
            <w:delText xml:space="preserve">LTM Candidate PSCell List </w:delText>
          </w:r>
        </w:del>
        <w:r>
          <w:rPr>
            <w:rFonts w:eastAsia="PMingLiU"/>
          </w:rPr>
          <w:t xml:space="preserve">IE </w:t>
        </w:r>
        <w:r>
          <w:rPr>
            <w:rFonts w:eastAsia="MS Mincho"/>
          </w:rPr>
          <w:t xml:space="preserve">in </w:t>
        </w:r>
        <w:r w:rsidRPr="0083109E">
          <w:rPr>
            <w:lang w:val="en-US" w:eastAsia="zh-CN"/>
          </w:rPr>
          <w:t xml:space="preserve">the </w:t>
        </w:r>
        <w:r w:rsidRPr="00FD0425">
          <w:t xml:space="preserve">S-NODE </w:t>
        </w:r>
      </w:ins>
      <w:ins w:id="126" w:author="Author" w:date="2025-02-21T09:26:00Z">
        <w:r>
          <w:rPr>
            <w:lang w:val="en-US" w:eastAsia="zh-CN"/>
          </w:rPr>
          <w:t>MODIFICATION</w:t>
        </w:r>
      </w:ins>
      <w:ins w:id="127" w:author="Author" w:date="2025-02-21T09:25:00Z">
        <w:r w:rsidRPr="0083109E">
          <w:rPr>
            <w:lang w:val="en-US" w:eastAsia="zh-CN"/>
          </w:rPr>
          <w:t xml:space="preserve"> REQUEST ACKNOWLEDGE message</w:t>
        </w:r>
        <w:r>
          <w:rPr>
            <w:rFonts w:eastAsia="PMingLiU"/>
          </w:rPr>
          <w:t>.</w:t>
        </w:r>
      </w:ins>
    </w:p>
    <w:p w14:paraId="15FC7498" w14:textId="77777777" w:rsidR="00F74422" w:rsidRPr="00FD0425" w:rsidRDefault="00F74422" w:rsidP="00F74422">
      <w:pPr>
        <w:rPr>
          <w:b/>
        </w:rPr>
      </w:pPr>
      <w:r w:rsidRPr="00FD0425">
        <w:rPr>
          <w:b/>
        </w:rPr>
        <w:t>Interactions with the S-NG-RAN node Reconfiguration Completion procedure:</w:t>
      </w:r>
    </w:p>
    <w:p w14:paraId="111199AD" w14:textId="77777777" w:rsidR="00F74422" w:rsidRPr="00FD0425" w:rsidRDefault="00F74422" w:rsidP="00F74422">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6B414D00" w14:textId="77777777" w:rsidR="00F74422" w:rsidRPr="00FD0425" w:rsidRDefault="00F74422" w:rsidP="00F74422">
      <w:pPr>
        <w:rPr>
          <w:b/>
          <w:lang w:eastAsia="zh-CN"/>
        </w:rPr>
      </w:pPr>
      <w:r w:rsidRPr="00FD0425">
        <w:rPr>
          <w:b/>
          <w:lang w:eastAsia="zh-CN"/>
        </w:rPr>
        <w:t>Interaction with the Activity Notification procedure</w:t>
      </w:r>
    </w:p>
    <w:p w14:paraId="4333D9F5" w14:textId="77777777" w:rsidR="00F74422" w:rsidRPr="00FD0425" w:rsidRDefault="00F74422" w:rsidP="00F74422">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73D67A4" w14:textId="77777777" w:rsidR="00F74422" w:rsidRPr="00FD0425" w:rsidRDefault="00F74422" w:rsidP="00F74422">
      <w:pPr>
        <w:rPr>
          <w:b/>
          <w:lang w:eastAsia="zh-CN"/>
        </w:rPr>
      </w:pPr>
      <w:r w:rsidRPr="00FD0425">
        <w:rPr>
          <w:b/>
          <w:lang w:eastAsia="zh-CN"/>
        </w:rPr>
        <w:t>Interaction with the Xn-U Address Indication procedure</w:t>
      </w:r>
    </w:p>
    <w:p w14:paraId="49BDDE09" w14:textId="77777777" w:rsidR="00F74422" w:rsidRPr="00FD0425" w:rsidRDefault="00F74422" w:rsidP="00F74422">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3FBE8D9" w14:textId="77777777" w:rsidR="00F74422" w:rsidRPr="00FD0425" w:rsidRDefault="00F74422" w:rsidP="00F74422">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2207DAF" w14:textId="77777777" w:rsidR="00F74422" w:rsidRDefault="00F74422" w:rsidP="00F74422">
      <w:pPr>
        <w:rPr>
          <w:b/>
          <w:bCs/>
        </w:rPr>
      </w:pPr>
      <w:r>
        <w:rPr>
          <w:b/>
          <w:bCs/>
        </w:rPr>
        <w:t>Interactions with the S-NG-RAN node initiated S-NG-RAN node Modification:</w:t>
      </w:r>
    </w:p>
    <w:p w14:paraId="73828CE5" w14:textId="77777777" w:rsidR="00F74422" w:rsidRDefault="00F74422" w:rsidP="00F74422">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726423BA" w14:textId="77777777" w:rsidR="00F74422" w:rsidRDefault="00F74422" w:rsidP="00F74422">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06BB7E33" w14:textId="77777777" w:rsidR="00F74422" w:rsidRPr="00791720" w:rsidRDefault="00F74422" w:rsidP="00F74422">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5FC7D1A9" w14:textId="77777777" w:rsidR="00D3612C" w:rsidRPr="006779A5" w:rsidRDefault="00D3612C" w:rsidP="00D3612C">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64565C2" w14:textId="77777777" w:rsidR="003F05B5" w:rsidRPr="003F05B5" w:rsidRDefault="003F05B5" w:rsidP="003F05B5">
      <w:pPr>
        <w:keepNext/>
        <w:keepLines/>
        <w:spacing w:before="120"/>
        <w:ind w:left="1134" w:hanging="1134"/>
        <w:textAlignment w:val="baseline"/>
        <w:outlineLvl w:val="2"/>
        <w:rPr>
          <w:rFonts w:ascii="Arial" w:eastAsia="宋体" w:hAnsi="Arial"/>
          <w:sz w:val="28"/>
          <w:lang w:eastAsia="ko-KR"/>
        </w:rPr>
      </w:pPr>
      <w:bookmarkStart w:id="128" w:name="_Toc20955103"/>
      <w:bookmarkStart w:id="129" w:name="_Toc29991290"/>
      <w:bookmarkStart w:id="130" w:name="_Toc36555690"/>
      <w:bookmarkStart w:id="131" w:name="_Toc44497368"/>
      <w:bookmarkStart w:id="132" w:name="_Toc45107756"/>
      <w:bookmarkStart w:id="133" w:name="_Toc45901376"/>
      <w:bookmarkStart w:id="134" w:name="_Toc51850455"/>
      <w:bookmarkStart w:id="135" w:name="_Toc56693458"/>
      <w:bookmarkStart w:id="136" w:name="_Toc64447001"/>
      <w:bookmarkStart w:id="137" w:name="_Toc66286495"/>
      <w:bookmarkStart w:id="138" w:name="_Toc74151190"/>
      <w:bookmarkStart w:id="139" w:name="_Toc88653662"/>
      <w:bookmarkStart w:id="140" w:name="_Toc97904018"/>
      <w:bookmarkStart w:id="141" w:name="_Toc98868044"/>
      <w:bookmarkStart w:id="142" w:name="_Toc105174328"/>
      <w:bookmarkStart w:id="143" w:name="_Toc106109165"/>
      <w:bookmarkStart w:id="144" w:name="_Toc113824986"/>
      <w:bookmarkStart w:id="145" w:name="_Toc192842300"/>
      <w:r w:rsidRPr="003F05B5">
        <w:rPr>
          <w:rFonts w:ascii="Arial" w:eastAsia="宋体" w:hAnsi="Arial"/>
          <w:sz w:val="28"/>
          <w:lang w:eastAsia="ko-KR"/>
        </w:rPr>
        <w:t>8.3.5</w:t>
      </w:r>
      <w:r w:rsidRPr="003F05B5">
        <w:rPr>
          <w:rFonts w:ascii="Arial" w:eastAsia="宋体" w:hAnsi="Arial"/>
          <w:sz w:val="28"/>
          <w:lang w:eastAsia="ko-KR"/>
        </w:rPr>
        <w:tab/>
        <w:t>S-NG-RAN node initiated S-NG-RAN node Change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4F5D8A35" w14:textId="77777777" w:rsidR="003F05B5" w:rsidRPr="003F05B5" w:rsidRDefault="003F05B5" w:rsidP="003F05B5">
      <w:pPr>
        <w:keepNext/>
        <w:keepLines/>
        <w:spacing w:before="120"/>
        <w:ind w:left="1418" w:hanging="1418"/>
        <w:textAlignment w:val="baseline"/>
        <w:outlineLvl w:val="3"/>
        <w:rPr>
          <w:rFonts w:ascii="Arial" w:eastAsia="宋体" w:hAnsi="Arial"/>
          <w:sz w:val="24"/>
          <w:lang w:eastAsia="ko-KR"/>
        </w:rPr>
      </w:pPr>
      <w:bookmarkStart w:id="146" w:name="_CR8_3_5_1"/>
      <w:bookmarkStart w:id="147" w:name="_Toc20955104"/>
      <w:bookmarkStart w:id="148" w:name="_Toc29991291"/>
      <w:bookmarkStart w:id="149" w:name="_Toc36555691"/>
      <w:bookmarkStart w:id="150" w:name="_Toc44497369"/>
      <w:bookmarkStart w:id="151" w:name="_Toc45107757"/>
      <w:bookmarkStart w:id="152" w:name="_Toc45901377"/>
      <w:bookmarkStart w:id="153" w:name="_Toc51850456"/>
      <w:bookmarkStart w:id="154" w:name="_Toc56693459"/>
      <w:bookmarkStart w:id="155" w:name="_Toc64447002"/>
      <w:bookmarkStart w:id="156" w:name="_Toc66286496"/>
      <w:bookmarkStart w:id="157" w:name="_Toc74151191"/>
      <w:bookmarkStart w:id="158" w:name="_Toc88653663"/>
      <w:bookmarkStart w:id="159" w:name="_Toc97904019"/>
      <w:bookmarkStart w:id="160" w:name="_Toc98868045"/>
      <w:bookmarkStart w:id="161" w:name="_Toc105174329"/>
      <w:bookmarkStart w:id="162" w:name="_Toc106109166"/>
      <w:bookmarkStart w:id="163" w:name="_Toc113824987"/>
      <w:bookmarkStart w:id="164" w:name="_Toc192842301"/>
      <w:bookmarkEnd w:id="146"/>
      <w:r w:rsidRPr="003F05B5">
        <w:rPr>
          <w:rFonts w:ascii="Arial" w:eastAsia="宋体" w:hAnsi="Arial"/>
          <w:sz w:val="24"/>
          <w:lang w:eastAsia="ko-KR"/>
        </w:rPr>
        <w:t>8.3.5.1</w:t>
      </w:r>
      <w:r w:rsidRPr="003F05B5">
        <w:rPr>
          <w:rFonts w:ascii="Arial" w:eastAsia="宋体" w:hAnsi="Arial"/>
          <w:sz w:val="24"/>
          <w:lang w:eastAsia="ko-KR"/>
        </w:rP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28BFF13" w14:textId="77777777" w:rsidR="003F05B5" w:rsidRPr="003F05B5" w:rsidRDefault="003F05B5" w:rsidP="003F05B5">
      <w:pPr>
        <w:textAlignment w:val="baseline"/>
        <w:rPr>
          <w:rFonts w:eastAsia="宋体"/>
          <w:lang w:eastAsia="zh-CN"/>
        </w:rPr>
      </w:pPr>
      <w:r w:rsidRPr="003F05B5">
        <w:rPr>
          <w:rFonts w:eastAsia="宋体"/>
          <w:lang w:eastAsia="zh-CN"/>
        </w:rPr>
        <w:t>This procedure is used by the S-NG-RAN node to trigger the change of the S-NG-RAN node.</w:t>
      </w:r>
    </w:p>
    <w:p w14:paraId="5FC5645A" w14:textId="77777777" w:rsidR="003F05B5" w:rsidRPr="003F05B5" w:rsidRDefault="003F05B5" w:rsidP="003F05B5">
      <w:pPr>
        <w:textAlignment w:val="baseline"/>
        <w:rPr>
          <w:rFonts w:eastAsia="宋体"/>
          <w:lang w:eastAsia="ko-KR"/>
        </w:rPr>
      </w:pPr>
      <w:r w:rsidRPr="003F05B5">
        <w:rPr>
          <w:rFonts w:eastAsia="宋体"/>
          <w:lang w:eastAsia="ko-KR"/>
        </w:rPr>
        <w:t xml:space="preserve">The procedure uses </w:t>
      </w:r>
      <w:r w:rsidRPr="003F05B5">
        <w:rPr>
          <w:rFonts w:eastAsia="宋体"/>
          <w:lang w:eastAsia="zh-CN"/>
        </w:rPr>
        <w:t>UE-associated signalling</w:t>
      </w:r>
      <w:r w:rsidRPr="003F05B5">
        <w:rPr>
          <w:rFonts w:eastAsia="宋体"/>
          <w:lang w:eastAsia="ko-KR"/>
        </w:rPr>
        <w:t>.</w:t>
      </w:r>
    </w:p>
    <w:p w14:paraId="32A7B27A" w14:textId="77777777" w:rsidR="003F05B5" w:rsidRPr="003F05B5" w:rsidRDefault="003F05B5" w:rsidP="003F05B5">
      <w:pPr>
        <w:keepNext/>
        <w:keepLines/>
        <w:spacing w:before="120"/>
        <w:ind w:left="1418" w:hanging="1418"/>
        <w:textAlignment w:val="baseline"/>
        <w:outlineLvl w:val="3"/>
        <w:rPr>
          <w:rFonts w:ascii="Arial" w:eastAsia="宋体" w:hAnsi="Arial"/>
          <w:sz w:val="24"/>
          <w:lang w:eastAsia="ko-KR"/>
        </w:rPr>
      </w:pPr>
      <w:bookmarkStart w:id="165" w:name="_CR8_3_5_2"/>
      <w:bookmarkStart w:id="166" w:name="_Toc20955105"/>
      <w:bookmarkStart w:id="167" w:name="_Toc29991292"/>
      <w:bookmarkStart w:id="168" w:name="_Toc36555692"/>
      <w:bookmarkStart w:id="169" w:name="_Toc44497370"/>
      <w:bookmarkStart w:id="170" w:name="_Toc45107758"/>
      <w:bookmarkStart w:id="171" w:name="_Toc45901378"/>
      <w:bookmarkStart w:id="172" w:name="_Toc51850457"/>
      <w:bookmarkStart w:id="173" w:name="_Toc56693460"/>
      <w:bookmarkStart w:id="174" w:name="_Toc64447003"/>
      <w:bookmarkStart w:id="175" w:name="_Toc66286497"/>
      <w:bookmarkStart w:id="176" w:name="_Toc74151192"/>
      <w:bookmarkStart w:id="177" w:name="_Toc88653664"/>
      <w:bookmarkStart w:id="178" w:name="_Toc97904020"/>
      <w:bookmarkStart w:id="179" w:name="_Toc98868046"/>
      <w:bookmarkStart w:id="180" w:name="_Toc105174330"/>
      <w:bookmarkStart w:id="181" w:name="_Toc106109167"/>
      <w:bookmarkStart w:id="182" w:name="_Toc113824988"/>
      <w:bookmarkStart w:id="183" w:name="_Toc192842302"/>
      <w:bookmarkEnd w:id="165"/>
      <w:r w:rsidRPr="003F05B5">
        <w:rPr>
          <w:rFonts w:ascii="Arial" w:eastAsia="宋体" w:hAnsi="Arial"/>
          <w:sz w:val="24"/>
          <w:lang w:eastAsia="ko-KR"/>
        </w:rPr>
        <w:t>8.3.5.2</w:t>
      </w:r>
      <w:r w:rsidRPr="003F05B5">
        <w:rPr>
          <w:rFonts w:ascii="Arial" w:eastAsia="宋体" w:hAnsi="Arial"/>
          <w:sz w:val="24"/>
          <w:lang w:eastAsia="ko-KR"/>
        </w:rPr>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676CDBB" w14:textId="77777777" w:rsidR="003F05B5" w:rsidRPr="003F05B5" w:rsidRDefault="003F05B5" w:rsidP="003F05B5">
      <w:pPr>
        <w:keepNext/>
        <w:keepLines/>
        <w:spacing w:before="60"/>
        <w:jc w:val="center"/>
        <w:textAlignment w:val="baseline"/>
        <w:rPr>
          <w:rFonts w:ascii="Arial" w:eastAsia="宋体" w:hAnsi="Arial"/>
          <w:b/>
          <w:lang w:eastAsia="ko-KR"/>
        </w:rPr>
      </w:pPr>
      <w:r w:rsidRPr="003F05B5">
        <w:rPr>
          <w:rFonts w:ascii="Arial" w:eastAsia="宋体" w:hAnsi="Arial"/>
          <w:b/>
          <w:noProof/>
          <w:lang w:eastAsia="ko-KR"/>
        </w:rPr>
        <w:object w:dxaOrig="7050" w:dyaOrig="2295" w14:anchorId="2A875E9D">
          <v:shape id="_x0000_i1027" type="#_x0000_t75" alt="" style="width:352pt;height:113.5pt;mso-width-percent:0;mso-height-percent:0;mso-width-percent:0;mso-height-percent:0" o:ole="">
            <v:imagedata r:id="rId12" o:title=""/>
          </v:shape>
          <o:OLEObject Type="Embed" ProgID="Visio.Drawing.15" ShapeID="_x0000_i1027" DrawAspect="Content" ObjectID="_1805868262" r:id="rId13"/>
        </w:object>
      </w:r>
    </w:p>
    <w:p w14:paraId="76BF6FD9" w14:textId="77777777" w:rsidR="003F05B5" w:rsidRPr="003F05B5" w:rsidRDefault="003F05B5" w:rsidP="003F05B5">
      <w:pPr>
        <w:keepLines/>
        <w:spacing w:after="240"/>
        <w:jc w:val="center"/>
        <w:textAlignment w:val="baseline"/>
        <w:rPr>
          <w:rFonts w:ascii="Arial" w:eastAsia="宋体" w:hAnsi="Arial"/>
          <w:b/>
          <w:lang w:eastAsia="ko-KR"/>
        </w:rPr>
      </w:pPr>
      <w:bookmarkStart w:id="184" w:name="_CRFigure8_3_5_21"/>
      <w:r w:rsidRPr="003F05B5">
        <w:rPr>
          <w:rFonts w:ascii="Arial" w:eastAsia="宋体" w:hAnsi="Arial"/>
          <w:b/>
          <w:lang w:eastAsia="ko-KR"/>
        </w:rPr>
        <w:t xml:space="preserve">Figure </w:t>
      </w:r>
      <w:bookmarkEnd w:id="184"/>
      <w:r w:rsidRPr="003F05B5">
        <w:rPr>
          <w:rFonts w:ascii="Arial" w:eastAsia="宋体" w:hAnsi="Arial"/>
          <w:b/>
          <w:lang w:eastAsia="ko-KR"/>
        </w:rPr>
        <w:t>8.3.5.2-1: S-NG-RAN node initiated S-NG-RAN node Change, successful operation.</w:t>
      </w:r>
    </w:p>
    <w:p w14:paraId="2932CDC5" w14:textId="77777777" w:rsidR="003F05B5" w:rsidRPr="003F05B5" w:rsidRDefault="003F05B5" w:rsidP="003F05B5">
      <w:pPr>
        <w:textAlignment w:val="baseline"/>
        <w:rPr>
          <w:rFonts w:eastAsia="宋体"/>
          <w:lang w:eastAsia="ko-KR"/>
        </w:rPr>
      </w:pPr>
      <w:r w:rsidRPr="003F05B5">
        <w:rPr>
          <w:rFonts w:eastAsia="宋体"/>
          <w:lang w:eastAsia="ko-KR"/>
        </w:rPr>
        <w:t xml:space="preserve">The S-NG-RAN node initiates the procedure by sending the S-NODE CHANGE REQUIRED message to the M-NG-RAN node including the </w:t>
      </w:r>
      <w:r w:rsidRPr="003F05B5">
        <w:rPr>
          <w:rFonts w:eastAsia="宋体"/>
          <w:i/>
          <w:lang w:eastAsia="ko-KR"/>
        </w:rPr>
        <w:t xml:space="preserve">Target S-NG-RAN node ID </w:t>
      </w:r>
      <w:r w:rsidRPr="003F05B5">
        <w:rPr>
          <w:rFonts w:eastAsia="宋体"/>
          <w:lang w:eastAsia="ko-KR"/>
        </w:rPr>
        <w:t>IE. When the S-NG-RAN node sends the S-NODE CHANGE REQUIRED message, it shall start the timer TXn</w:t>
      </w:r>
      <w:r w:rsidRPr="003F05B5">
        <w:rPr>
          <w:rFonts w:eastAsia="宋体"/>
          <w:vertAlign w:val="subscript"/>
          <w:lang w:eastAsia="ko-KR"/>
        </w:rPr>
        <w:t>DCoverall</w:t>
      </w:r>
      <w:r w:rsidRPr="003F05B5">
        <w:rPr>
          <w:rFonts w:eastAsia="宋体"/>
          <w:lang w:eastAsia="ko-KR"/>
        </w:rPr>
        <w:t>.</w:t>
      </w:r>
    </w:p>
    <w:p w14:paraId="1D0CD4D0" w14:textId="77777777" w:rsidR="003F05B5" w:rsidRPr="003F05B5" w:rsidRDefault="003F05B5" w:rsidP="003F05B5">
      <w:pPr>
        <w:textAlignment w:val="baseline"/>
        <w:rPr>
          <w:rFonts w:eastAsia="宋体"/>
          <w:lang w:eastAsia="ko-KR"/>
        </w:rPr>
      </w:pPr>
      <w:r w:rsidRPr="003F05B5">
        <w:rPr>
          <w:rFonts w:eastAsia="宋体"/>
          <w:lang w:eastAsia="ko-KR"/>
        </w:rPr>
        <w:t>The S-NODE CHANGE REQUIRED message may contain</w:t>
      </w:r>
    </w:p>
    <w:p w14:paraId="104CE5AA" w14:textId="77777777" w:rsidR="003F05B5" w:rsidRPr="003F05B5" w:rsidRDefault="003F05B5" w:rsidP="003F05B5">
      <w:pPr>
        <w:numPr>
          <w:ilvl w:val="0"/>
          <w:numId w:val="8"/>
        </w:numPr>
        <w:tabs>
          <w:tab w:val="clear" w:pos="567"/>
        </w:tabs>
        <w:ind w:left="568" w:hanging="284"/>
        <w:textAlignment w:val="baseline"/>
        <w:rPr>
          <w:rFonts w:eastAsia="宋体"/>
          <w:lang w:eastAsia="zh-CN"/>
        </w:rPr>
      </w:pPr>
      <w:r w:rsidRPr="003F05B5">
        <w:rPr>
          <w:rFonts w:eastAsia="宋体"/>
          <w:lang w:eastAsia="ko-KR"/>
        </w:rPr>
        <w:t>-</w:t>
      </w:r>
      <w:r w:rsidRPr="003F05B5">
        <w:rPr>
          <w:rFonts w:eastAsia="宋体"/>
          <w:lang w:eastAsia="ko-KR"/>
        </w:rPr>
        <w:tab/>
        <w:t xml:space="preserve">the </w:t>
      </w:r>
      <w:r w:rsidRPr="003F05B5">
        <w:rPr>
          <w:rFonts w:eastAsia="宋体"/>
          <w:i/>
          <w:lang w:eastAsia="zh-CN"/>
        </w:rPr>
        <w:t>S-NG-RAN node to M-NG-RAN node Container</w:t>
      </w:r>
      <w:r w:rsidRPr="003F05B5">
        <w:rPr>
          <w:rFonts w:eastAsia="宋体"/>
          <w:i/>
          <w:lang w:eastAsia="ko-KR"/>
        </w:rPr>
        <w:t xml:space="preserve"> </w:t>
      </w:r>
      <w:r w:rsidRPr="003F05B5">
        <w:rPr>
          <w:rFonts w:eastAsia="宋体"/>
          <w:lang w:eastAsia="ko-KR"/>
        </w:rPr>
        <w:t>IE.</w:t>
      </w:r>
    </w:p>
    <w:p w14:paraId="711363C7" w14:textId="77777777" w:rsidR="003F05B5" w:rsidRPr="003F05B5" w:rsidRDefault="003F05B5" w:rsidP="003F05B5">
      <w:pPr>
        <w:textAlignment w:val="baseline"/>
        <w:rPr>
          <w:rFonts w:eastAsia="宋体"/>
          <w:lang w:eastAsia="zh-CN"/>
        </w:rPr>
      </w:pPr>
      <w:r w:rsidRPr="003F05B5">
        <w:rPr>
          <w:rFonts w:eastAsia="宋体"/>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3F05B5">
        <w:rPr>
          <w:rFonts w:eastAsia="宋体"/>
          <w:i/>
          <w:lang w:eastAsia="zh-CN"/>
        </w:rPr>
        <w:t>Data Forwarding Info from target NG-RAN node</w:t>
      </w:r>
      <w:r w:rsidRPr="003F05B5">
        <w:rPr>
          <w:rFonts w:eastAsia="宋体"/>
          <w:lang w:eastAsia="zh-CN"/>
        </w:rPr>
        <w:t xml:space="preserve"> IE.</w:t>
      </w:r>
    </w:p>
    <w:p w14:paraId="0FE7ABE7" w14:textId="77777777" w:rsidR="003F05B5" w:rsidRPr="003F05B5" w:rsidRDefault="003F05B5" w:rsidP="003F05B5">
      <w:pPr>
        <w:textAlignment w:val="baseline"/>
        <w:rPr>
          <w:rFonts w:eastAsia="宋体"/>
          <w:lang w:eastAsia="ko-KR"/>
        </w:rPr>
      </w:pPr>
      <w:r w:rsidRPr="003F05B5">
        <w:rPr>
          <w:rFonts w:eastAsia="宋体"/>
          <w:lang w:eastAsia="ko-KR"/>
        </w:rPr>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CONFIRM message</w:t>
      </w:r>
      <w:r w:rsidRPr="003F05B5">
        <w:rPr>
          <w:rFonts w:eastAsia="宋体"/>
          <w:lang w:eastAsia="ko-KR"/>
        </w:rPr>
        <w:t xml:space="preserve"> includes the </w:t>
      </w:r>
      <w:r w:rsidRPr="003F05B5">
        <w:rPr>
          <w:rFonts w:eastAsia="Batang"/>
          <w:i/>
          <w:lang w:eastAsia="ja-JP"/>
        </w:rPr>
        <w:t>DRB IDs taken into use</w:t>
      </w:r>
      <w:r w:rsidRPr="003F05B5">
        <w:rPr>
          <w:rFonts w:eastAsia="Batang"/>
          <w:lang w:eastAsia="ja-JP"/>
        </w:rPr>
        <w:t xml:space="preserve"> IE, the S-NG-RAN node shall, if applicable, act as specified in TS 37.340 [8].</w:t>
      </w:r>
    </w:p>
    <w:p w14:paraId="45BA71E4" w14:textId="77777777" w:rsidR="003F05B5" w:rsidRPr="003F05B5" w:rsidRDefault="003F05B5" w:rsidP="003F05B5">
      <w:pPr>
        <w:textAlignment w:val="baseline"/>
        <w:rPr>
          <w:rFonts w:eastAsia="宋体"/>
          <w:lang w:eastAsia="ko-KR"/>
        </w:rPr>
      </w:pPr>
      <w:r w:rsidRPr="003F05B5">
        <w:rPr>
          <w:rFonts w:eastAsia="宋体"/>
          <w:lang w:eastAsia="ko-KR"/>
        </w:rPr>
        <w:t>The S-NG-RAN node may start data forwarding and stop providing user data to the UE and shall stop the timer TXn</w:t>
      </w:r>
      <w:r w:rsidRPr="003F05B5">
        <w:rPr>
          <w:rFonts w:eastAsia="宋体"/>
          <w:vertAlign w:val="subscript"/>
          <w:lang w:eastAsia="ko-KR"/>
        </w:rPr>
        <w:t>DCoverall</w:t>
      </w:r>
      <w:r w:rsidRPr="003F05B5">
        <w:rPr>
          <w:rFonts w:eastAsia="宋体"/>
          <w:lang w:eastAsia="ko-KR"/>
        </w:rPr>
        <w:t xml:space="preserve"> upon reception of the S-NODE CHANGE CONFIRM message.</w:t>
      </w:r>
    </w:p>
    <w:p w14:paraId="1CB021C7" w14:textId="77777777" w:rsidR="003F05B5" w:rsidRPr="003F05B5" w:rsidRDefault="003F05B5" w:rsidP="003F05B5">
      <w:pPr>
        <w:textAlignment w:val="baseline"/>
        <w:rPr>
          <w:rFonts w:eastAsia="宋体"/>
          <w:snapToGrid w:val="0"/>
          <w:lang w:eastAsia="ko-KR"/>
        </w:rPr>
      </w:pPr>
      <w:r w:rsidRPr="003F05B5">
        <w:rPr>
          <w:rFonts w:eastAsia="宋体"/>
          <w:snapToGrid w:val="0"/>
          <w:lang w:eastAsia="ko-KR"/>
        </w:rPr>
        <w:t xml:space="preserve">If the </w:t>
      </w:r>
      <w:r w:rsidRPr="003F05B5">
        <w:rPr>
          <w:rFonts w:eastAsia="宋体" w:hint="eastAsia"/>
          <w:snapToGrid w:val="0"/>
          <w:lang w:eastAsia="ko-KR"/>
        </w:rPr>
        <w:t>S-NODE CHANGE REQUIRED message</w:t>
      </w:r>
      <w:r w:rsidRPr="003F05B5">
        <w:rPr>
          <w:rFonts w:eastAsia="宋体"/>
          <w:snapToGrid w:val="0"/>
          <w:lang w:eastAsia="ko-KR"/>
        </w:rPr>
        <w:t xml:space="preserve"> includes </w:t>
      </w:r>
      <w:r w:rsidRPr="003F05B5">
        <w:rPr>
          <w:rFonts w:eastAsia="宋体" w:hint="eastAsia"/>
          <w:snapToGrid w:val="0"/>
          <w:lang w:eastAsia="ko-KR"/>
        </w:rPr>
        <w:t xml:space="preserve">the </w:t>
      </w:r>
      <w:r w:rsidRPr="003F05B5">
        <w:rPr>
          <w:rFonts w:eastAsia="宋体" w:hint="eastAsia"/>
          <w:i/>
          <w:iCs/>
          <w:snapToGrid w:val="0"/>
          <w:lang w:eastAsia="ko-KR"/>
        </w:rPr>
        <w:t>SCG UE History Information</w:t>
      </w:r>
      <w:r w:rsidRPr="003F05B5">
        <w:rPr>
          <w:rFonts w:eastAsia="宋体" w:hint="eastAsia"/>
          <w:snapToGrid w:val="0"/>
          <w:lang w:eastAsia="ko-KR"/>
        </w:rPr>
        <w:t xml:space="preserve"> IE, the </w:t>
      </w:r>
      <w:r w:rsidRPr="003F05B5">
        <w:rPr>
          <w:rFonts w:eastAsia="宋体" w:hint="eastAsia"/>
          <w:lang w:val="en-US" w:eastAsia="zh-CN"/>
        </w:rPr>
        <w:t>M</w:t>
      </w:r>
      <w:r w:rsidRPr="003F05B5">
        <w:rPr>
          <w:rFonts w:eastAsia="宋体" w:hint="eastAsia"/>
          <w:lang w:eastAsia="ko-KR"/>
        </w:rPr>
        <w:t>-NG-RAN</w:t>
      </w:r>
      <w:r w:rsidRPr="003F05B5">
        <w:rPr>
          <w:rFonts w:eastAsia="宋体" w:hint="eastAsia"/>
          <w:lang w:val="en-US" w:eastAsia="zh-CN"/>
        </w:rPr>
        <w:t xml:space="preserve"> node</w:t>
      </w:r>
      <w:r w:rsidRPr="003F05B5">
        <w:rPr>
          <w:rFonts w:eastAsia="宋体" w:hint="eastAsia"/>
          <w:snapToGrid w:val="0"/>
          <w:lang w:eastAsia="ko-KR"/>
        </w:rPr>
        <w:t xml:space="preserve"> shall</w:t>
      </w:r>
      <w:r w:rsidRPr="003F05B5">
        <w:rPr>
          <w:rFonts w:eastAsia="宋体"/>
          <w:snapToGrid w:val="0"/>
          <w:lang w:eastAsia="ko-KR"/>
        </w:rPr>
        <w:t>, if supported,</w:t>
      </w:r>
      <w:r w:rsidRPr="003F05B5">
        <w:rPr>
          <w:rFonts w:eastAsia="宋体" w:hint="eastAsia"/>
          <w:snapToGrid w:val="0"/>
          <w:lang w:eastAsia="ko-KR"/>
        </w:rPr>
        <w:t xml:space="preserve"> use the information to update UE History Information with PSCell history.</w:t>
      </w:r>
    </w:p>
    <w:p w14:paraId="2C0CA2FD" w14:textId="77777777" w:rsidR="003F05B5" w:rsidRPr="003F05B5" w:rsidRDefault="003F05B5" w:rsidP="003F05B5">
      <w:pPr>
        <w:textAlignment w:val="baseline"/>
        <w:rPr>
          <w:rFonts w:eastAsia="宋体"/>
          <w:snapToGrid w:val="0"/>
          <w:lang w:eastAsia="ko-KR"/>
        </w:rPr>
      </w:pPr>
      <w:r w:rsidRPr="003F05B5">
        <w:rPr>
          <w:rFonts w:eastAsia="宋体"/>
          <w:snapToGrid w:val="0"/>
          <w:lang w:eastAsia="ko-KR"/>
        </w:rPr>
        <w:t xml:space="preserve">If the </w:t>
      </w:r>
      <w:r w:rsidRPr="003F05B5">
        <w:rPr>
          <w:rFonts w:eastAsia="宋体"/>
          <w:lang w:eastAsia="ko-KR"/>
        </w:rPr>
        <w:t xml:space="preserve">S-NODE CHANGE REQUIRED </w:t>
      </w:r>
      <w:r w:rsidRPr="003F05B5">
        <w:rPr>
          <w:rFonts w:eastAsia="宋体"/>
          <w:snapToGrid w:val="0"/>
          <w:lang w:eastAsia="ko-KR"/>
        </w:rPr>
        <w:t xml:space="preserve">message </w:t>
      </w:r>
      <w:r w:rsidRPr="003F05B5">
        <w:rPr>
          <w:rFonts w:eastAsia="宋体"/>
          <w:lang w:eastAsia="ko-KR"/>
        </w:rPr>
        <w:t xml:space="preserve">includes </w:t>
      </w:r>
      <w:r w:rsidRPr="003F05B5">
        <w:rPr>
          <w:rFonts w:eastAsia="宋体"/>
          <w:snapToGrid w:val="0"/>
          <w:lang w:eastAsia="ko-KR"/>
        </w:rPr>
        <w:t xml:space="preserve">the </w:t>
      </w:r>
      <w:r w:rsidRPr="003F05B5">
        <w:rPr>
          <w:rFonts w:eastAsia="宋体"/>
          <w:i/>
          <w:snapToGrid w:val="0"/>
          <w:lang w:eastAsia="ko-KR"/>
        </w:rPr>
        <w:t>SN Mobility Information</w:t>
      </w:r>
      <w:r w:rsidRPr="003F05B5">
        <w:rPr>
          <w:rFonts w:eastAsia="宋体"/>
          <w:snapToGrid w:val="0"/>
          <w:lang w:eastAsia="ko-KR"/>
        </w:rPr>
        <w:t xml:space="preserve"> IE, the M-NG-RAN node shall, if supported, store this information and use it as defined in </w:t>
      </w:r>
      <w:r w:rsidRPr="003F05B5">
        <w:rPr>
          <w:rFonts w:eastAsia="宋体"/>
          <w:snapToGrid w:val="0"/>
          <w:lang w:eastAsia="en-US"/>
        </w:rPr>
        <w:t>TS 37.340 [8].</w:t>
      </w:r>
    </w:p>
    <w:p w14:paraId="7BD599A0" w14:textId="77777777" w:rsidR="003F05B5" w:rsidRPr="003F05B5" w:rsidRDefault="003F05B5" w:rsidP="003F05B5">
      <w:pPr>
        <w:textAlignment w:val="baseline"/>
        <w:rPr>
          <w:rFonts w:eastAsia="宋体"/>
          <w:lang w:eastAsia="ko-KR"/>
        </w:rPr>
      </w:pPr>
      <w:r w:rsidRPr="003F05B5">
        <w:rPr>
          <w:rFonts w:eastAsia="宋体"/>
          <w:lang w:eastAsia="ko-KR"/>
        </w:rPr>
        <w:t xml:space="preserve">If the </w:t>
      </w:r>
      <w:r w:rsidRPr="003F05B5">
        <w:rPr>
          <w:rFonts w:eastAsia="宋体"/>
          <w:lang w:eastAsia="zh-CN"/>
        </w:rPr>
        <w:t xml:space="preserve">S-NODE </w:t>
      </w:r>
      <w:r w:rsidRPr="003F05B5">
        <w:rPr>
          <w:rFonts w:eastAsia="宋体"/>
          <w:lang w:eastAsia="ko-KR"/>
        </w:rPr>
        <w:t>CHANGE</w:t>
      </w:r>
      <w:r w:rsidRPr="003F05B5">
        <w:rPr>
          <w:rFonts w:eastAsia="宋体"/>
          <w:lang w:eastAsia="zh-CN"/>
        </w:rPr>
        <w:t xml:space="preserve"> REQUIRED message</w:t>
      </w:r>
      <w:r w:rsidRPr="003F05B5">
        <w:rPr>
          <w:rFonts w:eastAsia="宋体"/>
          <w:lang w:eastAsia="ko-KR"/>
        </w:rPr>
        <w:t xml:space="preserve"> includes the </w:t>
      </w:r>
      <w:r w:rsidRPr="003F05B5">
        <w:rPr>
          <w:rFonts w:eastAsia="Batang"/>
          <w:i/>
          <w:lang w:eastAsia="ja-JP"/>
        </w:rPr>
        <w:t>Source PSCell</w:t>
      </w:r>
      <w:r w:rsidRPr="003F05B5">
        <w:rPr>
          <w:rFonts w:eastAsia="Batang"/>
          <w:lang w:eastAsia="ja-JP"/>
        </w:rPr>
        <w:t xml:space="preserve"> </w:t>
      </w:r>
      <w:r w:rsidRPr="003F05B5">
        <w:rPr>
          <w:rFonts w:eastAsia="Batang"/>
          <w:i/>
          <w:iCs/>
          <w:lang w:eastAsia="ja-JP"/>
        </w:rPr>
        <w:t>ID</w:t>
      </w:r>
      <w:r w:rsidRPr="003F05B5">
        <w:rPr>
          <w:rFonts w:eastAsia="Batang"/>
          <w:lang w:eastAsia="ja-JP"/>
        </w:rPr>
        <w:t xml:space="preserve"> IE, the M-NG-RAN node shall, if supported, store the information and act as specified in </w:t>
      </w:r>
      <w:r w:rsidRPr="003F05B5">
        <w:rPr>
          <w:rFonts w:eastAsia="宋体"/>
          <w:snapToGrid w:val="0"/>
          <w:lang w:eastAsia="ko-KR"/>
        </w:rPr>
        <w:t>TS 38.300 [9]</w:t>
      </w:r>
      <w:r w:rsidRPr="003F05B5">
        <w:rPr>
          <w:rFonts w:eastAsia="Batang"/>
          <w:lang w:eastAsia="ja-JP"/>
        </w:rPr>
        <w:t>.</w:t>
      </w:r>
    </w:p>
    <w:p w14:paraId="4C738789" w14:textId="77777777" w:rsidR="003F05B5" w:rsidRPr="003F05B5" w:rsidRDefault="003F05B5" w:rsidP="003F05B5">
      <w:pPr>
        <w:textAlignment w:val="baseline"/>
        <w:rPr>
          <w:rFonts w:eastAsia="宋体"/>
          <w:lang w:eastAsia="ko-KR"/>
        </w:rPr>
      </w:pPr>
      <w:r w:rsidRPr="003F05B5">
        <w:rPr>
          <w:rFonts w:eastAsia="宋体"/>
          <w:lang w:eastAsia="ko-KR"/>
        </w:rPr>
        <w:t xml:space="preserve">The M-NG-RAN node may also provide configuration information in the </w:t>
      </w:r>
      <w:r w:rsidRPr="003F05B5">
        <w:rPr>
          <w:rFonts w:eastAsia="宋体"/>
          <w:i/>
          <w:lang w:eastAsia="zh-CN"/>
        </w:rPr>
        <w:t>M-NG-RAN node to S-NG-RAN node Container</w:t>
      </w:r>
      <w:r w:rsidRPr="003F05B5">
        <w:rPr>
          <w:rFonts w:eastAsia="宋体"/>
          <w:lang w:eastAsia="ko-KR"/>
        </w:rPr>
        <w:t xml:space="preserve"> IE.</w:t>
      </w:r>
    </w:p>
    <w:p w14:paraId="072368B7" w14:textId="77777777" w:rsidR="003F05B5" w:rsidRPr="003F05B5" w:rsidRDefault="003F05B5" w:rsidP="003F05B5">
      <w:pPr>
        <w:textAlignment w:val="baseline"/>
        <w:rPr>
          <w:rFonts w:eastAsia="宋体"/>
          <w:lang w:eastAsia="ko-KR"/>
        </w:rPr>
      </w:pPr>
      <w:r w:rsidRPr="003F05B5">
        <w:rPr>
          <w:rFonts w:eastAsia="宋体"/>
          <w:lang w:eastAsia="ko-KR"/>
        </w:rPr>
        <w:t xml:space="preserve">If the </w:t>
      </w:r>
      <w:r w:rsidRPr="003F05B5">
        <w:rPr>
          <w:rFonts w:eastAsia="Malgun Gothic" w:hint="eastAsia"/>
          <w:i/>
          <w:lang w:eastAsia="ko-KR"/>
        </w:rPr>
        <w:t xml:space="preserve">Conditional PSCell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is included in the S-NODE CHANGE REQUIRED message, the M-NG-RAN</w:t>
      </w:r>
      <w:r w:rsidRPr="003F05B5">
        <w:rPr>
          <w:rFonts w:eastAsia="宋体" w:hint="eastAsia"/>
          <w:lang w:eastAsia="ko-KR"/>
        </w:rPr>
        <w:t xml:space="preserve"> </w:t>
      </w:r>
      <w:r w:rsidRPr="003F05B5">
        <w:rPr>
          <w:rFonts w:eastAsia="宋体"/>
          <w:lang w:eastAsia="ko-KR"/>
        </w:rPr>
        <w:t>node shall, if supported, consider that the requirement concerns CPAC, as described in TS 3</w:t>
      </w:r>
      <w:r w:rsidRPr="003F05B5">
        <w:rPr>
          <w:rFonts w:eastAsia="宋体" w:hint="eastAsia"/>
          <w:lang w:eastAsia="ko-KR"/>
        </w:rPr>
        <w:t>7</w:t>
      </w:r>
      <w:r w:rsidRPr="003F05B5">
        <w:rPr>
          <w:rFonts w:eastAsia="宋体"/>
          <w:lang w:eastAsia="ko-KR"/>
        </w:rPr>
        <w:t xml:space="preserve">.340 [8]. If </w:t>
      </w:r>
      <w:r w:rsidRPr="003F05B5">
        <w:rPr>
          <w:rFonts w:eastAsia="宋体"/>
          <w:i/>
          <w:lang w:eastAsia="ko-KR"/>
        </w:rPr>
        <w:t>the S-CPAC Request</w:t>
      </w:r>
      <w:r w:rsidRPr="003F05B5">
        <w:rPr>
          <w:rFonts w:eastAsia="宋体"/>
          <w:lang w:eastAsia="ko-KR"/>
        </w:rPr>
        <w:t xml:space="preserve"> IE set to "initiation" is also contained in the</w:t>
      </w:r>
      <w:r w:rsidRPr="003F05B5">
        <w:rPr>
          <w:rFonts w:eastAsia="Malgun Gothic" w:hint="eastAsia"/>
          <w:i/>
          <w:lang w:eastAsia="ko-KR"/>
        </w:rPr>
        <w:t xml:space="preserve"> Conditional PSCell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included in the S-NODE CHANGE REQUIRED message, the M-NG-RAN node shall, if supported, consider that the procedure is triggered for S-CPAC preparation, as described in TS 3</w:t>
      </w:r>
      <w:r w:rsidRPr="003F05B5">
        <w:rPr>
          <w:rFonts w:eastAsia="宋体" w:hint="eastAsia"/>
          <w:lang w:eastAsia="ko-KR"/>
        </w:rPr>
        <w:t>7</w:t>
      </w:r>
      <w:r w:rsidRPr="003F05B5">
        <w:rPr>
          <w:rFonts w:eastAsia="宋体"/>
          <w:lang w:eastAsia="ko-KR"/>
        </w:rPr>
        <w:t xml:space="preserve">.340 [8]. The </w:t>
      </w:r>
      <w:r w:rsidRPr="003F05B5">
        <w:rPr>
          <w:rFonts w:eastAsia="宋体"/>
          <w:i/>
          <w:lang w:eastAsia="ko-KR"/>
        </w:rPr>
        <w:t xml:space="preserve">S-NG-RAN node to M-NG-RAN node Container </w:t>
      </w:r>
      <w:r w:rsidRPr="003F05B5">
        <w:rPr>
          <w:rFonts w:eastAsia="宋体"/>
          <w:lang w:eastAsia="ko-KR"/>
        </w:rPr>
        <w:t xml:space="preserve">IE within the </w:t>
      </w:r>
      <w:r w:rsidRPr="003F05B5">
        <w:rPr>
          <w:rFonts w:eastAsia="Malgun Gothic" w:hint="eastAsia"/>
          <w:i/>
          <w:lang w:eastAsia="ko-KR"/>
        </w:rPr>
        <w:t xml:space="preserve">Conditional PSCell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Malgun Gothic" w:hint="eastAsia"/>
          <w:i/>
          <w:lang w:eastAsia="ko-KR"/>
        </w:rPr>
        <w:t xml:space="preserve"> </w:t>
      </w:r>
      <w:r w:rsidRPr="003F05B5">
        <w:rPr>
          <w:rFonts w:eastAsia="宋体"/>
          <w:lang w:eastAsia="ko-KR"/>
        </w:rPr>
        <w:t>IE contains at least the suggested PSCell list for each candidate target S-NG-RAN node. Accordingly, the M-NG-RAN</w:t>
      </w:r>
      <w:r w:rsidRPr="003F05B5">
        <w:rPr>
          <w:rFonts w:eastAsia="宋体" w:hint="eastAsia"/>
          <w:lang w:eastAsia="ko-KR"/>
        </w:rPr>
        <w:t xml:space="preserve"> </w:t>
      </w:r>
      <w:r w:rsidRPr="003F05B5">
        <w:rPr>
          <w:rFonts w:eastAsia="宋体"/>
          <w:lang w:eastAsia="ko-KR"/>
        </w:rPr>
        <w:t xml:space="preserve">node may include the </w:t>
      </w:r>
      <w:r w:rsidRPr="003F05B5">
        <w:rPr>
          <w:rFonts w:eastAsia="Malgun Gothic" w:hint="eastAsia"/>
          <w:i/>
          <w:lang w:eastAsia="ko-KR"/>
        </w:rPr>
        <w:t xml:space="preserve">Conditional PSCell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 xml:space="preserve">IE in the S-NODE CHANGE CONFIRM message. If the </w:t>
      </w:r>
      <w:r w:rsidRPr="003F05B5">
        <w:rPr>
          <w:rFonts w:eastAsia="宋体"/>
          <w:i/>
          <w:iCs/>
          <w:lang w:eastAsia="ko-KR"/>
        </w:rPr>
        <w:t xml:space="preserve">CPAC Preparation Type </w:t>
      </w:r>
      <w:r w:rsidRPr="003F05B5">
        <w:rPr>
          <w:rFonts w:eastAsia="宋体"/>
          <w:lang w:eastAsia="ko-KR"/>
        </w:rPr>
        <w:t xml:space="preserve">IE is included in the </w:t>
      </w:r>
      <w:r w:rsidRPr="003F05B5">
        <w:rPr>
          <w:rFonts w:eastAsia="Malgun Gothic" w:hint="eastAsia"/>
          <w:i/>
          <w:lang w:eastAsia="ko-KR"/>
        </w:rPr>
        <w:t xml:space="preserve">Conditional PSCell </w:t>
      </w:r>
      <w:r w:rsidRPr="003F05B5">
        <w:rPr>
          <w:rFonts w:eastAsia="Malgun Gothic"/>
          <w:i/>
          <w:lang w:eastAsia="ko-KR"/>
        </w:rPr>
        <w:t>Change Information Confirm</w:t>
      </w:r>
      <w:r w:rsidRPr="003F05B5">
        <w:rPr>
          <w:rFonts w:eastAsia="Malgun Gothic" w:hint="eastAsia"/>
          <w:i/>
          <w:lang w:eastAsia="ko-KR"/>
        </w:rPr>
        <w:t xml:space="preserve"> </w:t>
      </w:r>
      <w:r w:rsidRPr="003F05B5">
        <w:rPr>
          <w:rFonts w:eastAsia="宋体"/>
          <w:lang w:eastAsia="ko-KR"/>
        </w:rPr>
        <w:t>IE for a candidate target S-NG-RAN node, the S-NG-RAN node shall, if supported, consider that the candidate target S-NG-RAN node accepted the S-CPAC request and that the S-NG-RAN node may remain prepared for S-CPAC after PSCell change execution to that candidate target S-NG-RAN node, as described in TS 37.340 [8].</w:t>
      </w:r>
    </w:p>
    <w:p w14:paraId="7474F511" w14:textId="77777777" w:rsidR="003F05B5" w:rsidRPr="003F05B5" w:rsidRDefault="003F05B5" w:rsidP="003F05B5">
      <w:pPr>
        <w:textAlignment w:val="baseline"/>
        <w:rPr>
          <w:rFonts w:eastAsia="宋体"/>
          <w:lang w:eastAsia="ko-KR"/>
        </w:rPr>
      </w:pPr>
      <w:r w:rsidRPr="003F05B5">
        <w:rPr>
          <w:rFonts w:eastAsia="宋体"/>
          <w:lang w:eastAsia="ko-KR"/>
        </w:rPr>
        <w:t xml:space="preserve">If the </w:t>
      </w:r>
      <w:r w:rsidRPr="003F05B5">
        <w:rPr>
          <w:rFonts w:eastAsia="宋体"/>
          <w:i/>
          <w:iCs/>
          <w:lang w:eastAsia="ko-KR"/>
        </w:rPr>
        <w:t>Estimated Arrival Probability</w:t>
      </w:r>
      <w:r w:rsidRPr="003F05B5">
        <w:rPr>
          <w:rFonts w:eastAsia="宋体"/>
          <w:lang w:eastAsia="ko-KR"/>
        </w:rPr>
        <w:t xml:space="preserve"> IE is contained in the </w:t>
      </w:r>
      <w:r w:rsidRPr="003F05B5">
        <w:rPr>
          <w:rFonts w:eastAsia="Malgun Gothic" w:hint="eastAsia"/>
          <w:i/>
          <w:lang w:eastAsia="ko-KR"/>
        </w:rPr>
        <w:t xml:space="preserve">Conditional PSCell </w:t>
      </w:r>
      <w:r w:rsidRPr="003F05B5">
        <w:rPr>
          <w:rFonts w:eastAsia="Malgun Gothic"/>
          <w:i/>
          <w:lang w:eastAsia="ko-KR"/>
        </w:rPr>
        <w:t>Change</w:t>
      </w:r>
      <w:r w:rsidRPr="003F05B5">
        <w:rPr>
          <w:rFonts w:eastAsia="Malgun Gothic" w:hint="eastAsia"/>
          <w:i/>
          <w:lang w:eastAsia="ko-KR"/>
        </w:rPr>
        <w:t xml:space="preserve"> Information</w:t>
      </w:r>
      <w:r w:rsidRPr="003F05B5">
        <w:rPr>
          <w:rFonts w:eastAsia="Malgun Gothic"/>
          <w:i/>
          <w:lang w:eastAsia="ko-KR"/>
        </w:rPr>
        <w:t xml:space="preserve"> Required</w:t>
      </w:r>
      <w:r w:rsidRPr="003F05B5">
        <w:rPr>
          <w:rFonts w:eastAsia="宋体"/>
          <w:lang w:eastAsia="ko-KR"/>
        </w:rPr>
        <w:t xml:space="preserve"> IE included in the S-NODE CHANGE REQUIRED message, the M-NG-RAN</w:t>
      </w:r>
      <w:r w:rsidRPr="003F05B5">
        <w:rPr>
          <w:rFonts w:eastAsia="宋体" w:hint="eastAsia"/>
          <w:lang w:eastAsia="ko-KR"/>
        </w:rPr>
        <w:t xml:space="preserve"> </w:t>
      </w:r>
      <w:r w:rsidRPr="003F05B5">
        <w:rPr>
          <w:rFonts w:eastAsia="宋体"/>
          <w:lang w:eastAsia="ko-KR"/>
        </w:rPr>
        <w:t xml:space="preserve">node shall, if supported, forward this information to the candidate target </w:t>
      </w:r>
      <w:r w:rsidRPr="003F05B5">
        <w:rPr>
          <w:rFonts w:eastAsia="宋体"/>
          <w:lang w:val="en-US" w:eastAsia="ko-KR"/>
        </w:rPr>
        <w:t>S-NG-RAN node,</w:t>
      </w:r>
      <w:r w:rsidRPr="003F05B5">
        <w:rPr>
          <w:rFonts w:eastAsia="宋体"/>
          <w:lang w:eastAsia="ko-KR"/>
        </w:rPr>
        <w:t xml:space="preserve"> then the candidate target </w:t>
      </w:r>
      <w:r w:rsidRPr="003F05B5">
        <w:rPr>
          <w:rFonts w:eastAsia="宋体"/>
          <w:lang w:val="en-US" w:eastAsia="ko-KR"/>
        </w:rPr>
        <w:t>S-NG-RAN node</w:t>
      </w:r>
      <w:r w:rsidRPr="003F05B5">
        <w:rPr>
          <w:rFonts w:eastAsia="宋体"/>
          <w:lang w:eastAsia="ko-KR"/>
        </w:rPr>
        <w:t xml:space="preserve"> may use the information to allocate necessary resources for the incoming CPAC</w:t>
      </w:r>
      <w:r w:rsidRPr="003F05B5">
        <w:rPr>
          <w:rFonts w:eastAsia="Malgun Gothic"/>
          <w:lang w:eastAsia="ko-KR"/>
        </w:rPr>
        <w:t xml:space="preserve"> or S-CPAC</w:t>
      </w:r>
      <w:r w:rsidRPr="003F05B5">
        <w:rPr>
          <w:rFonts w:eastAsia="宋体"/>
          <w:lang w:eastAsia="ko-KR"/>
        </w:rPr>
        <w:t xml:space="preserve"> procedure.</w:t>
      </w:r>
    </w:p>
    <w:p w14:paraId="45EA7D0B" w14:textId="77777777" w:rsidR="003F05B5" w:rsidRPr="003F05B5" w:rsidRDefault="003F05B5" w:rsidP="003F05B5">
      <w:pPr>
        <w:textAlignment w:val="baseline"/>
        <w:rPr>
          <w:rFonts w:eastAsia="宋体"/>
          <w:lang w:eastAsia="ko-KR"/>
        </w:rPr>
      </w:pPr>
      <w:r w:rsidRPr="003F05B5">
        <w:rPr>
          <w:rFonts w:eastAsia="宋体" w:hint="eastAsia"/>
          <w:lang w:eastAsia="zh-CN"/>
        </w:rPr>
        <w:t>I</w:t>
      </w:r>
      <w:r w:rsidRPr="003F05B5">
        <w:rPr>
          <w:rFonts w:eastAsia="宋体"/>
          <w:lang w:eastAsia="zh-CN"/>
        </w:rPr>
        <w:t xml:space="preserve">f the </w:t>
      </w:r>
      <w:r w:rsidRPr="003F05B5">
        <w:rPr>
          <w:rFonts w:eastAsia="宋体"/>
          <w:i/>
          <w:lang w:eastAsia="zh-CN"/>
        </w:rPr>
        <w:t xml:space="preserve">Multiple Target S-NG-RAN Node List </w:t>
      </w:r>
      <w:r w:rsidRPr="003F05B5">
        <w:rPr>
          <w:rFonts w:eastAsia="宋体"/>
          <w:lang w:eastAsia="zh-CN"/>
        </w:rPr>
        <w:t xml:space="preserve">IE </w:t>
      </w:r>
      <w:bookmarkStart w:id="185" w:name="_Hlk109749112"/>
      <w:r w:rsidRPr="003F05B5">
        <w:rPr>
          <w:rFonts w:eastAsia="宋体"/>
          <w:lang w:eastAsia="zh-CN"/>
        </w:rPr>
        <w:t xml:space="preserve">is included in the </w:t>
      </w:r>
      <w:r w:rsidRPr="003F05B5">
        <w:rPr>
          <w:rFonts w:eastAsia="宋体"/>
          <w:lang w:eastAsia="ko-KR"/>
        </w:rPr>
        <w:t xml:space="preserve">S-NODE CHANGE REQUIRED message, if multiple Target S-NG-RAN nodes are prepared, the M-NG-RAN node may include the </w:t>
      </w:r>
      <w:r w:rsidRPr="003F05B5">
        <w:rPr>
          <w:rFonts w:eastAsia="宋体"/>
          <w:i/>
          <w:lang w:eastAsia="zh-CN"/>
        </w:rPr>
        <w:t>Additional List of PDU Session Resource Change Confirm Info – SN Terminated</w:t>
      </w:r>
      <w:r w:rsidRPr="003F05B5">
        <w:rPr>
          <w:rFonts w:eastAsia="宋体"/>
          <w:lang w:eastAsia="zh-CN"/>
        </w:rPr>
        <w:t xml:space="preserve"> IE in the </w:t>
      </w:r>
      <w:r w:rsidRPr="003F05B5">
        <w:rPr>
          <w:rFonts w:eastAsia="宋体"/>
          <w:lang w:eastAsia="ko-KR"/>
        </w:rPr>
        <w:t>S-NODE CHANGE CONFIRM message to provide different data forwarding addresses for different Target S-NG-RAN nodes.</w:t>
      </w:r>
      <w:bookmarkEnd w:id="185"/>
    </w:p>
    <w:p w14:paraId="4FCBF02D" w14:textId="77777777" w:rsidR="003F05B5" w:rsidRDefault="003F05B5" w:rsidP="003F05B5">
      <w:pPr>
        <w:textAlignment w:val="baseline"/>
        <w:rPr>
          <w:ins w:id="186" w:author="Lenovo" w:date="2025-04-10T16:49:00Z"/>
          <w:rFonts w:eastAsia="宋体"/>
          <w:lang w:eastAsia="ko-KR"/>
        </w:rPr>
      </w:pPr>
      <w:r w:rsidRPr="003F05B5">
        <w:rPr>
          <w:rFonts w:eastAsia="宋体"/>
          <w:lang w:eastAsia="ko-KR"/>
        </w:rPr>
        <w:t xml:space="preserve">If the </w:t>
      </w:r>
      <w:r w:rsidRPr="003F05B5">
        <w:rPr>
          <w:i/>
          <w:iCs/>
          <w:lang w:eastAsia="zh-CN"/>
        </w:rPr>
        <w:t xml:space="preserve">Source SN to Target SN QMC Information </w:t>
      </w:r>
      <w:r w:rsidRPr="003F05B5">
        <w:rPr>
          <w:lang w:eastAsia="zh-CN"/>
        </w:rPr>
        <w:t>IE</w:t>
      </w:r>
      <w:r w:rsidRPr="003F05B5">
        <w:rPr>
          <w:rFonts w:eastAsia="宋体"/>
          <w:lang w:eastAsia="ko-KR"/>
        </w:rPr>
        <w:t xml:space="preserve"> is contained in the S-NODE CHANGE REQUIRED message, the M-NG-RAN node shall, if supported, use it</w:t>
      </w:r>
      <w:r w:rsidRPr="003F05B5">
        <w:rPr>
          <w:lang w:eastAsia="zh-CN"/>
        </w:rPr>
        <w:t xml:space="preserve"> </w:t>
      </w:r>
      <w:r w:rsidRPr="003F05B5">
        <w:rPr>
          <w:rFonts w:eastAsia="宋体"/>
          <w:lang w:eastAsia="ko-KR"/>
        </w:rPr>
        <w:t>for QoE measurements handling, as specified in TS 37.340 [8].</w:t>
      </w:r>
    </w:p>
    <w:p w14:paraId="0C4D2D7B" w14:textId="6E8FADF9" w:rsidR="003F05B5" w:rsidRPr="00AF6189" w:rsidRDefault="003F05B5" w:rsidP="003F05B5">
      <w:pPr>
        <w:textAlignment w:val="baseline"/>
        <w:rPr>
          <w:rFonts w:eastAsiaTheme="minorEastAsia"/>
          <w:lang w:eastAsia="zh-CN"/>
        </w:rPr>
      </w:pPr>
      <w:ins w:id="187" w:author="Lenovo" w:date="2025-04-10T16:49:00Z">
        <w:r>
          <w:rPr>
            <w:rFonts w:eastAsia="PMingLiU"/>
          </w:rPr>
          <w:t xml:space="preserve">If the </w:t>
        </w:r>
        <w:r w:rsidRPr="00AD561C">
          <w:rPr>
            <w:rFonts w:eastAsia="PMingLiU"/>
            <w:i/>
          </w:rPr>
          <w:t>LTM</w:t>
        </w:r>
      </w:ins>
      <w:ins w:id="188" w:author="Lenovo" w:date="2025-04-11T09:05:00Z">
        <w:r w:rsidR="005B426F" w:rsidRPr="005B426F">
          <w:rPr>
            <w:rFonts w:eastAsia="PMingLiU"/>
            <w:i/>
          </w:rPr>
          <w:t xml:space="preserve"> </w:t>
        </w:r>
        <w:r w:rsidR="005B426F" w:rsidRPr="00AD561C">
          <w:rPr>
            <w:rFonts w:eastAsia="PMingLiU"/>
            <w:i/>
          </w:rPr>
          <w:t>Candidate</w:t>
        </w:r>
      </w:ins>
      <w:ins w:id="189" w:author="Lenovo" w:date="2025-04-10T16:49:00Z">
        <w:r w:rsidRPr="00AD561C">
          <w:rPr>
            <w:rFonts w:eastAsia="PMingLiU"/>
            <w:i/>
          </w:rPr>
          <w:t xml:space="preserve"> PSCell</w:t>
        </w:r>
      </w:ins>
      <w:ins w:id="190" w:author="Lenovo" w:date="2025-04-11T09:05:00Z">
        <w:r w:rsidR="005B426F">
          <w:rPr>
            <w:rFonts w:eastAsiaTheme="minorEastAsia" w:hint="eastAsia"/>
            <w:i/>
            <w:lang w:eastAsia="zh-CN"/>
          </w:rPr>
          <w:t xml:space="preserve"> Change</w:t>
        </w:r>
      </w:ins>
      <w:ins w:id="191" w:author="Lenovo" w:date="2025-04-10T16:49:00Z">
        <w:r w:rsidRPr="00AD561C">
          <w:rPr>
            <w:rFonts w:eastAsia="PMingLiU"/>
            <w:i/>
          </w:rPr>
          <w:t xml:space="preserve"> Information </w:t>
        </w:r>
        <w:r>
          <w:rPr>
            <w:rFonts w:eastAsiaTheme="minorEastAsia" w:hint="eastAsia"/>
            <w:i/>
            <w:lang w:eastAsia="zh-CN"/>
          </w:rPr>
          <w:t xml:space="preserve">Required </w:t>
        </w:r>
        <w:r>
          <w:rPr>
            <w:rFonts w:eastAsia="PMingLiU"/>
          </w:rPr>
          <w:t xml:space="preserve">IE is included in the </w:t>
        </w:r>
        <w:r w:rsidRPr="00FD0425">
          <w:t xml:space="preserve">S-NODE </w:t>
        </w:r>
        <w:r w:rsidRPr="003F05B5">
          <w:rPr>
            <w:rFonts w:eastAsia="宋体"/>
            <w:lang w:eastAsia="ko-KR"/>
          </w:rPr>
          <w:t>CHANGE REQUIRED</w:t>
        </w:r>
        <w:r w:rsidRPr="0083109E">
          <w:rPr>
            <w:lang w:val="en-US" w:eastAsia="zh-CN"/>
          </w:rPr>
          <w:t xml:space="preserve"> message</w:t>
        </w:r>
        <w:r>
          <w:rPr>
            <w:rFonts w:eastAsia="PMingLiU"/>
          </w:rPr>
          <w:t xml:space="preserve">, </w:t>
        </w:r>
        <w:r w:rsidRPr="0083109E">
          <w:rPr>
            <w:lang w:val="en-US" w:eastAsia="zh-CN"/>
          </w:rPr>
          <w:t xml:space="preserve">the </w:t>
        </w:r>
        <w:r>
          <w:rPr>
            <w:rFonts w:hint="eastAsia"/>
            <w:lang w:val="en-US" w:eastAsia="zh-CN"/>
          </w:rPr>
          <w:t>M</w:t>
        </w:r>
        <w:r>
          <w:rPr>
            <w:lang w:val="en-US" w:eastAsia="zh-CN"/>
          </w:rPr>
          <w:t xml:space="preserve">-NG-RAN node </w:t>
        </w:r>
        <w:r>
          <w:t xml:space="preserve">shall, if supported, </w:t>
        </w:r>
        <w:r>
          <w:rPr>
            <w:rFonts w:eastAsia="PMingLiU"/>
          </w:rPr>
          <w:t xml:space="preserve">consider that the </w:t>
        </w:r>
        <w:r>
          <w:rPr>
            <w:rFonts w:eastAsiaTheme="minorEastAsia" w:hint="eastAsia"/>
            <w:lang w:eastAsia="zh-CN"/>
          </w:rPr>
          <w:t>S</w:t>
        </w:r>
        <w:r>
          <w:rPr>
            <w:rFonts w:eastAsia="PMingLiU"/>
          </w:rPr>
          <w:t>-NG-RAN node has requested the LTM information</w:t>
        </w:r>
      </w:ins>
      <w:ins w:id="192" w:author="Lenovo" w:date="2025-04-10T16:50:00Z">
        <w:r w:rsidR="00AF6189">
          <w:rPr>
            <w:rFonts w:eastAsiaTheme="minorEastAsia" w:hint="eastAsia"/>
            <w:lang w:eastAsia="zh-CN"/>
          </w:rPr>
          <w:t>, as specified in TS 37.340 [8].</w:t>
        </w:r>
      </w:ins>
    </w:p>
    <w:p w14:paraId="5DC9DEBD" w14:textId="77777777" w:rsidR="003F05B5" w:rsidRPr="003F05B5" w:rsidRDefault="003F05B5" w:rsidP="003F05B5">
      <w:pPr>
        <w:textAlignment w:val="baseline"/>
        <w:rPr>
          <w:rFonts w:eastAsia="宋体"/>
          <w:b/>
          <w:lang w:eastAsia="zh-CN"/>
        </w:rPr>
      </w:pPr>
      <w:r w:rsidRPr="003F05B5">
        <w:rPr>
          <w:rFonts w:eastAsia="宋体"/>
          <w:b/>
          <w:lang w:eastAsia="zh-CN"/>
        </w:rPr>
        <w:t>Interaction with M-NG-RAN node initiated S-NG-RAN node Release:</w:t>
      </w:r>
    </w:p>
    <w:p w14:paraId="2472E42F" w14:textId="77777777" w:rsidR="003F05B5" w:rsidRPr="003F05B5" w:rsidRDefault="003F05B5" w:rsidP="003F05B5">
      <w:pPr>
        <w:textAlignment w:val="baseline"/>
        <w:rPr>
          <w:rFonts w:eastAsia="宋体"/>
          <w:lang w:eastAsia="ko-KR"/>
        </w:rPr>
      </w:pPr>
      <w:r w:rsidRPr="003F05B5">
        <w:rPr>
          <w:rFonts w:eastAsia="宋体"/>
          <w:bCs/>
          <w:lang w:eastAsia="zh-CN"/>
        </w:rPr>
        <w:t xml:space="preserve">If the M-NG-RAN node receives the </w:t>
      </w:r>
      <w:r w:rsidRPr="003F05B5">
        <w:rPr>
          <w:rFonts w:eastAsia="宋体"/>
          <w:lang w:eastAsia="ko-KR"/>
        </w:rPr>
        <w:t>S-NODE CHANGE REQUIRED message indicating releasing target S-NG-RAN node(s) and cancelling all prepared PSCells in the target S-NG-RAN node(s), the M-NG-RAN shall, if supported, trigger the M-NG-RAN node initiated S-NG-RAN node release procedure to the target S-NG-RAN node(s) and cancel all the prepared PSCells at the target S-NG-RAN node(s).</w:t>
      </w:r>
    </w:p>
    <w:p w14:paraId="7B4727D4" w14:textId="77777777" w:rsidR="00E26E68" w:rsidRDefault="00E26E68" w:rsidP="00E26E68">
      <w:pPr>
        <w:rPr>
          <w:b/>
          <w:bCs/>
          <w:color w:val="0070C0"/>
          <w:lang w:eastAsia="zh-CN"/>
        </w:rPr>
      </w:pPr>
      <w:bookmarkStart w:id="193" w:name="_Toc184820625"/>
      <w:bookmarkStart w:id="194" w:name="_Toc20955193"/>
      <w:bookmarkStart w:id="195" w:name="_Toc29991388"/>
      <w:bookmarkStart w:id="196" w:name="_Toc36555788"/>
      <w:bookmarkStart w:id="197" w:name="_Toc44497498"/>
      <w:bookmarkStart w:id="198" w:name="_Toc45107886"/>
      <w:bookmarkStart w:id="199" w:name="_Toc45901506"/>
      <w:bookmarkStart w:id="200" w:name="_Toc51850585"/>
      <w:bookmarkStart w:id="201" w:name="_Toc56693588"/>
      <w:bookmarkStart w:id="202" w:name="_Toc64447131"/>
      <w:bookmarkStart w:id="203" w:name="_Toc66286625"/>
      <w:bookmarkStart w:id="204" w:name="_Toc74151320"/>
      <w:bookmarkStart w:id="205" w:name="_Toc88653792"/>
      <w:bookmarkStart w:id="206" w:name="_Toc97904148"/>
      <w:bookmarkStart w:id="207" w:name="_Toc98868218"/>
      <w:bookmarkStart w:id="208" w:name="_Toc105174502"/>
      <w:bookmarkStart w:id="209" w:name="_Toc106109339"/>
      <w:bookmarkStart w:id="210" w:name="_Toc113825160"/>
      <w:bookmarkStart w:id="211" w:name="_Toc184820626"/>
    </w:p>
    <w:p w14:paraId="61A7BE94" w14:textId="5C2D6534" w:rsidR="00E26E68" w:rsidRDefault="00E26E68" w:rsidP="009036CE">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C19B7FA" w14:textId="77777777" w:rsidR="0041042C" w:rsidRPr="00FD0425" w:rsidRDefault="0041042C" w:rsidP="0041042C">
      <w:pPr>
        <w:pStyle w:val="3"/>
        <w:keepNext w:val="0"/>
        <w:keepLines w:val="0"/>
        <w:widowControl w:val="0"/>
      </w:pPr>
      <w:bookmarkStart w:id="212" w:name="_Toc98868216"/>
      <w:bookmarkStart w:id="213" w:name="_Toc105174500"/>
      <w:bookmarkStart w:id="214" w:name="_Toc106109337"/>
      <w:bookmarkStart w:id="215" w:name="_Toc113825158"/>
      <w:bookmarkStart w:id="216" w:name="_Toc184820624"/>
      <w:r w:rsidRPr="00FD0425">
        <w:t>9.1.2</w:t>
      </w:r>
      <w:r w:rsidRPr="00FD0425">
        <w:tab/>
        <w:t>Messages for Dual Connectivity Procedures</w:t>
      </w:r>
      <w:bookmarkEnd w:id="212"/>
      <w:bookmarkEnd w:id="213"/>
      <w:bookmarkEnd w:id="214"/>
      <w:bookmarkEnd w:id="215"/>
      <w:bookmarkEnd w:id="216"/>
    </w:p>
    <w:p w14:paraId="432116FB" w14:textId="77777777" w:rsidR="009036CE" w:rsidRDefault="009036CE" w:rsidP="009036CE">
      <w:pPr>
        <w:jc w:val="center"/>
        <w:rPr>
          <w:rFonts w:eastAsiaTheme="minorEastAsia"/>
          <w:lang w:eastAsia="zh-CN"/>
        </w:rPr>
      </w:pPr>
    </w:p>
    <w:p w14:paraId="51E0EC12" w14:textId="27040E5D" w:rsidR="00C37E61" w:rsidRPr="00FD0425" w:rsidRDefault="00C37E61" w:rsidP="00C37E61">
      <w:pPr>
        <w:pStyle w:val="41"/>
        <w:keepNext w:val="0"/>
        <w:keepLines w:val="0"/>
        <w:widowControl w:val="0"/>
      </w:pPr>
      <w:r w:rsidRPr="00FD0425">
        <w:t>9.1.2.1</w:t>
      </w:r>
      <w:r w:rsidRPr="00FD0425">
        <w:tab/>
      </w:r>
      <w:r w:rsidRPr="00FD0425">
        <w:rPr>
          <w:lang w:eastAsia="zh-CN"/>
        </w:rPr>
        <w:t>S-NODE ADDITION REQUEST</w:t>
      </w:r>
      <w:bookmarkEnd w:id="193"/>
    </w:p>
    <w:p w14:paraId="3CCD4575" w14:textId="77777777" w:rsidR="00C37E61" w:rsidRPr="00FD0425" w:rsidRDefault="00C37E61" w:rsidP="00C37E61">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29EE67F5" w14:textId="77777777" w:rsidR="00C37E61" w:rsidRPr="00FD0425" w:rsidRDefault="00C37E61" w:rsidP="00C37E61">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37E61" w:rsidRPr="00FD0425" w14:paraId="48C31D7F" w14:textId="77777777" w:rsidTr="00F31A31">
        <w:trPr>
          <w:tblHeader/>
        </w:trPr>
        <w:tc>
          <w:tcPr>
            <w:tcW w:w="2160" w:type="dxa"/>
          </w:tcPr>
          <w:p w14:paraId="3A16DC4C" w14:textId="77777777" w:rsidR="00C37E61" w:rsidRPr="00FD0425" w:rsidRDefault="00C37E61" w:rsidP="00F31A31">
            <w:pPr>
              <w:pStyle w:val="TAH"/>
              <w:keepNext w:val="0"/>
              <w:keepLines w:val="0"/>
              <w:widowControl w:val="0"/>
              <w:rPr>
                <w:lang w:eastAsia="ja-JP"/>
              </w:rPr>
            </w:pPr>
            <w:r w:rsidRPr="00FD0425">
              <w:rPr>
                <w:lang w:eastAsia="ja-JP"/>
              </w:rPr>
              <w:t>IE/Group Name</w:t>
            </w:r>
          </w:p>
        </w:tc>
        <w:tc>
          <w:tcPr>
            <w:tcW w:w="1080" w:type="dxa"/>
          </w:tcPr>
          <w:p w14:paraId="1A0E3597" w14:textId="77777777" w:rsidR="00C37E61" w:rsidRPr="00FD0425" w:rsidRDefault="00C37E61" w:rsidP="00F31A31">
            <w:pPr>
              <w:pStyle w:val="TAH"/>
              <w:keepNext w:val="0"/>
              <w:keepLines w:val="0"/>
              <w:widowControl w:val="0"/>
              <w:rPr>
                <w:lang w:eastAsia="ja-JP"/>
              </w:rPr>
            </w:pPr>
            <w:r w:rsidRPr="00FD0425">
              <w:rPr>
                <w:lang w:eastAsia="ja-JP"/>
              </w:rPr>
              <w:t>Presence</w:t>
            </w:r>
          </w:p>
        </w:tc>
        <w:tc>
          <w:tcPr>
            <w:tcW w:w="1080" w:type="dxa"/>
          </w:tcPr>
          <w:p w14:paraId="2E2A9D80" w14:textId="77777777" w:rsidR="00C37E61" w:rsidRPr="00FD0425" w:rsidRDefault="00C37E61" w:rsidP="00F31A31">
            <w:pPr>
              <w:pStyle w:val="TAH"/>
              <w:keepNext w:val="0"/>
              <w:keepLines w:val="0"/>
              <w:widowControl w:val="0"/>
              <w:rPr>
                <w:lang w:eastAsia="ja-JP"/>
              </w:rPr>
            </w:pPr>
            <w:r w:rsidRPr="00FD0425">
              <w:rPr>
                <w:lang w:eastAsia="ja-JP"/>
              </w:rPr>
              <w:t>Range</w:t>
            </w:r>
          </w:p>
        </w:tc>
        <w:tc>
          <w:tcPr>
            <w:tcW w:w="1512" w:type="dxa"/>
          </w:tcPr>
          <w:p w14:paraId="33E90175" w14:textId="77777777" w:rsidR="00C37E61" w:rsidRPr="00FD0425" w:rsidRDefault="00C37E61" w:rsidP="00F31A31">
            <w:pPr>
              <w:pStyle w:val="TAH"/>
              <w:keepNext w:val="0"/>
              <w:keepLines w:val="0"/>
              <w:widowControl w:val="0"/>
              <w:rPr>
                <w:lang w:eastAsia="ja-JP"/>
              </w:rPr>
            </w:pPr>
            <w:r w:rsidRPr="00FD0425">
              <w:rPr>
                <w:lang w:eastAsia="ja-JP"/>
              </w:rPr>
              <w:t>IE type and reference</w:t>
            </w:r>
          </w:p>
        </w:tc>
        <w:tc>
          <w:tcPr>
            <w:tcW w:w="1728" w:type="dxa"/>
          </w:tcPr>
          <w:p w14:paraId="0CE9A3B3" w14:textId="77777777" w:rsidR="00C37E61" w:rsidRPr="00FD0425" w:rsidRDefault="00C37E61" w:rsidP="00F31A31">
            <w:pPr>
              <w:pStyle w:val="TAH"/>
              <w:keepNext w:val="0"/>
              <w:keepLines w:val="0"/>
              <w:widowControl w:val="0"/>
              <w:rPr>
                <w:lang w:eastAsia="ja-JP"/>
              </w:rPr>
            </w:pPr>
            <w:r w:rsidRPr="00FD0425">
              <w:rPr>
                <w:lang w:eastAsia="ja-JP"/>
              </w:rPr>
              <w:t>Semantics description</w:t>
            </w:r>
          </w:p>
        </w:tc>
        <w:tc>
          <w:tcPr>
            <w:tcW w:w="1080" w:type="dxa"/>
          </w:tcPr>
          <w:p w14:paraId="7A39B45C" w14:textId="77777777" w:rsidR="00C37E61" w:rsidRPr="00FD0425" w:rsidRDefault="00C37E61" w:rsidP="00F31A31">
            <w:pPr>
              <w:pStyle w:val="TAH"/>
              <w:keepNext w:val="0"/>
              <w:keepLines w:val="0"/>
              <w:widowControl w:val="0"/>
              <w:rPr>
                <w:b w:val="0"/>
                <w:lang w:eastAsia="ja-JP"/>
              </w:rPr>
            </w:pPr>
            <w:r w:rsidRPr="00FD0425">
              <w:rPr>
                <w:lang w:eastAsia="ja-JP"/>
              </w:rPr>
              <w:t>Criticality</w:t>
            </w:r>
          </w:p>
        </w:tc>
        <w:tc>
          <w:tcPr>
            <w:tcW w:w="1080" w:type="dxa"/>
          </w:tcPr>
          <w:p w14:paraId="12C91F51" w14:textId="77777777" w:rsidR="00C37E61" w:rsidRPr="00FD0425" w:rsidRDefault="00C37E61" w:rsidP="00F31A31">
            <w:pPr>
              <w:pStyle w:val="TAH"/>
              <w:keepNext w:val="0"/>
              <w:keepLines w:val="0"/>
              <w:widowControl w:val="0"/>
              <w:rPr>
                <w:b w:val="0"/>
                <w:lang w:eastAsia="ja-JP"/>
              </w:rPr>
            </w:pPr>
            <w:r w:rsidRPr="00FD0425">
              <w:rPr>
                <w:lang w:eastAsia="ja-JP"/>
              </w:rPr>
              <w:t>Assigned Criticality</w:t>
            </w:r>
          </w:p>
        </w:tc>
      </w:tr>
      <w:tr w:rsidR="00C37E61" w:rsidRPr="00FD0425" w14:paraId="1B27CE8E" w14:textId="77777777" w:rsidTr="00F31A31">
        <w:tc>
          <w:tcPr>
            <w:tcW w:w="2160" w:type="dxa"/>
          </w:tcPr>
          <w:p w14:paraId="004F7E63" w14:textId="77777777" w:rsidR="00C37E61" w:rsidRPr="00FD0425" w:rsidRDefault="00C37E61" w:rsidP="00F31A31">
            <w:pPr>
              <w:pStyle w:val="TAL"/>
              <w:keepNext w:val="0"/>
              <w:keepLines w:val="0"/>
              <w:widowControl w:val="0"/>
              <w:rPr>
                <w:lang w:eastAsia="ja-JP"/>
              </w:rPr>
            </w:pPr>
            <w:r w:rsidRPr="00FD0425">
              <w:rPr>
                <w:lang w:eastAsia="ja-JP"/>
              </w:rPr>
              <w:t>Message Type</w:t>
            </w:r>
          </w:p>
        </w:tc>
        <w:tc>
          <w:tcPr>
            <w:tcW w:w="1080" w:type="dxa"/>
          </w:tcPr>
          <w:p w14:paraId="04B04900" w14:textId="77777777" w:rsidR="00C37E61" w:rsidRPr="00FD0425" w:rsidRDefault="00C37E61" w:rsidP="00F31A31">
            <w:pPr>
              <w:pStyle w:val="TAL"/>
              <w:keepNext w:val="0"/>
              <w:keepLines w:val="0"/>
              <w:widowControl w:val="0"/>
              <w:rPr>
                <w:lang w:eastAsia="ja-JP"/>
              </w:rPr>
            </w:pPr>
            <w:r w:rsidRPr="00FD0425">
              <w:rPr>
                <w:lang w:eastAsia="ja-JP"/>
              </w:rPr>
              <w:t>M</w:t>
            </w:r>
          </w:p>
        </w:tc>
        <w:tc>
          <w:tcPr>
            <w:tcW w:w="1080" w:type="dxa"/>
          </w:tcPr>
          <w:p w14:paraId="79ED3ED8" w14:textId="77777777" w:rsidR="00C37E61" w:rsidRPr="00FD0425" w:rsidRDefault="00C37E61" w:rsidP="00F31A31">
            <w:pPr>
              <w:pStyle w:val="TAL"/>
              <w:keepNext w:val="0"/>
              <w:keepLines w:val="0"/>
              <w:widowControl w:val="0"/>
              <w:rPr>
                <w:szCs w:val="18"/>
                <w:lang w:eastAsia="ja-JP"/>
              </w:rPr>
            </w:pPr>
          </w:p>
        </w:tc>
        <w:tc>
          <w:tcPr>
            <w:tcW w:w="1512" w:type="dxa"/>
          </w:tcPr>
          <w:p w14:paraId="1D90D560" w14:textId="77777777" w:rsidR="00C37E61" w:rsidRPr="00FD0425" w:rsidRDefault="00C37E61" w:rsidP="00F31A31">
            <w:pPr>
              <w:pStyle w:val="TAL"/>
              <w:keepNext w:val="0"/>
              <w:keepLines w:val="0"/>
              <w:widowControl w:val="0"/>
              <w:rPr>
                <w:lang w:eastAsia="ja-JP"/>
              </w:rPr>
            </w:pPr>
            <w:r w:rsidRPr="00FD0425">
              <w:rPr>
                <w:lang w:eastAsia="ja-JP"/>
              </w:rPr>
              <w:t>9.2.3.1</w:t>
            </w:r>
          </w:p>
        </w:tc>
        <w:tc>
          <w:tcPr>
            <w:tcW w:w="1728" w:type="dxa"/>
          </w:tcPr>
          <w:p w14:paraId="58567C98" w14:textId="77777777" w:rsidR="00C37E61" w:rsidRPr="00FD0425" w:rsidRDefault="00C37E61" w:rsidP="00F31A31">
            <w:pPr>
              <w:pStyle w:val="TAL"/>
              <w:keepNext w:val="0"/>
              <w:keepLines w:val="0"/>
              <w:widowControl w:val="0"/>
              <w:rPr>
                <w:szCs w:val="18"/>
                <w:lang w:eastAsia="ja-JP"/>
              </w:rPr>
            </w:pPr>
          </w:p>
        </w:tc>
        <w:tc>
          <w:tcPr>
            <w:tcW w:w="1080" w:type="dxa"/>
          </w:tcPr>
          <w:p w14:paraId="08F6C051" w14:textId="77777777" w:rsidR="00C37E61" w:rsidRPr="00FD0425" w:rsidRDefault="00C37E61" w:rsidP="00F31A31">
            <w:pPr>
              <w:pStyle w:val="TAC"/>
              <w:keepNext w:val="0"/>
              <w:keepLines w:val="0"/>
              <w:widowControl w:val="0"/>
              <w:rPr>
                <w:lang w:eastAsia="ja-JP"/>
              </w:rPr>
            </w:pPr>
            <w:r w:rsidRPr="00FD0425">
              <w:rPr>
                <w:lang w:eastAsia="ja-JP"/>
              </w:rPr>
              <w:t>YES</w:t>
            </w:r>
          </w:p>
        </w:tc>
        <w:tc>
          <w:tcPr>
            <w:tcW w:w="1080" w:type="dxa"/>
          </w:tcPr>
          <w:p w14:paraId="7D3CA8E2" w14:textId="77777777" w:rsidR="00C37E61" w:rsidRPr="00FD0425" w:rsidRDefault="00C37E61" w:rsidP="00F31A31">
            <w:pPr>
              <w:pStyle w:val="TAC"/>
              <w:keepNext w:val="0"/>
              <w:keepLines w:val="0"/>
              <w:widowControl w:val="0"/>
              <w:rPr>
                <w:lang w:eastAsia="ja-JP"/>
              </w:rPr>
            </w:pPr>
            <w:r w:rsidRPr="00FD0425">
              <w:rPr>
                <w:lang w:eastAsia="ja-JP"/>
              </w:rPr>
              <w:t>reject</w:t>
            </w:r>
          </w:p>
        </w:tc>
      </w:tr>
      <w:tr w:rsidR="00C37E61" w:rsidRPr="00FD0425" w14:paraId="08EFA14F" w14:textId="77777777" w:rsidTr="00F31A31">
        <w:tc>
          <w:tcPr>
            <w:tcW w:w="2160" w:type="dxa"/>
          </w:tcPr>
          <w:p w14:paraId="612BD927" w14:textId="77777777" w:rsidR="00C37E61" w:rsidRPr="00FD0425" w:rsidRDefault="00C37E61" w:rsidP="00F31A31">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6A369684" w14:textId="77777777" w:rsidR="00C37E61" w:rsidRPr="00FD0425" w:rsidRDefault="00C37E61" w:rsidP="00F31A31">
            <w:pPr>
              <w:pStyle w:val="TAL"/>
              <w:keepNext w:val="0"/>
              <w:keepLines w:val="0"/>
              <w:widowControl w:val="0"/>
              <w:rPr>
                <w:lang w:eastAsia="ja-JP"/>
              </w:rPr>
            </w:pPr>
            <w:r w:rsidRPr="00FD0425">
              <w:rPr>
                <w:lang w:eastAsia="ja-JP"/>
              </w:rPr>
              <w:t>M</w:t>
            </w:r>
          </w:p>
        </w:tc>
        <w:tc>
          <w:tcPr>
            <w:tcW w:w="1080" w:type="dxa"/>
          </w:tcPr>
          <w:p w14:paraId="4B392EA1" w14:textId="77777777" w:rsidR="00C37E61" w:rsidRPr="00FD0425" w:rsidRDefault="00C37E61" w:rsidP="00F31A31">
            <w:pPr>
              <w:pStyle w:val="TAL"/>
              <w:keepNext w:val="0"/>
              <w:keepLines w:val="0"/>
              <w:widowControl w:val="0"/>
              <w:rPr>
                <w:szCs w:val="18"/>
                <w:lang w:eastAsia="ja-JP"/>
              </w:rPr>
            </w:pPr>
          </w:p>
        </w:tc>
        <w:tc>
          <w:tcPr>
            <w:tcW w:w="1512" w:type="dxa"/>
          </w:tcPr>
          <w:p w14:paraId="6BBEA6CF" w14:textId="77777777" w:rsidR="00C37E61" w:rsidRPr="00FD0425" w:rsidRDefault="00C37E61" w:rsidP="00F31A31">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0C12489E" w14:textId="77777777" w:rsidR="00C37E61" w:rsidRPr="00FD0425" w:rsidRDefault="00C37E61" w:rsidP="00F31A31">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34787ACA" w14:textId="77777777" w:rsidR="00C37E61" w:rsidRPr="00FD0425" w:rsidRDefault="00C37E61" w:rsidP="00F31A31">
            <w:pPr>
              <w:pStyle w:val="TAC"/>
              <w:keepNext w:val="0"/>
              <w:keepLines w:val="0"/>
              <w:widowControl w:val="0"/>
              <w:rPr>
                <w:lang w:eastAsia="ja-JP"/>
              </w:rPr>
            </w:pPr>
            <w:r w:rsidRPr="00FD0425">
              <w:rPr>
                <w:lang w:eastAsia="ja-JP"/>
              </w:rPr>
              <w:t>YES</w:t>
            </w:r>
          </w:p>
        </w:tc>
        <w:tc>
          <w:tcPr>
            <w:tcW w:w="1080" w:type="dxa"/>
          </w:tcPr>
          <w:p w14:paraId="0D0B635D" w14:textId="77777777" w:rsidR="00C37E61" w:rsidRPr="00FD0425" w:rsidRDefault="00C37E61" w:rsidP="00F31A31">
            <w:pPr>
              <w:pStyle w:val="TAC"/>
              <w:keepNext w:val="0"/>
              <w:keepLines w:val="0"/>
              <w:widowControl w:val="0"/>
              <w:rPr>
                <w:lang w:eastAsia="ja-JP"/>
              </w:rPr>
            </w:pPr>
            <w:r w:rsidRPr="00FD0425">
              <w:rPr>
                <w:lang w:eastAsia="ja-JP"/>
              </w:rPr>
              <w:t>reject</w:t>
            </w:r>
          </w:p>
        </w:tc>
      </w:tr>
      <w:tr w:rsidR="00C37E61" w:rsidRPr="00FD0425" w14:paraId="1DFA3E4D" w14:textId="77777777" w:rsidTr="00F31A31">
        <w:tc>
          <w:tcPr>
            <w:tcW w:w="2160" w:type="dxa"/>
          </w:tcPr>
          <w:p w14:paraId="6C0C01DA" w14:textId="77777777" w:rsidR="00C37E61" w:rsidRPr="00FD0425" w:rsidRDefault="00C37E61" w:rsidP="00F31A31">
            <w:pPr>
              <w:pStyle w:val="TAL"/>
              <w:keepNext w:val="0"/>
              <w:keepLines w:val="0"/>
              <w:widowControl w:val="0"/>
              <w:rPr>
                <w:lang w:eastAsia="zh-CN"/>
              </w:rPr>
            </w:pPr>
            <w:r w:rsidRPr="00FD0425">
              <w:rPr>
                <w:bCs/>
                <w:lang w:eastAsia="ja-JP"/>
              </w:rPr>
              <w:t>UE Security Capabilities</w:t>
            </w:r>
          </w:p>
        </w:tc>
        <w:tc>
          <w:tcPr>
            <w:tcW w:w="1080" w:type="dxa"/>
          </w:tcPr>
          <w:p w14:paraId="23B00434" w14:textId="77777777" w:rsidR="00C37E61" w:rsidRPr="00FD0425" w:rsidRDefault="00C37E61" w:rsidP="00F31A31">
            <w:pPr>
              <w:pStyle w:val="TAL"/>
              <w:keepNext w:val="0"/>
              <w:keepLines w:val="0"/>
              <w:widowControl w:val="0"/>
              <w:rPr>
                <w:lang w:eastAsia="ja-JP"/>
              </w:rPr>
            </w:pPr>
            <w:r w:rsidRPr="00FD0425">
              <w:rPr>
                <w:lang w:eastAsia="zh-CN"/>
              </w:rPr>
              <w:t>M</w:t>
            </w:r>
          </w:p>
        </w:tc>
        <w:tc>
          <w:tcPr>
            <w:tcW w:w="1080" w:type="dxa"/>
          </w:tcPr>
          <w:p w14:paraId="329E0A0B" w14:textId="77777777" w:rsidR="00C37E61" w:rsidRPr="00FD0425" w:rsidRDefault="00C37E61" w:rsidP="00F31A31">
            <w:pPr>
              <w:pStyle w:val="TAL"/>
              <w:keepNext w:val="0"/>
              <w:keepLines w:val="0"/>
              <w:widowControl w:val="0"/>
            </w:pPr>
          </w:p>
        </w:tc>
        <w:tc>
          <w:tcPr>
            <w:tcW w:w="1512" w:type="dxa"/>
          </w:tcPr>
          <w:p w14:paraId="73F428F3" w14:textId="77777777" w:rsidR="00C37E61" w:rsidRPr="00FD0425" w:rsidRDefault="00C37E61" w:rsidP="00F31A31">
            <w:pPr>
              <w:pStyle w:val="TAL"/>
              <w:keepNext w:val="0"/>
              <w:keepLines w:val="0"/>
              <w:widowControl w:val="0"/>
              <w:rPr>
                <w:snapToGrid w:val="0"/>
                <w:lang w:eastAsia="ja-JP"/>
              </w:rPr>
            </w:pPr>
            <w:r w:rsidRPr="00FD0425">
              <w:rPr>
                <w:lang w:eastAsia="ja-JP"/>
              </w:rPr>
              <w:t>9.2.3.49</w:t>
            </w:r>
          </w:p>
        </w:tc>
        <w:tc>
          <w:tcPr>
            <w:tcW w:w="1728" w:type="dxa"/>
          </w:tcPr>
          <w:p w14:paraId="78D3F420" w14:textId="77777777" w:rsidR="00C37E61" w:rsidRPr="00FD0425" w:rsidRDefault="00C37E61" w:rsidP="00F31A31">
            <w:pPr>
              <w:pStyle w:val="TAL"/>
              <w:keepNext w:val="0"/>
              <w:keepLines w:val="0"/>
              <w:widowControl w:val="0"/>
              <w:rPr>
                <w:lang w:eastAsia="ja-JP"/>
              </w:rPr>
            </w:pPr>
          </w:p>
        </w:tc>
        <w:tc>
          <w:tcPr>
            <w:tcW w:w="1080" w:type="dxa"/>
          </w:tcPr>
          <w:p w14:paraId="76496795" w14:textId="77777777" w:rsidR="00C37E61" w:rsidRPr="00FD0425" w:rsidRDefault="00C37E61" w:rsidP="00F31A31">
            <w:pPr>
              <w:pStyle w:val="TAC"/>
              <w:keepNext w:val="0"/>
              <w:keepLines w:val="0"/>
              <w:widowControl w:val="0"/>
              <w:rPr>
                <w:lang w:eastAsia="ja-JP"/>
              </w:rPr>
            </w:pPr>
            <w:r w:rsidRPr="00FD0425">
              <w:rPr>
                <w:lang w:eastAsia="zh-CN"/>
              </w:rPr>
              <w:t>YES</w:t>
            </w:r>
          </w:p>
        </w:tc>
        <w:tc>
          <w:tcPr>
            <w:tcW w:w="1080" w:type="dxa"/>
          </w:tcPr>
          <w:p w14:paraId="7917B7FC" w14:textId="77777777" w:rsidR="00C37E61" w:rsidRPr="00FD0425" w:rsidRDefault="00C37E61" w:rsidP="00F31A31">
            <w:pPr>
              <w:pStyle w:val="TAC"/>
              <w:keepNext w:val="0"/>
              <w:keepLines w:val="0"/>
              <w:widowControl w:val="0"/>
              <w:rPr>
                <w:lang w:eastAsia="ja-JP"/>
              </w:rPr>
            </w:pPr>
            <w:r w:rsidRPr="00FD0425">
              <w:rPr>
                <w:lang w:eastAsia="zh-CN"/>
              </w:rPr>
              <w:t>reject</w:t>
            </w:r>
          </w:p>
        </w:tc>
      </w:tr>
      <w:tr w:rsidR="00C37E61" w:rsidRPr="00FD0425" w14:paraId="3D9925CB" w14:textId="77777777" w:rsidTr="00F31A31">
        <w:tc>
          <w:tcPr>
            <w:tcW w:w="2160" w:type="dxa"/>
          </w:tcPr>
          <w:p w14:paraId="2434DE46" w14:textId="77777777" w:rsidR="00C37E61" w:rsidRPr="00FD0425" w:rsidRDefault="00C37E61" w:rsidP="00F31A31">
            <w:pPr>
              <w:pStyle w:val="TAL"/>
              <w:keepNext w:val="0"/>
              <w:keepLines w:val="0"/>
              <w:widowControl w:val="0"/>
              <w:rPr>
                <w:bCs/>
                <w:lang w:eastAsia="ja-JP"/>
              </w:rPr>
            </w:pPr>
            <w:r w:rsidRPr="00FD0425">
              <w:rPr>
                <w:bCs/>
                <w:lang w:eastAsia="ja-JP"/>
              </w:rPr>
              <w:t>S-NG-RAN node Security Key</w:t>
            </w:r>
          </w:p>
        </w:tc>
        <w:tc>
          <w:tcPr>
            <w:tcW w:w="1080" w:type="dxa"/>
          </w:tcPr>
          <w:p w14:paraId="1B3FF627" w14:textId="77777777" w:rsidR="00C37E61" w:rsidRPr="00FD0425" w:rsidRDefault="00C37E61" w:rsidP="00F31A31">
            <w:pPr>
              <w:pStyle w:val="TAL"/>
              <w:keepNext w:val="0"/>
              <w:keepLines w:val="0"/>
              <w:widowControl w:val="0"/>
              <w:rPr>
                <w:lang w:eastAsia="zh-CN"/>
              </w:rPr>
            </w:pPr>
            <w:r w:rsidRPr="00FD0425">
              <w:rPr>
                <w:lang w:eastAsia="zh-CN"/>
              </w:rPr>
              <w:t>M</w:t>
            </w:r>
          </w:p>
        </w:tc>
        <w:tc>
          <w:tcPr>
            <w:tcW w:w="1080" w:type="dxa"/>
          </w:tcPr>
          <w:p w14:paraId="7FD2FE05" w14:textId="77777777" w:rsidR="00C37E61" w:rsidRPr="00FD0425" w:rsidRDefault="00C37E61" w:rsidP="00F31A31">
            <w:pPr>
              <w:pStyle w:val="TAL"/>
              <w:keepNext w:val="0"/>
              <w:keepLines w:val="0"/>
              <w:widowControl w:val="0"/>
            </w:pPr>
          </w:p>
        </w:tc>
        <w:tc>
          <w:tcPr>
            <w:tcW w:w="1512" w:type="dxa"/>
          </w:tcPr>
          <w:p w14:paraId="5C680D6F" w14:textId="77777777" w:rsidR="00C37E61" w:rsidRPr="00FD0425" w:rsidRDefault="00C37E61" w:rsidP="00F31A31">
            <w:pPr>
              <w:pStyle w:val="TAL"/>
              <w:keepNext w:val="0"/>
              <w:keepLines w:val="0"/>
              <w:widowControl w:val="0"/>
              <w:rPr>
                <w:lang w:eastAsia="ja-JP"/>
              </w:rPr>
            </w:pPr>
            <w:r w:rsidRPr="00FD0425">
              <w:rPr>
                <w:lang w:eastAsia="ja-JP"/>
              </w:rPr>
              <w:t>9.2.3.51</w:t>
            </w:r>
          </w:p>
        </w:tc>
        <w:tc>
          <w:tcPr>
            <w:tcW w:w="1728" w:type="dxa"/>
          </w:tcPr>
          <w:p w14:paraId="1ED852D6" w14:textId="77777777" w:rsidR="00C37E61" w:rsidRPr="00FD0425" w:rsidRDefault="00C37E61" w:rsidP="00F31A31">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Conditional PSCell Addition Information Request</w:t>
            </w:r>
            <w:r w:rsidRPr="00172964">
              <w:rPr>
                <w:rFonts w:cs="Arial"/>
                <w:szCs w:val="18"/>
                <w:lang w:val="en-US" w:eastAsia="ja-JP"/>
              </w:rPr>
              <w:t xml:space="preserve"> IE.</w:t>
            </w:r>
          </w:p>
        </w:tc>
        <w:tc>
          <w:tcPr>
            <w:tcW w:w="1080" w:type="dxa"/>
          </w:tcPr>
          <w:p w14:paraId="6BEEAAB7"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3E18198E"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1FDED42C" w14:textId="77777777" w:rsidTr="00F31A31">
        <w:tc>
          <w:tcPr>
            <w:tcW w:w="2160" w:type="dxa"/>
          </w:tcPr>
          <w:p w14:paraId="374BA1FB" w14:textId="77777777" w:rsidR="00C37E61" w:rsidRPr="00FD0425" w:rsidRDefault="00C37E61" w:rsidP="00F31A31">
            <w:pPr>
              <w:pStyle w:val="TAL"/>
              <w:keepNext w:val="0"/>
              <w:keepLines w:val="0"/>
              <w:widowControl w:val="0"/>
              <w:rPr>
                <w:bCs/>
                <w:lang w:eastAsia="ja-JP"/>
              </w:rPr>
            </w:pPr>
            <w:r w:rsidRPr="00FD0425">
              <w:rPr>
                <w:bCs/>
                <w:lang w:eastAsia="ja-JP"/>
              </w:rPr>
              <w:t>S-NG-RAN node UE Aggregate Maximum Bit Rate</w:t>
            </w:r>
          </w:p>
        </w:tc>
        <w:tc>
          <w:tcPr>
            <w:tcW w:w="1080" w:type="dxa"/>
          </w:tcPr>
          <w:p w14:paraId="6B91EDBA" w14:textId="77777777" w:rsidR="00C37E61" w:rsidRPr="00FD0425" w:rsidRDefault="00C37E61" w:rsidP="00F31A31">
            <w:pPr>
              <w:pStyle w:val="TAL"/>
              <w:keepNext w:val="0"/>
              <w:keepLines w:val="0"/>
              <w:widowControl w:val="0"/>
              <w:rPr>
                <w:lang w:eastAsia="zh-CN"/>
              </w:rPr>
            </w:pPr>
            <w:r w:rsidRPr="00FD0425">
              <w:rPr>
                <w:lang w:eastAsia="zh-CN"/>
              </w:rPr>
              <w:t>M</w:t>
            </w:r>
          </w:p>
        </w:tc>
        <w:tc>
          <w:tcPr>
            <w:tcW w:w="1080" w:type="dxa"/>
          </w:tcPr>
          <w:p w14:paraId="5859E6B7" w14:textId="77777777" w:rsidR="00C37E61" w:rsidRPr="00FD0425" w:rsidRDefault="00C37E61" w:rsidP="00F31A31">
            <w:pPr>
              <w:pStyle w:val="TAL"/>
              <w:keepNext w:val="0"/>
              <w:keepLines w:val="0"/>
              <w:widowControl w:val="0"/>
            </w:pPr>
          </w:p>
        </w:tc>
        <w:tc>
          <w:tcPr>
            <w:tcW w:w="1512" w:type="dxa"/>
          </w:tcPr>
          <w:p w14:paraId="0BF4D4EC" w14:textId="77777777" w:rsidR="00C37E61" w:rsidRPr="00FD0425" w:rsidRDefault="00C37E61" w:rsidP="00F31A31">
            <w:pPr>
              <w:pStyle w:val="TAL"/>
              <w:keepNext w:val="0"/>
              <w:keepLines w:val="0"/>
              <w:widowControl w:val="0"/>
              <w:rPr>
                <w:lang w:eastAsia="zh-CN"/>
              </w:rPr>
            </w:pPr>
            <w:r w:rsidRPr="00FD0425">
              <w:rPr>
                <w:lang w:eastAsia="ja-JP"/>
              </w:rPr>
              <w:t>UE Aggregate Maximum Bit Rate</w:t>
            </w:r>
          </w:p>
          <w:p w14:paraId="4A991E6D" w14:textId="77777777" w:rsidR="00C37E61" w:rsidRPr="00FD0425" w:rsidRDefault="00C37E61" w:rsidP="00F31A31">
            <w:pPr>
              <w:pStyle w:val="TAL"/>
              <w:keepNext w:val="0"/>
              <w:keepLines w:val="0"/>
              <w:widowControl w:val="0"/>
              <w:rPr>
                <w:lang w:eastAsia="ja-JP"/>
              </w:rPr>
            </w:pPr>
            <w:r w:rsidRPr="00FD0425">
              <w:rPr>
                <w:lang w:eastAsia="ja-JP"/>
              </w:rPr>
              <w:t>9.2.3.17</w:t>
            </w:r>
          </w:p>
        </w:tc>
        <w:tc>
          <w:tcPr>
            <w:tcW w:w="1728" w:type="dxa"/>
          </w:tcPr>
          <w:p w14:paraId="6F311A61" w14:textId="77777777" w:rsidR="00C37E61" w:rsidRPr="00FD0425" w:rsidRDefault="00C37E61" w:rsidP="00F31A31">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49CDF2D3"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7CE95E97"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67F601CA" w14:textId="77777777" w:rsidTr="00F31A31">
        <w:tc>
          <w:tcPr>
            <w:tcW w:w="2160" w:type="dxa"/>
          </w:tcPr>
          <w:p w14:paraId="427E65A4" w14:textId="77777777" w:rsidR="00C37E61" w:rsidRPr="00FD0425" w:rsidRDefault="00C37E61" w:rsidP="00F31A31">
            <w:pPr>
              <w:pStyle w:val="TAL"/>
              <w:keepNext w:val="0"/>
              <w:keepLines w:val="0"/>
              <w:widowControl w:val="0"/>
              <w:rPr>
                <w:bCs/>
                <w:lang w:eastAsia="ja-JP"/>
              </w:rPr>
            </w:pPr>
            <w:r w:rsidRPr="00FD0425">
              <w:rPr>
                <w:bCs/>
                <w:lang w:eastAsia="ja-JP"/>
              </w:rPr>
              <w:t>Selected PLMN</w:t>
            </w:r>
          </w:p>
        </w:tc>
        <w:tc>
          <w:tcPr>
            <w:tcW w:w="1080" w:type="dxa"/>
          </w:tcPr>
          <w:p w14:paraId="060E0D43" w14:textId="77777777" w:rsidR="00C37E61" w:rsidRPr="00FD0425" w:rsidRDefault="00C37E61" w:rsidP="00F31A31">
            <w:pPr>
              <w:pStyle w:val="TAL"/>
              <w:keepNext w:val="0"/>
              <w:keepLines w:val="0"/>
              <w:widowControl w:val="0"/>
              <w:rPr>
                <w:lang w:eastAsia="zh-CN"/>
              </w:rPr>
            </w:pPr>
            <w:r w:rsidRPr="00FD0425">
              <w:rPr>
                <w:lang w:eastAsia="zh-CN"/>
              </w:rPr>
              <w:t>O</w:t>
            </w:r>
          </w:p>
        </w:tc>
        <w:tc>
          <w:tcPr>
            <w:tcW w:w="1080" w:type="dxa"/>
          </w:tcPr>
          <w:p w14:paraId="641F7E28" w14:textId="77777777" w:rsidR="00C37E61" w:rsidRPr="00FD0425" w:rsidRDefault="00C37E61" w:rsidP="00F31A31">
            <w:pPr>
              <w:pStyle w:val="TAL"/>
              <w:keepNext w:val="0"/>
              <w:keepLines w:val="0"/>
              <w:widowControl w:val="0"/>
            </w:pPr>
          </w:p>
        </w:tc>
        <w:tc>
          <w:tcPr>
            <w:tcW w:w="1512" w:type="dxa"/>
          </w:tcPr>
          <w:p w14:paraId="2737B4ED" w14:textId="77777777" w:rsidR="00C37E61" w:rsidRPr="00FD0425" w:rsidRDefault="00C37E61" w:rsidP="00F31A31">
            <w:pPr>
              <w:pStyle w:val="TAL"/>
              <w:keepNext w:val="0"/>
              <w:keepLines w:val="0"/>
              <w:widowControl w:val="0"/>
              <w:rPr>
                <w:rFonts w:eastAsia="MS Mincho"/>
                <w:lang w:eastAsia="ja-JP"/>
              </w:rPr>
            </w:pPr>
            <w:r w:rsidRPr="00FD0425">
              <w:rPr>
                <w:rFonts w:eastAsia="MS Mincho"/>
                <w:lang w:eastAsia="ja-JP"/>
              </w:rPr>
              <w:t>PLMN Identity</w:t>
            </w:r>
          </w:p>
          <w:p w14:paraId="1F24AD42" w14:textId="77777777" w:rsidR="00C37E61" w:rsidRPr="00FD0425" w:rsidRDefault="00C37E61" w:rsidP="00F31A31">
            <w:pPr>
              <w:pStyle w:val="TAL"/>
              <w:keepNext w:val="0"/>
              <w:keepLines w:val="0"/>
              <w:widowControl w:val="0"/>
              <w:rPr>
                <w:lang w:eastAsia="ja-JP"/>
              </w:rPr>
            </w:pPr>
            <w:r w:rsidRPr="00FD0425">
              <w:rPr>
                <w:lang w:eastAsia="ja-JP"/>
              </w:rPr>
              <w:t>9.2.2.4</w:t>
            </w:r>
          </w:p>
        </w:tc>
        <w:tc>
          <w:tcPr>
            <w:tcW w:w="1728" w:type="dxa"/>
          </w:tcPr>
          <w:p w14:paraId="5D17898D" w14:textId="77777777" w:rsidR="00C37E61" w:rsidRPr="00FD0425" w:rsidRDefault="00C37E61" w:rsidP="00F31A31">
            <w:pPr>
              <w:pStyle w:val="TAL"/>
              <w:keepNext w:val="0"/>
              <w:keepLines w:val="0"/>
              <w:widowControl w:val="0"/>
              <w:rPr>
                <w:lang w:eastAsia="zh-CN"/>
              </w:rPr>
            </w:pPr>
            <w:r w:rsidRPr="00FD0425">
              <w:rPr>
                <w:lang w:eastAsia="zh-CN"/>
              </w:rPr>
              <w:t>The selected PLMN of the SCG in the S-NG-RAN node.</w:t>
            </w:r>
          </w:p>
        </w:tc>
        <w:tc>
          <w:tcPr>
            <w:tcW w:w="1080" w:type="dxa"/>
          </w:tcPr>
          <w:p w14:paraId="6B04D87C" w14:textId="77777777" w:rsidR="00C37E61" w:rsidRPr="00FD0425" w:rsidRDefault="00C37E61" w:rsidP="00F31A31">
            <w:pPr>
              <w:pStyle w:val="TAC"/>
              <w:keepNext w:val="0"/>
              <w:keepLines w:val="0"/>
              <w:widowControl w:val="0"/>
              <w:rPr>
                <w:lang w:eastAsia="zh-CN"/>
              </w:rPr>
            </w:pPr>
            <w:r w:rsidRPr="00FD0425">
              <w:rPr>
                <w:bCs/>
                <w:lang w:eastAsia="zh-CN"/>
              </w:rPr>
              <w:t>YES</w:t>
            </w:r>
          </w:p>
        </w:tc>
        <w:tc>
          <w:tcPr>
            <w:tcW w:w="1080" w:type="dxa"/>
          </w:tcPr>
          <w:p w14:paraId="33F20D53"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28C89967" w14:textId="77777777" w:rsidTr="00F31A31">
        <w:tc>
          <w:tcPr>
            <w:tcW w:w="2160" w:type="dxa"/>
          </w:tcPr>
          <w:p w14:paraId="63AF9E03" w14:textId="77777777" w:rsidR="00C37E61" w:rsidRPr="00FD0425" w:rsidRDefault="00C37E61" w:rsidP="00F31A31">
            <w:pPr>
              <w:pStyle w:val="TAL"/>
              <w:keepNext w:val="0"/>
              <w:keepLines w:val="0"/>
              <w:widowControl w:val="0"/>
              <w:rPr>
                <w:bCs/>
                <w:lang w:eastAsia="ja-JP"/>
              </w:rPr>
            </w:pPr>
            <w:r w:rsidRPr="00FD0425">
              <w:rPr>
                <w:lang w:eastAsia="ja-JP"/>
              </w:rPr>
              <w:t>Mobility Restriction List</w:t>
            </w:r>
          </w:p>
        </w:tc>
        <w:tc>
          <w:tcPr>
            <w:tcW w:w="1080" w:type="dxa"/>
          </w:tcPr>
          <w:p w14:paraId="634DCE0D" w14:textId="77777777" w:rsidR="00C37E61" w:rsidRPr="00FD0425" w:rsidRDefault="00C37E61" w:rsidP="00F31A31">
            <w:pPr>
              <w:pStyle w:val="TAL"/>
              <w:keepNext w:val="0"/>
              <w:keepLines w:val="0"/>
              <w:widowControl w:val="0"/>
              <w:rPr>
                <w:lang w:eastAsia="zh-CN"/>
              </w:rPr>
            </w:pPr>
            <w:r w:rsidRPr="00FD0425">
              <w:rPr>
                <w:rFonts w:hint="eastAsia"/>
                <w:lang w:eastAsia="zh-CN"/>
              </w:rPr>
              <w:t>O</w:t>
            </w:r>
          </w:p>
        </w:tc>
        <w:tc>
          <w:tcPr>
            <w:tcW w:w="1080" w:type="dxa"/>
          </w:tcPr>
          <w:p w14:paraId="3AE6B751" w14:textId="77777777" w:rsidR="00C37E61" w:rsidRPr="00FD0425" w:rsidRDefault="00C37E61" w:rsidP="00F31A31">
            <w:pPr>
              <w:pStyle w:val="TAL"/>
              <w:keepNext w:val="0"/>
              <w:keepLines w:val="0"/>
              <w:widowControl w:val="0"/>
            </w:pPr>
          </w:p>
        </w:tc>
        <w:tc>
          <w:tcPr>
            <w:tcW w:w="1512" w:type="dxa"/>
          </w:tcPr>
          <w:p w14:paraId="40137C29" w14:textId="77777777" w:rsidR="00C37E61" w:rsidRPr="00FD0425" w:rsidRDefault="00C37E61" w:rsidP="00F31A31">
            <w:pPr>
              <w:pStyle w:val="TAL"/>
              <w:keepNext w:val="0"/>
              <w:keepLines w:val="0"/>
              <w:widowControl w:val="0"/>
              <w:rPr>
                <w:rFonts w:eastAsia="MS Mincho"/>
                <w:lang w:eastAsia="ja-JP"/>
              </w:rPr>
            </w:pPr>
            <w:r w:rsidRPr="00FD0425">
              <w:rPr>
                <w:lang w:eastAsia="ja-JP"/>
              </w:rPr>
              <w:t>9.2.3.53</w:t>
            </w:r>
          </w:p>
        </w:tc>
        <w:tc>
          <w:tcPr>
            <w:tcW w:w="1728" w:type="dxa"/>
          </w:tcPr>
          <w:p w14:paraId="468F13A6" w14:textId="77777777" w:rsidR="00C37E61" w:rsidRPr="00FD0425" w:rsidRDefault="00C37E61" w:rsidP="00F31A31">
            <w:pPr>
              <w:pStyle w:val="TAL"/>
              <w:keepNext w:val="0"/>
              <w:keepLines w:val="0"/>
              <w:widowControl w:val="0"/>
              <w:rPr>
                <w:lang w:eastAsia="zh-CN"/>
              </w:rPr>
            </w:pPr>
          </w:p>
        </w:tc>
        <w:tc>
          <w:tcPr>
            <w:tcW w:w="1080" w:type="dxa"/>
          </w:tcPr>
          <w:p w14:paraId="79F1B093" w14:textId="77777777" w:rsidR="00C37E61" w:rsidRPr="00FD0425" w:rsidRDefault="00C37E61" w:rsidP="00F31A31">
            <w:pPr>
              <w:pStyle w:val="TAC"/>
              <w:keepNext w:val="0"/>
              <w:keepLines w:val="0"/>
              <w:widowControl w:val="0"/>
              <w:rPr>
                <w:bCs/>
                <w:lang w:eastAsia="zh-CN"/>
              </w:rPr>
            </w:pPr>
            <w:r w:rsidRPr="00FD0425">
              <w:rPr>
                <w:bCs/>
                <w:lang w:eastAsia="zh-CN"/>
              </w:rPr>
              <w:t>YES</w:t>
            </w:r>
          </w:p>
        </w:tc>
        <w:tc>
          <w:tcPr>
            <w:tcW w:w="1080" w:type="dxa"/>
          </w:tcPr>
          <w:p w14:paraId="480FFF79"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68FE2146" w14:textId="77777777" w:rsidTr="00F31A31">
        <w:tc>
          <w:tcPr>
            <w:tcW w:w="2160" w:type="dxa"/>
          </w:tcPr>
          <w:p w14:paraId="32B1D318" w14:textId="77777777" w:rsidR="00C37E61" w:rsidRPr="00FD0425" w:rsidRDefault="00C37E61" w:rsidP="00F31A31">
            <w:pPr>
              <w:pStyle w:val="TAL"/>
              <w:keepNext w:val="0"/>
              <w:keepLines w:val="0"/>
              <w:widowControl w:val="0"/>
              <w:rPr>
                <w:lang w:eastAsia="ja-JP"/>
              </w:rPr>
            </w:pPr>
            <w:r w:rsidRPr="00FD0425">
              <w:t>Index to RAT/Frequency Selection Priority</w:t>
            </w:r>
          </w:p>
        </w:tc>
        <w:tc>
          <w:tcPr>
            <w:tcW w:w="1080" w:type="dxa"/>
          </w:tcPr>
          <w:p w14:paraId="6AFC0EEA" w14:textId="77777777" w:rsidR="00C37E61" w:rsidRPr="00FD0425" w:rsidRDefault="00C37E61" w:rsidP="00F31A31">
            <w:pPr>
              <w:pStyle w:val="TAL"/>
              <w:keepNext w:val="0"/>
              <w:keepLines w:val="0"/>
              <w:widowControl w:val="0"/>
              <w:rPr>
                <w:lang w:eastAsia="zh-CN"/>
              </w:rPr>
            </w:pPr>
            <w:r w:rsidRPr="00FD0425">
              <w:rPr>
                <w:lang w:eastAsia="ja-JP"/>
              </w:rPr>
              <w:t>O</w:t>
            </w:r>
          </w:p>
        </w:tc>
        <w:tc>
          <w:tcPr>
            <w:tcW w:w="1080" w:type="dxa"/>
          </w:tcPr>
          <w:p w14:paraId="62D526FC" w14:textId="77777777" w:rsidR="00C37E61" w:rsidRPr="00FD0425" w:rsidRDefault="00C37E61" w:rsidP="00F31A31">
            <w:pPr>
              <w:pStyle w:val="TAL"/>
              <w:keepNext w:val="0"/>
              <w:keepLines w:val="0"/>
              <w:widowControl w:val="0"/>
            </w:pPr>
          </w:p>
        </w:tc>
        <w:tc>
          <w:tcPr>
            <w:tcW w:w="1512" w:type="dxa"/>
          </w:tcPr>
          <w:p w14:paraId="264574AE" w14:textId="77777777" w:rsidR="00C37E61" w:rsidRPr="00FD0425" w:rsidRDefault="00C37E61" w:rsidP="00F31A31">
            <w:pPr>
              <w:pStyle w:val="TAL"/>
              <w:keepNext w:val="0"/>
              <w:keepLines w:val="0"/>
              <w:widowControl w:val="0"/>
              <w:rPr>
                <w:lang w:eastAsia="ja-JP"/>
              </w:rPr>
            </w:pPr>
            <w:r w:rsidRPr="00FD0425">
              <w:rPr>
                <w:lang w:eastAsia="ja-JP"/>
              </w:rPr>
              <w:t>9.2.3.23</w:t>
            </w:r>
          </w:p>
        </w:tc>
        <w:tc>
          <w:tcPr>
            <w:tcW w:w="1728" w:type="dxa"/>
          </w:tcPr>
          <w:p w14:paraId="5199F699" w14:textId="77777777" w:rsidR="00C37E61" w:rsidRPr="00FD0425" w:rsidRDefault="00C37E61" w:rsidP="00F31A31">
            <w:pPr>
              <w:pStyle w:val="TAL"/>
              <w:keepNext w:val="0"/>
              <w:keepLines w:val="0"/>
              <w:widowControl w:val="0"/>
              <w:rPr>
                <w:lang w:eastAsia="zh-CN"/>
              </w:rPr>
            </w:pPr>
          </w:p>
        </w:tc>
        <w:tc>
          <w:tcPr>
            <w:tcW w:w="1080" w:type="dxa"/>
          </w:tcPr>
          <w:p w14:paraId="1A963F0D" w14:textId="77777777" w:rsidR="00C37E61" w:rsidRPr="00FD0425" w:rsidRDefault="00C37E61" w:rsidP="00F31A31">
            <w:pPr>
              <w:pStyle w:val="TAC"/>
              <w:keepNext w:val="0"/>
              <w:keepLines w:val="0"/>
              <w:widowControl w:val="0"/>
              <w:rPr>
                <w:bCs/>
                <w:lang w:eastAsia="zh-CN"/>
              </w:rPr>
            </w:pPr>
            <w:r w:rsidRPr="00FD0425">
              <w:rPr>
                <w:bCs/>
                <w:lang w:eastAsia="zh-CN"/>
              </w:rPr>
              <w:t>YES</w:t>
            </w:r>
          </w:p>
        </w:tc>
        <w:tc>
          <w:tcPr>
            <w:tcW w:w="1080" w:type="dxa"/>
          </w:tcPr>
          <w:p w14:paraId="10FD85AE"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5CDD5337" w14:textId="77777777" w:rsidTr="00F31A31">
        <w:tc>
          <w:tcPr>
            <w:tcW w:w="2160" w:type="dxa"/>
          </w:tcPr>
          <w:p w14:paraId="784F7C0D" w14:textId="77777777" w:rsidR="00C37E61" w:rsidRPr="00FD0425" w:rsidRDefault="00C37E61" w:rsidP="00F31A31">
            <w:pPr>
              <w:pStyle w:val="TAL"/>
              <w:keepNext w:val="0"/>
              <w:keepLines w:val="0"/>
              <w:widowControl w:val="0"/>
              <w:rPr>
                <w:bCs/>
                <w:lang w:eastAsia="ja-JP"/>
              </w:rPr>
            </w:pPr>
            <w:r w:rsidRPr="00FD0425">
              <w:rPr>
                <w:b/>
                <w:lang w:eastAsia="ja-JP"/>
              </w:rPr>
              <w:t>PDU Session Resources To Be Added List</w:t>
            </w:r>
          </w:p>
        </w:tc>
        <w:tc>
          <w:tcPr>
            <w:tcW w:w="1080" w:type="dxa"/>
          </w:tcPr>
          <w:p w14:paraId="1C570812" w14:textId="77777777" w:rsidR="00C37E61" w:rsidRPr="00FD0425" w:rsidRDefault="00C37E61" w:rsidP="00F31A31">
            <w:pPr>
              <w:pStyle w:val="TAL"/>
              <w:keepNext w:val="0"/>
              <w:keepLines w:val="0"/>
              <w:widowControl w:val="0"/>
              <w:rPr>
                <w:lang w:eastAsia="zh-CN"/>
              </w:rPr>
            </w:pPr>
          </w:p>
        </w:tc>
        <w:tc>
          <w:tcPr>
            <w:tcW w:w="1080" w:type="dxa"/>
          </w:tcPr>
          <w:p w14:paraId="51DD4C11" w14:textId="77777777" w:rsidR="00C37E61" w:rsidRPr="00FD0425" w:rsidRDefault="00C37E61" w:rsidP="00F31A31">
            <w:pPr>
              <w:pStyle w:val="TAL"/>
              <w:keepNext w:val="0"/>
              <w:keepLines w:val="0"/>
              <w:widowControl w:val="0"/>
              <w:rPr>
                <w:i/>
              </w:rPr>
            </w:pPr>
            <w:r w:rsidRPr="00FD0425">
              <w:rPr>
                <w:i/>
              </w:rPr>
              <w:t>1</w:t>
            </w:r>
          </w:p>
        </w:tc>
        <w:tc>
          <w:tcPr>
            <w:tcW w:w="1512" w:type="dxa"/>
          </w:tcPr>
          <w:p w14:paraId="31BC047D" w14:textId="77777777" w:rsidR="00C37E61" w:rsidRPr="00FD0425" w:rsidRDefault="00C37E61" w:rsidP="00F31A31">
            <w:pPr>
              <w:pStyle w:val="TAL"/>
              <w:keepNext w:val="0"/>
              <w:keepLines w:val="0"/>
              <w:widowControl w:val="0"/>
              <w:rPr>
                <w:rFonts w:eastAsia="MS Mincho"/>
                <w:lang w:eastAsia="ja-JP"/>
              </w:rPr>
            </w:pPr>
          </w:p>
        </w:tc>
        <w:tc>
          <w:tcPr>
            <w:tcW w:w="1728" w:type="dxa"/>
          </w:tcPr>
          <w:p w14:paraId="150500DC" w14:textId="77777777" w:rsidR="00C37E61" w:rsidRPr="00FD0425" w:rsidRDefault="00C37E61" w:rsidP="00F31A31">
            <w:pPr>
              <w:pStyle w:val="TAL"/>
              <w:keepNext w:val="0"/>
              <w:keepLines w:val="0"/>
              <w:widowControl w:val="0"/>
              <w:rPr>
                <w:lang w:eastAsia="zh-CN"/>
              </w:rPr>
            </w:pPr>
          </w:p>
        </w:tc>
        <w:tc>
          <w:tcPr>
            <w:tcW w:w="1080" w:type="dxa"/>
          </w:tcPr>
          <w:p w14:paraId="7BFEBC67" w14:textId="77777777" w:rsidR="00C37E61" w:rsidRPr="00FD0425" w:rsidRDefault="00C37E61" w:rsidP="00F31A31">
            <w:pPr>
              <w:pStyle w:val="TAC"/>
              <w:keepNext w:val="0"/>
              <w:keepLines w:val="0"/>
              <w:widowControl w:val="0"/>
              <w:rPr>
                <w:bCs/>
                <w:lang w:eastAsia="zh-CN"/>
              </w:rPr>
            </w:pPr>
            <w:r w:rsidRPr="00FD0425">
              <w:rPr>
                <w:bCs/>
                <w:lang w:eastAsia="ja-JP"/>
              </w:rPr>
              <w:t>YES</w:t>
            </w:r>
          </w:p>
        </w:tc>
        <w:tc>
          <w:tcPr>
            <w:tcW w:w="1080" w:type="dxa"/>
          </w:tcPr>
          <w:p w14:paraId="768EBC5E" w14:textId="77777777" w:rsidR="00C37E61" w:rsidRPr="00FD0425" w:rsidRDefault="00C37E61" w:rsidP="00F31A31">
            <w:pPr>
              <w:pStyle w:val="TAC"/>
              <w:keepNext w:val="0"/>
              <w:keepLines w:val="0"/>
              <w:widowControl w:val="0"/>
              <w:rPr>
                <w:lang w:eastAsia="zh-CN"/>
              </w:rPr>
            </w:pPr>
            <w:r w:rsidRPr="00FD0425">
              <w:rPr>
                <w:lang w:eastAsia="ja-JP"/>
              </w:rPr>
              <w:t>reject</w:t>
            </w:r>
          </w:p>
        </w:tc>
      </w:tr>
      <w:tr w:rsidR="00C37E61" w:rsidRPr="00FD0425" w14:paraId="0893A0FD" w14:textId="77777777" w:rsidTr="00F31A31">
        <w:tc>
          <w:tcPr>
            <w:tcW w:w="2160" w:type="dxa"/>
          </w:tcPr>
          <w:p w14:paraId="31CE4291" w14:textId="77777777" w:rsidR="00C37E61" w:rsidRPr="00FD0425" w:rsidRDefault="00C37E61" w:rsidP="00F31A31">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50DC897E" w14:textId="77777777" w:rsidR="00C37E61" w:rsidRPr="00FD0425" w:rsidRDefault="00C37E61" w:rsidP="00F31A31">
            <w:pPr>
              <w:pStyle w:val="TAL"/>
              <w:keepNext w:val="0"/>
              <w:keepLines w:val="0"/>
              <w:widowControl w:val="0"/>
              <w:rPr>
                <w:lang w:eastAsia="zh-CN"/>
              </w:rPr>
            </w:pPr>
          </w:p>
        </w:tc>
        <w:tc>
          <w:tcPr>
            <w:tcW w:w="1080" w:type="dxa"/>
          </w:tcPr>
          <w:p w14:paraId="3793984A" w14:textId="77777777" w:rsidR="00C37E61" w:rsidRPr="00FD0425" w:rsidRDefault="00C37E61" w:rsidP="00F31A31">
            <w:pPr>
              <w:pStyle w:val="TAL"/>
              <w:keepNext w:val="0"/>
              <w:keepLines w:val="0"/>
              <w:widowControl w:val="0"/>
              <w:rPr>
                <w:i/>
              </w:rPr>
            </w:pPr>
            <w:r w:rsidRPr="00FD0425">
              <w:rPr>
                <w:i/>
              </w:rPr>
              <w:t>1 .. &lt;maxnoofPDUSessions&gt;</w:t>
            </w:r>
          </w:p>
        </w:tc>
        <w:tc>
          <w:tcPr>
            <w:tcW w:w="1512" w:type="dxa"/>
          </w:tcPr>
          <w:p w14:paraId="34462FD7" w14:textId="77777777" w:rsidR="00C37E61" w:rsidRPr="00FD0425" w:rsidRDefault="00C37E61" w:rsidP="00F31A31">
            <w:pPr>
              <w:pStyle w:val="TAL"/>
              <w:keepNext w:val="0"/>
              <w:keepLines w:val="0"/>
              <w:widowControl w:val="0"/>
              <w:rPr>
                <w:rFonts w:eastAsia="MS Mincho"/>
                <w:lang w:eastAsia="ja-JP"/>
              </w:rPr>
            </w:pPr>
          </w:p>
        </w:tc>
        <w:tc>
          <w:tcPr>
            <w:tcW w:w="1728" w:type="dxa"/>
          </w:tcPr>
          <w:p w14:paraId="03A62699" w14:textId="77777777" w:rsidR="00C37E61" w:rsidRPr="00FD0425" w:rsidRDefault="00C37E61" w:rsidP="00F31A3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182366BE" w14:textId="77777777" w:rsidR="00C37E61" w:rsidRPr="00FD0425" w:rsidRDefault="00C37E61" w:rsidP="00F31A31">
            <w:pPr>
              <w:pStyle w:val="TAL"/>
              <w:keepNext w:val="0"/>
              <w:keepLines w:val="0"/>
              <w:widowControl w:val="0"/>
              <w:rPr>
                <w:lang w:eastAsia="ja-JP"/>
              </w:rPr>
            </w:pPr>
            <w:r w:rsidRPr="00FD0425">
              <w:rPr>
                <w:lang w:eastAsia="ja-JP"/>
              </w:rPr>
              <w:t>nor the</w:t>
            </w:r>
          </w:p>
          <w:p w14:paraId="2129527A" w14:textId="77777777" w:rsidR="00C37E61" w:rsidRPr="00FD0425" w:rsidRDefault="00C37E61" w:rsidP="00F31A31">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494DE8CA" w14:textId="77777777" w:rsidR="00C37E61" w:rsidRPr="00FD0425" w:rsidRDefault="00C37E61" w:rsidP="00F31A31">
            <w:pPr>
              <w:pStyle w:val="TAC"/>
              <w:keepNext w:val="0"/>
              <w:keepLines w:val="0"/>
              <w:widowControl w:val="0"/>
              <w:rPr>
                <w:bCs/>
                <w:lang w:eastAsia="ja-JP"/>
              </w:rPr>
            </w:pPr>
            <w:r w:rsidRPr="00FD0425">
              <w:rPr>
                <w:lang w:eastAsia="ja-JP"/>
              </w:rPr>
              <w:t>–</w:t>
            </w:r>
          </w:p>
        </w:tc>
        <w:tc>
          <w:tcPr>
            <w:tcW w:w="1080" w:type="dxa"/>
          </w:tcPr>
          <w:p w14:paraId="4CE85863" w14:textId="77777777" w:rsidR="00C37E61" w:rsidRPr="00FD0425" w:rsidRDefault="00C37E61" w:rsidP="00F31A31">
            <w:pPr>
              <w:pStyle w:val="TAC"/>
              <w:keepNext w:val="0"/>
              <w:keepLines w:val="0"/>
              <w:widowControl w:val="0"/>
              <w:rPr>
                <w:lang w:eastAsia="ja-JP"/>
              </w:rPr>
            </w:pPr>
          </w:p>
        </w:tc>
      </w:tr>
      <w:tr w:rsidR="00C37E61" w:rsidRPr="00FD0425" w14:paraId="08156D61" w14:textId="77777777" w:rsidTr="00F31A31">
        <w:tc>
          <w:tcPr>
            <w:tcW w:w="2160" w:type="dxa"/>
          </w:tcPr>
          <w:p w14:paraId="2293C747" w14:textId="77777777" w:rsidR="00C37E61" w:rsidRPr="00FD0425" w:rsidRDefault="00C37E61" w:rsidP="00F31A31">
            <w:pPr>
              <w:pStyle w:val="TAL"/>
              <w:keepNext w:val="0"/>
              <w:keepLines w:val="0"/>
              <w:widowControl w:val="0"/>
              <w:ind w:left="227"/>
              <w:rPr>
                <w:lang w:eastAsia="ja-JP"/>
              </w:rPr>
            </w:pPr>
            <w:r w:rsidRPr="00FD0425">
              <w:rPr>
                <w:lang w:eastAsia="ja-JP"/>
              </w:rPr>
              <w:t>&gt;&gt;PDU Session ID</w:t>
            </w:r>
          </w:p>
        </w:tc>
        <w:tc>
          <w:tcPr>
            <w:tcW w:w="1080" w:type="dxa"/>
          </w:tcPr>
          <w:p w14:paraId="1A50BF91" w14:textId="77777777" w:rsidR="00C37E61" w:rsidRPr="00FD0425" w:rsidRDefault="00C37E61" w:rsidP="00F31A31">
            <w:pPr>
              <w:pStyle w:val="TAL"/>
              <w:keepNext w:val="0"/>
              <w:keepLines w:val="0"/>
              <w:widowControl w:val="0"/>
              <w:rPr>
                <w:lang w:eastAsia="ja-JP"/>
              </w:rPr>
            </w:pPr>
            <w:r w:rsidRPr="00FD0425">
              <w:rPr>
                <w:lang w:eastAsia="ja-JP"/>
              </w:rPr>
              <w:t>M</w:t>
            </w:r>
          </w:p>
        </w:tc>
        <w:tc>
          <w:tcPr>
            <w:tcW w:w="1080" w:type="dxa"/>
          </w:tcPr>
          <w:p w14:paraId="26D1F02C" w14:textId="77777777" w:rsidR="00C37E61" w:rsidRPr="00FD0425" w:rsidRDefault="00C37E61" w:rsidP="00F31A31">
            <w:pPr>
              <w:pStyle w:val="TAL"/>
              <w:keepNext w:val="0"/>
              <w:keepLines w:val="0"/>
              <w:widowControl w:val="0"/>
            </w:pPr>
          </w:p>
        </w:tc>
        <w:tc>
          <w:tcPr>
            <w:tcW w:w="1512" w:type="dxa"/>
          </w:tcPr>
          <w:p w14:paraId="5EF7A14C" w14:textId="77777777" w:rsidR="00C37E61" w:rsidRPr="00FD0425" w:rsidRDefault="00C37E61" w:rsidP="00F31A31">
            <w:pPr>
              <w:pStyle w:val="TAL"/>
              <w:keepNext w:val="0"/>
              <w:keepLines w:val="0"/>
              <w:widowControl w:val="0"/>
              <w:rPr>
                <w:rFonts w:eastAsia="MS Mincho"/>
                <w:lang w:eastAsia="ja-JP"/>
              </w:rPr>
            </w:pPr>
            <w:r w:rsidRPr="00FD0425">
              <w:rPr>
                <w:lang w:eastAsia="ja-JP"/>
              </w:rPr>
              <w:t>9.2.3.18</w:t>
            </w:r>
          </w:p>
        </w:tc>
        <w:tc>
          <w:tcPr>
            <w:tcW w:w="1728" w:type="dxa"/>
          </w:tcPr>
          <w:p w14:paraId="5CF3CE3A" w14:textId="77777777" w:rsidR="00C37E61" w:rsidRPr="00FD0425" w:rsidRDefault="00C37E61" w:rsidP="00F31A31">
            <w:pPr>
              <w:pStyle w:val="TAL"/>
              <w:keepNext w:val="0"/>
              <w:keepLines w:val="0"/>
              <w:widowControl w:val="0"/>
              <w:rPr>
                <w:lang w:eastAsia="zh-CN"/>
              </w:rPr>
            </w:pPr>
          </w:p>
        </w:tc>
        <w:tc>
          <w:tcPr>
            <w:tcW w:w="1080" w:type="dxa"/>
          </w:tcPr>
          <w:p w14:paraId="103B7D4F" w14:textId="77777777" w:rsidR="00C37E61" w:rsidRPr="00FD0425" w:rsidRDefault="00C37E61" w:rsidP="00F31A31">
            <w:pPr>
              <w:pStyle w:val="TAC"/>
              <w:keepNext w:val="0"/>
              <w:keepLines w:val="0"/>
              <w:widowControl w:val="0"/>
              <w:rPr>
                <w:lang w:eastAsia="ja-JP"/>
              </w:rPr>
            </w:pPr>
            <w:r w:rsidRPr="00FD0425">
              <w:rPr>
                <w:bCs/>
                <w:lang w:eastAsia="ja-JP"/>
              </w:rPr>
              <w:t>–</w:t>
            </w:r>
          </w:p>
        </w:tc>
        <w:tc>
          <w:tcPr>
            <w:tcW w:w="1080" w:type="dxa"/>
          </w:tcPr>
          <w:p w14:paraId="55430B4D" w14:textId="77777777" w:rsidR="00C37E61" w:rsidRPr="00FD0425" w:rsidRDefault="00C37E61" w:rsidP="00F31A31">
            <w:pPr>
              <w:pStyle w:val="TAC"/>
              <w:keepNext w:val="0"/>
              <w:keepLines w:val="0"/>
              <w:widowControl w:val="0"/>
              <w:rPr>
                <w:lang w:eastAsia="zh-CN"/>
              </w:rPr>
            </w:pPr>
          </w:p>
        </w:tc>
      </w:tr>
      <w:tr w:rsidR="00C37E61" w:rsidRPr="00FD0425" w14:paraId="0AF8D21A" w14:textId="77777777" w:rsidTr="00F31A31">
        <w:tc>
          <w:tcPr>
            <w:tcW w:w="2160" w:type="dxa"/>
          </w:tcPr>
          <w:p w14:paraId="3911E500" w14:textId="77777777" w:rsidR="00C37E61" w:rsidRPr="00FD0425" w:rsidRDefault="00C37E61" w:rsidP="00F31A31">
            <w:pPr>
              <w:pStyle w:val="TAL"/>
              <w:keepNext w:val="0"/>
              <w:keepLines w:val="0"/>
              <w:widowControl w:val="0"/>
              <w:ind w:left="227"/>
              <w:rPr>
                <w:lang w:eastAsia="ja-JP"/>
              </w:rPr>
            </w:pPr>
            <w:r w:rsidRPr="00FD0425">
              <w:rPr>
                <w:lang w:eastAsia="ja-JP"/>
              </w:rPr>
              <w:t>&gt;&gt;S-NSSAI</w:t>
            </w:r>
          </w:p>
        </w:tc>
        <w:tc>
          <w:tcPr>
            <w:tcW w:w="1080" w:type="dxa"/>
          </w:tcPr>
          <w:p w14:paraId="7E8B04C4" w14:textId="77777777" w:rsidR="00C37E61" w:rsidRPr="00FD0425" w:rsidRDefault="00C37E61" w:rsidP="00F31A31">
            <w:pPr>
              <w:pStyle w:val="TAL"/>
              <w:keepNext w:val="0"/>
              <w:keepLines w:val="0"/>
              <w:widowControl w:val="0"/>
              <w:rPr>
                <w:lang w:eastAsia="ja-JP"/>
              </w:rPr>
            </w:pPr>
            <w:r w:rsidRPr="00FD0425">
              <w:rPr>
                <w:lang w:eastAsia="ja-JP"/>
              </w:rPr>
              <w:t>M</w:t>
            </w:r>
          </w:p>
        </w:tc>
        <w:tc>
          <w:tcPr>
            <w:tcW w:w="1080" w:type="dxa"/>
          </w:tcPr>
          <w:p w14:paraId="3642D641" w14:textId="77777777" w:rsidR="00C37E61" w:rsidRPr="00FD0425" w:rsidRDefault="00C37E61" w:rsidP="00F31A31">
            <w:pPr>
              <w:pStyle w:val="TAL"/>
              <w:keepNext w:val="0"/>
              <w:keepLines w:val="0"/>
              <w:widowControl w:val="0"/>
            </w:pPr>
          </w:p>
        </w:tc>
        <w:tc>
          <w:tcPr>
            <w:tcW w:w="1512" w:type="dxa"/>
          </w:tcPr>
          <w:p w14:paraId="3D22499D" w14:textId="77777777" w:rsidR="00C37E61" w:rsidRPr="00FD0425" w:rsidRDefault="00C37E61" w:rsidP="00F31A31">
            <w:pPr>
              <w:pStyle w:val="TAL"/>
              <w:keepNext w:val="0"/>
              <w:keepLines w:val="0"/>
              <w:widowControl w:val="0"/>
              <w:rPr>
                <w:lang w:eastAsia="ja-JP"/>
              </w:rPr>
            </w:pPr>
            <w:r w:rsidRPr="00FD0425">
              <w:rPr>
                <w:lang w:eastAsia="ja-JP"/>
              </w:rPr>
              <w:t>9.2.3.21</w:t>
            </w:r>
          </w:p>
        </w:tc>
        <w:tc>
          <w:tcPr>
            <w:tcW w:w="1728" w:type="dxa"/>
          </w:tcPr>
          <w:p w14:paraId="676EE93E" w14:textId="77777777" w:rsidR="00C37E61" w:rsidRPr="00FD0425" w:rsidRDefault="00C37E61" w:rsidP="00F31A31">
            <w:pPr>
              <w:pStyle w:val="TAL"/>
              <w:keepNext w:val="0"/>
              <w:keepLines w:val="0"/>
              <w:widowControl w:val="0"/>
              <w:rPr>
                <w:lang w:eastAsia="zh-CN"/>
              </w:rPr>
            </w:pPr>
          </w:p>
        </w:tc>
        <w:tc>
          <w:tcPr>
            <w:tcW w:w="1080" w:type="dxa"/>
          </w:tcPr>
          <w:p w14:paraId="24F6EE3B" w14:textId="77777777" w:rsidR="00C37E61" w:rsidRPr="00FD0425" w:rsidRDefault="00C37E61" w:rsidP="00F31A31">
            <w:pPr>
              <w:pStyle w:val="TAC"/>
              <w:keepNext w:val="0"/>
              <w:keepLines w:val="0"/>
              <w:widowControl w:val="0"/>
              <w:rPr>
                <w:bCs/>
                <w:lang w:eastAsia="ja-JP"/>
              </w:rPr>
            </w:pPr>
            <w:r w:rsidRPr="00FD0425">
              <w:rPr>
                <w:bCs/>
                <w:lang w:eastAsia="ja-JP"/>
              </w:rPr>
              <w:t>–</w:t>
            </w:r>
          </w:p>
        </w:tc>
        <w:tc>
          <w:tcPr>
            <w:tcW w:w="1080" w:type="dxa"/>
          </w:tcPr>
          <w:p w14:paraId="301E06D4" w14:textId="77777777" w:rsidR="00C37E61" w:rsidRPr="00FD0425" w:rsidRDefault="00C37E61" w:rsidP="00F31A31">
            <w:pPr>
              <w:pStyle w:val="TAC"/>
              <w:keepNext w:val="0"/>
              <w:keepLines w:val="0"/>
              <w:widowControl w:val="0"/>
              <w:rPr>
                <w:lang w:eastAsia="ja-JP"/>
              </w:rPr>
            </w:pPr>
          </w:p>
        </w:tc>
      </w:tr>
      <w:tr w:rsidR="00C37E61" w:rsidRPr="00FD0425" w14:paraId="2B328848" w14:textId="77777777" w:rsidTr="00F31A31">
        <w:tc>
          <w:tcPr>
            <w:tcW w:w="2160" w:type="dxa"/>
          </w:tcPr>
          <w:p w14:paraId="06A0F62E" w14:textId="77777777" w:rsidR="00C37E61" w:rsidRPr="00FD0425" w:rsidRDefault="00C37E61" w:rsidP="00F31A31">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6811082B" w14:textId="77777777" w:rsidR="00C37E61" w:rsidRPr="00FD0425" w:rsidRDefault="00C37E61" w:rsidP="00F31A31">
            <w:pPr>
              <w:pStyle w:val="TAL"/>
              <w:keepNext w:val="0"/>
              <w:keepLines w:val="0"/>
              <w:widowControl w:val="0"/>
              <w:rPr>
                <w:lang w:eastAsia="ja-JP"/>
              </w:rPr>
            </w:pPr>
            <w:r w:rsidRPr="00FD0425">
              <w:rPr>
                <w:rFonts w:hint="eastAsia"/>
                <w:lang w:val="en-US" w:eastAsia="zh-CN"/>
              </w:rPr>
              <w:t>O</w:t>
            </w:r>
          </w:p>
        </w:tc>
        <w:tc>
          <w:tcPr>
            <w:tcW w:w="1080" w:type="dxa"/>
          </w:tcPr>
          <w:p w14:paraId="70734212" w14:textId="77777777" w:rsidR="00C37E61" w:rsidRPr="00FD0425" w:rsidRDefault="00C37E61" w:rsidP="00F31A31">
            <w:pPr>
              <w:pStyle w:val="TAL"/>
              <w:keepNext w:val="0"/>
              <w:keepLines w:val="0"/>
              <w:widowControl w:val="0"/>
            </w:pPr>
          </w:p>
        </w:tc>
        <w:tc>
          <w:tcPr>
            <w:tcW w:w="1512" w:type="dxa"/>
          </w:tcPr>
          <w:p w14:paraId="10BA8E53" w14:textId="77777777" w:rsidR="00C37E61" w:rsidRPr="00FD0425" w:rsidRDefault="00C37E61" w:rsidP="00F31A31">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FF2BB46" w14:textId="77777777" w:rsidR="00C37E61" w:rsidRPr="00FD0425" w:rsidRDefault="00C37E61" w:rsidP="00F31A31">
            <w:pPr>
              <w:pStyle w:val="TAL"/>
              <w:keepNext w:val="0"/>
              <w:keepLines w:val="0"/>
              <w:widowControl w:val="0"/>
              <w:rPr>
                <w:lang w:eastAsia="zh-CN"/>
              </w:rPr>
            </w:pPr>
          </w:p>
        </w:tc>
        <w:tc>
          <w:tcPr>
            <w:tcW w:w="1080" w:type="dxa"/>
          </w:tcPr>
          <w:p w14:paraId="7E076450" w14:textId="77777777" w:rsidR="00C37E61" w:rsidRPr="00FD0425" w:rsidRDefault="00C37E61" w:rsidP="00F31A31">
            <w:pPr>
              <w:pStyle w:val="TAC"/>
              <w:keepNext w:val="0"/>
              <w:keepLines w:val="0"/>
              <w:widowControl w:val="0"/>
              <w:rPr>
                <w:bCs/>
                <w:lang w:eastAsia="ja-JP"/>
              </w:rPr>
            </w:pPr>
            <w:r w:rsidRPr="00FD0425">
              <w:rPr>
                <w:bCs/>
                <w:lang w:eastAsia="ja-JP"/>
              </w:rPr>
              <w:t>–</w:t>
            </w:r>
          </w:p>
        </w:tc>
        <w:tc>
          <w:tcPr>
            <w:tcW w:w="1080" w:type="dxa"/>
          </w:tcPr>
          <w:p w14:paraId="7CA042E0" w14:textId="77777777" w:rsidR="00C37E61" w:rsidRPr="00FD0425" w:rsidRDefault="00C37E61" w:rsidP="00F31A31">
            <w:pPr>
              <w:pStyle w:val="TAC"/>
              <w:keepNext w:val="0"/>
              <w:keepLines w:val="0"/>
              <w:widowControl w:val="0"/>
              <w:rPr>
                <w:lang w:eastAsia="ja-JP"/>
              </w:rPr>
            </w:pPr>
          </w:p>
        </w:tc>
      </w:tr>
      <w:tr w:rsidR="00C37E61" w:rsidRPr="00FD0425" w14:paraId="4C25A5D2" w14:textId="77777777" w:rsidTr="00F31A31">
        <w:tc>
          <w:tcPr>
            <w:tcW w:w="2160" w:type="dxa"/>
          </w:tcPr>
          <w:p w14:paraId="4CA30434" w14:textId="77777777" w:rsidR="00C37E61" w:rsidRPr="00FD0425" w:rsidRDefault="00C37E61" w:rsidP="00F31A31">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24E514C3" w14:textId="77777777" w:rsidR="00C37E61" w:rsidRPr="00FD0425" w:rsidRDefault="00C37E61" w:rsidP="00F31A31">
            <w:pPr>
              <w:pStyle w:val="TAL"/>
              <w:keepNext w:val="0"/>
              <w:keepLines w:val="0"/>
              <w:widowControl w:val="0"/>
              <w:rPr>
                <w:lang w:eastAsia="ja-JP"/>
              </w:rPr>
            </w:pPr>
            <w:r w:rsidRPr="00FD0425">
              <w:rPr>
                <w:lang w:eastAsia="ja-JP"/>
              </w:rPr>
              <w:t>O</w:t>
            </w:r>
          </w:p>
        </w:tc>
        <w:tc>
          <w:tcPr>
            <w:tcW w:w="1080" w:type="dxa"/>
          </w:tcPr>
          <w:p w14:paraId="035A3677" w14:textId="77777777" w:rsidR="00C37E61" w:rsidRPr="00FD0425" w:rsidRDefault="00C37E61" w:rsidP="00F31A31">
            <w:pPr>
              <w:pStyle w:val="TAL"/>
              <w:keepNext w:val="0"/>
              <w:keepLines w:val="0"/>
              <w:widowControl w:val="0"/>
            </w:pPr>
          </w:p>
        </w:tc>
        <w:tc>
          <w:tcPr>
            <w:tcW w:w="1512" w:type="dxa"/>
          </w:tcPr>
          <w:p w14:paraId="36E81A7E" w14:textId="77777777" w:rsidR="00C37E61" w:rsidRPr="00FD0425" w:rsidRDefault="00C37E61" w:rsidP="00F31A31">
            <w:pPr>
              <w:pStyle w:val="TAL"/>
              <w:keepNext w:val="0"/>
              <w:keepLines w:val="0"/>
              <w:widowControl w:val="0"/>
              <w:rPr>
                <w:snapToGrid w:val="0"/>
                <w:lang w:eastAsia="ja-JP"/>
              </w:rPr>
            </w:pPr>
            <w:r w:rsidRPr="00FD0425">
              <w:rPr>
                <w:lang w:eastAsia="ja-JP"/>
              </w:rPr>
              <w:t>9.2.1.5</w:t>
            </w:r>
          </w:p>
        </w:tc>
        <w:tc>
          <w:tcPr>
            <w:tcW w:w="1728" w:type="dxa"/>
          </w:tcPr>
          <w:p w14:paraId="014D3483" w14:textId="77777777" w:rsidR="00C37E61" w:rsidRPr="00FD0425" w:rsidRDefault="00C37E61" w:rsidP="00F31A31">
            <w:pPr>
              <w:pStyle w:val="TAL"/>
              <w:keepNext w:val="0"/>
              <w:keepLines w:val="0"/>
              <w:widowControl w:val="0"/>
              <w:rPr>
                <w:lang w:eastAsia="zh-CN"/>
              </w:rPr>
            </w:pPr>
          </w:p>
        </w:tc>
        <w:tc>
          <w:tcPr>
            <w:tcW w:w="1080" w:type="dxa"/>
          </w:tcPr>
          <w:p w14:paraId="09E425D0" w14:textId="77777777" w:rsidR="00C37E61" w:rsidRPr="00FD0425" w:rsidRDefault="00C37E61" w:rsidP="00F31A31">
            <w:pPr>
              <w:pStyle w:val="TAC"/>
              <w:keepNext w:val="0"/>
              <w:keepLines w:val="0"/>
              <w:widowControl w:val="0"/>
              <w:rPr>
                <w:bCs/>
                <w:lang w:eastAsia="ja-JP"/>
              </w:rPr>
            </w:pPr>
            <w:r w:rsidRPr="00FD0425">
              <w:rPr>
                <w:bCs/>
                <w:lang w:eastAsia="ja-JP"/>
              </w:rPr>
              <w:t>–</w:t>
            </w:r>
          </w:p>
        </w:tc>
        <w:tc>
          <w:tcPr>
            <w:tcW w:w="1080" w:type="dxa"/>
          </w:tcPr>
          <w:p w14:paraId="108B5417" w14:textId="77777777" w:rsidR="00C37E61" w:rsidRPr="00FD0425" w:rsidRDefault="00C37E61" w:rsidP="00F31A31">
            <w:pPr>
              <w:pStyle w:val="TAC"/>
              <w:keepNext w:val="0"/>
              <w:keepLines w:val="0"/>
              <w:widowControl w:val="0"/>
              <w:rPr>
                <w:lang w:eastAsia="ja-JP"/>
              </w:rPr>
            </w:pPr>
          </w:p>
        </w:tc>
      </w:tr>
      <w:tr w:rsidR="00C37E61" w:rsidRPr="00FD0425" w14:paraId="1533A55A" w14:textId="77777777" w:rsidTr="00F31A31">
        <w:tc>
          <w:tcPr>
            <w:tcW w:w="2160" w:type="dxa"/>
          </w:tcPr>
          <w:p w14:paraId="5B5758F8" w14:textId="77777777" w:rsidR="00C37E61" w:rsidRPr="00FD0425" w:rsidRDefault="00C37E61" w:rsidP="00F31A31">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40FD0500" w14:textId="77777777" w:rsidR="00C37E61" w:rsidRPr="00FD0425" w:rsidRDefault="00C37E61" w:rsidP="00F31A31">
            <w:pPr>
              <w:pStyle w:val="TAL"/>
              <w:keepNext w:val="0"/>
              <w:keepLines w:val="0"/>
              <w:widowControl w:val="0"/>
              <w:rPr>
                <w:lang w:eastAsia="ja-JP"/>
              </w:rPr>
            </w:pPr>
            <w:r w:rsidRPr="00FD0425">
              <w:rPr>
                <w:lang w:eastAsia="ja-JP"/>
              </w:rPr>
              <w:t>O</w:t>
            </w:r>
          </w:p>
        </w:tc>
        <w:tc>
          <w:tcPr>
            <w:tcW w:w="1080" w:type="dxa"/>
          </w:tcPr>
          <w:p w14:paraId="45B5A1D9" w14:textId="77777777" w:rsidR="00C37E61" w:rsidRPr="00FD0425" w:rsidRDefault="00C37E61" w:rsidP="00F31A31">
            <w:pPr>
              <w:pStyle w:val="TAL"/>
              <w:keepNext w:val="0"/>
              <w:keepLines w:val="0"/>
              <w:widowControl w:val="0"/>
            </w:pPr>
          </w:p>
        </w:tc>
        <w:tc>
          <w:tcPr>
            <w:tcW w:w="1512" w:type="dxa"/>
          </w:tcPr>
          <w:p w14:paraId="640EDB4B" w14:textId="77777777" w:rsidR="00C37E61" w:rsidRPr="00FD0425" w:rsidRDefault="00C37E61" w:rsidP="00F31A31">
            <w:pPr>
              <w:pStyle w:val="TAL"/>
              <w:keepNext w:val="0"/>
              <w:keepLines w:val="0"/>
              <w:widowControl w:val="0"/>
              <w:rPr>
                <w:snapToGrid w:val="0"/>
                <w:lang w:eastAsia="ja-JP"/>
              </w:rPr>
            </w:pPr>
            <w:r w:rsidRPr="00FD0425">
              <w:rPr>
                <w:lang w:eastAsia="ja-JP"/>
              </w:rPr>
              <w:t>9.2.1.7</w:t>
            </w:r>
          </w:p>
        </w:tc>
        <w:tc>
          <w:tcPr>
            <w:tcW w:w="1728" w:type="dxa"/>
          </w:tcPr>
          <w:p w14:paraId="28FFC7CE" w14:textId="77777777" w:rsidR="00C37E61" w:rsidRPr="00FD0425" w:rsidRDefault="00C37E61" w:rsidP="00F31A31">
            <w:pPr>
              <w:pStyle w:val="TAL"/>
              <w:keepNext w:val="0"/>
              <w:keepLines w:val="0"/>
              <w:widowControl w:val="0"/>
              <w:rPr>
                <w:lang w:eastAsia="ja-JP"/>
              </w:rPr>
            </w:pPr>
          </w:p>
        </w:tc>
        <w:tc>
          <w:tcPr>
            <w:tcW w:w="1080" w:type="dxa"/>
          </w:tcPr>
          <w:p w14:paraId="77A0F177" w14:textId="77777777" w:rsidR="00C37E61" w:rsidRPr="00FD0425" w:rsidRDefault="00C37E61" w:rsidP="00F31A31">
            <w:pPr>
              <w:pStyle w:val="TAC"/>
              <w:keepNext w:val="0"/>
              <w:keepLines w:val="0"/>
              <w:widowControl w:val="0"/>
              <w:rPr>
                <w:bCs/>
                <w:lang w:eastAsia="ja-JP"/>
              </w:rPr>
            </w:pPr>
            <w:r w:rsidRPr="00FD0425">
              <w:rPr>
                <w:bCs/>
                <w:lang w:eastAsia="ja-JP"/>
              </w:rPr>
              <w:t>–</w:t>
            </w:r>
          </w:p>
        </w:tc>
        <w:tc>
          <w:tcPr>
            <w:tcW w:w="1080" w:type="dxa"/>
          </w:tcPr>
          <w:p w14:paraId="745C54F1" w14:textId="77777777" w:rsidR="00C37E61" w:rsidRPr="00FD0425" w:rsidRDefault="00C37E61" w:rsidP="00F31A31">
            <w:pPr>
              <w:pStyle w:val="TAC"/>
              <w:keepNext w:val="0"/>
              <w:keepLines w:val="0"/>
              <w:widowControl w:val="0"/>
              <w:rPr>
                <w:lang w:eastAsia="ja-JP"/>
              </w:rPr>
            </w:pPr>
          </w:p>
        </w:tc>
      </w:tr>
      <w:tr w:rsidR="00C37E61" w:rsidRPr="00FD0425" w14:paraId="7B95AE1D" w14:textId="77777777" w:rsidTr="00F31A31">
        <w:tc>
          <w:tcPr>
            <w:tcW w:w="2160" w:type="dxa"/>
          </w:tcPr>
          <w:p w14:paraId="795B34A6" w14:textId="77777777" w:rsidR="00C37E61" w:rsidRPr="00FD0425" w:rsidRDefault="00C37E61" w:rsidP="00F31A31">
            <w:pPr>
              <w:pStyle w:val="TAL"/>
              <w:keepNext w:val="0"/>
              <w:keepLines w:val="0"/>
              <w:widowControl w:val="0"/>
              <w:rPr>
                <w:lang w:eastAsia="ja-JP"/>
              </w:rPr>
            </w:pPr>
            <w:r w:rsidRPr="00FD0425">
              <w:rPr>
                <w:lang w:eastAsia="zh-CN"/>
              </w:rPr>
              <w:t>M-NG-RAN node to S-NG-RAN node Container</w:t>
            </w:r>
          </w:p>
        </w:tc>
        <w:tc>
          <w:tcPr>
            <w:tcW w:w="1080" w:type="dxa"/>
          </w:tcPr>
          <w:p w14:paraId="3AFFC508" w14:textId="77777777" w:rsidR="00C37E61" w:rsidRPr="00FD0425" w:rsidRDefault="00C37E61" w:rsidP="00F31A31">
            <w:pPr>
              <w:pStyle w:val="TAL"/>
              <w:keepNext w:val="0"/>
              <w:keepLines w:val="0"/>
              <w:widowControl w:val="0"/>
              <w:rPr>
                <w:rFonts w:eastAsia="Batang"/>
                <w:lang w:eastAsia="ja-JP"/>
              </w:rPr>
            </w:pPr>
            <w:r w:rsidRPr="00FD0425">
              <w:rPr>
                <w:lang w:eastAsia="ja-JP"/>
              </w:rPr>
              <w:t>M</w:t>
            </w:r>
          </w:p>
        </w:tc>
        <w:tc>
          <w:tcPr>
            <w:tcW w:w="1080" w:type="dxa"/>
          </w:tcPr>
          <w:p w14:paraId="0136A026" w14:textId="77777777" w:rsidR="00C37E61" w:rsidRPr="00FD0425" w:rsidRDefault="00C37E61" w:rsidP="00F31A31">
            <w:pPr>
              <w:pStyle w:val="TAL"/>
              <w:keepNext w:val="0"/>
              <w:keepLines w:val="0"/>
              <w:widowControl w:val="0"/>
            </w:pPr>
          </w:p>
        </w:tc>
        <w:tc>
          <w:tcPr>
            <w:tcW w:w="1512" w:type="dxa"/>
          </w:tcPr>
          <w:p w14:paraId="27AA75EC" w14:textId="77777777" w:rsidR="00C37E61" w:rsidRPr="00FD0425" w:rsidRDefault="00C37E61" w:rsidP="00F31A31">
            <w:pPr>
              <w:pStyle w:val="TAL"/>
              <w:keepNext w:val="0"/>
              <w:keepLines w:val="0"/>
              <w:widowControl w:val="0"/>
              <w:rPr>
                <w:lang w:eastAsia="ja-JP"/>
              </w:rPr>
            </w:pPr>
            <w:r w:rsidRPr="00FD0425">
              <w:rPr>
                <w:snapToGrid w:val="0"/>
                <w:lang w:eastAsia="ja-JP"/>
              </w:rPr>
              <w:t>OCTET STRING</w:t>
            </w:r>
          </w:p>
        </w:tc>
        <w:tc>
          <w:tcPr>
            <w:tcW w:w="1728" w:type="dxa"/>
          </w:tcPr>
          <w:p w14:paraId="517AA757" w14:textId="77777777" w:rsidR="00C37E61" w:rsidRPr="00FD0425" w:rsidRDefault="00C37E61" w:rsidP="00F31A31">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69729A52" w14:textId="77777777" w:rsidR="00C37E61" w:rsidRPr="00FD0425" w:rsidRDefault="00C37E61" w:rsidP="00F31A31">
            <w:pPr>
              <w:pStyle w:val="TAC"/>
              <w:keepNext w:val="0"/>
              <w:keepLines w:val="0"/>
              <w:widowControl w:val="0"/>
              <w:rPr>
                <w:bCs/>
                <w:lang w:eastAsia="ja-JP"/>
              </w:rPr>
            </w:pPr>
            <w:r w:rsidRPr="00FD0425">
              <w:rPr>
                <w:bCs/>
                <w:lang w:eastAsia="zh-CN"/>
              </w:rPr>
              <w:t>YES</w:t>
            </w:r>
          </w:p>
        </w:tc>
        <w:tc>
          <w:tcPr>
            <w:tcW w:w="1080" w:type="dxa"/>
          </w:tcPr>
          <w:p w14:paraId="6C97188C" w14:textId="77777777" w:rsidR="00C37E61" w:rsidRPr="00FD0425" w:rsidRDefault="00C37E61" w:rsidP="00F31A31">
            <w:pPr>
              <w:pStyle w:val="TAC"/>
              <w:keepNext w:val="0"/>
              <w:keepLines w:val="0"/>
              <w:widowControl w:val="0"/>
              <w:rPr>
                <w:lang w:eastAsia="ja-JP"/>
              </w:rPr>
            </w:pPr>
            <w:r w:rsidRPr="00FD0425">
              <w:rPr>
                <w:lang w:eastAsia="zh-CN"/>
              </w:rPr>
              <w:t>reject</w:t>
            </w:r>
          </w:p>
        </w:tc>
      </w:tr>
      <w:tr w:rsidR="00C37E61" w:rsidRPr="00FD0425" w14:paraId="1AFA1ED6" w14:textId="77777777" w:rsidTr="00F31A31">
        <w:tc>
          <w:tcPr>
            <w:tcW w:w="2160" w:type="dxa"/>
          </w:tcPr>
          <w:p w14:paraId="38458718" w14:textId="77777777" w:rsidR="00C37E61" w:rsidRPr="00FD0425" w:rsidRDefault="00C37E61" w:rsidP="00F31A31">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5E5C8799" w14:textId="77777777" w:rsidR="00C37E61" w:rsidRPr="00FD0425" w:rsidRDefault="00C37E61" w:rsidP="00F31A31">
            <w:pPr>
              <w:pStyle w:val="TAL"/>
              <w:keepNext w:val="0"/>
              <w:keepLines w:val="0"/>
              <w:widowControl w:val="0"/>
              <w:rPr>
                <w:lang w:eastAsia="ja-JP"/>
              </w:rPr>
            </w:pPr>
            <w:r w:rsidRPr="00FD0425">
              <w:rPr>
                <w:rFonts w:cs="Arial"/>
                <w:lang w:eastAsia="ja-JP"/>
              </w:rPr>
              <w:t>O</w:t>
            </w:r>
          </w:p>
        </w:tc>
        <w:tc>
          <w:tcPr>
            <w:tcW w:w="1080" w:type="dxa"/>
          </w:tcPr>
          <w:p w14:paraId="1ECAD74B" w14:textId="77777777" w:rsidR="00C37E61" w:rsidRPr="00FD0425" w:rsidRDefault="00C37E61" w:rsidP="00F31A31">
            <w:pPr>
              <w:pStyle w:val="TAL"/>
              <w:keepNext w:val="0"/>
              <w:keepLines w:val="0"/>
              <w:widowControl w:val="0"/>
            </w:pPr>
          </w:p>
        </w:tc>
        <w:tc>
          <w:tcPr>
            <w:tcW w:w="1512" w:type="dxa"/>
          </w:tcPr>
          <w:p w14:paraId="66B2227F" w14:textId="77777777" w:rsidR="00C37E61" w:rsidRPr="00FD0425" w:rsidRDefault="00C37E61" w:rsidP="00F31A31">
            <w:pPr>
              <w:pStyle w:val="TAL"/>
              <w:keepNext w:val="0"/>
              <w:keepLines w:val="0"/>
              <w:widowControl w:val="0"/>
              <w:rPr>
                <w:rFonts w:cs="Arial"/>
                <w:lang w:eastAsia="ja-JP"/>
              </w:rPr>
            </w:pPr>
            <w:r w:rsidRPr="00FD0425">
              <w:rPr>
                <w:rFonts w:cs="Arial"/>
                <w:lang w:eastAsia="ja-JP"/>
              </w:rPr>
              <w:t>NG-RAN node UE XnAP ID</w:t>
            </w:r>
          </w:p>
          <w:p w14:paraId="5AE26290" w14:textId="77777777" w:rsidR="00C37E61" w:rsidRPr="00FD0425" w:rsidRDefault="00C37E61" w:rsidP="00F31A31">
            <w:pPr>
              <w:pStyle w:val="TAL"/>
              <w:keepNext w:val="0"/>
              <w:keepLines w:val="0"/>
              <w:widowControl w:val="0"/>
              <w:rPr>
                <w:snapToGrid w:val="0"/>
                <w:lang w:eastAsia="ja-JP"/>
              </w:rPr>
            </w:pPr>
            <w:r w:rsidRPr="00FD0425">
              <w:rPr>
                <w:lang w:eastAsia="ja-JP"/>
              </w:rPr>
              <w:t>9.2.3.16</w:t>
            </w:r>
          </w:p>
        </w:tc>
        <w:tc>
          <w:tcPr>
            <w:tcW w:w="1728" w:type="dxa"/>
          </w:tcPr>
          <w:p w14:paraId="39EC14E4" w14:textId="77777777" w:rsidR="00C37E61" w:rsidRPr="00FD0425" w:rsidRDefault="00C37E61" w:rsidP="00F31A31">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30EA3BDB" w14:textId="77777777" w:rsidR="00C37E61" w:rsidRPr="00FD0425" w:rsidRDefault="00C37E61" w:rsidP="00F31A31">
            <w:pPr>
              <w:pStyle w:val="TAC"/>
              <w:keepNext w:val="0"/>
              <w:keepLines w:val="0"/>
              <w:widowControl w:val="0"/>
              <w:rPr>
                <w:bCs/>
                <w:lang w:eastAsia="zh-CN"/>
              </w:rPr>
            </w:pPr>
            <w:r w:rsidRPr="00FD0425">
              <w:rPr>
                <w:lang w:eastAsia="zh-CN"/>
              </w:rPr>
              <w:t>YES</w:t>
            </w:r>
          </w:p>
        </w:tc>
        <w:tc>
          <w:tcPr>
            <w:tcW w:w="1080" w:type="dxa"/>
          </w:tcPr>
          <w:p w14:paraId="25070FE9"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02F0F5ED" w14:textId="77777777" w:rsidTr="00F31A31">
        <w:tc>
          <w:tcPr>
            <w:tcW w:w="2160" w:type="dxa"/>
          </w:tcPr>
          <w:p w14:paraId="087DAC45" w14:textId="77777777" w:rsidR="00C37E61" w:rsidRPr="00FD0425" w:rsidRDefault="00C37E61" w:rsidP="00F31A31">
            <w:pPr>
              <w:pStyle w:val="TAL"/>
              <w:keepNext w:val="0"/>
              <w:keepLines w:val="0"/>
              <w:widowControl w:val="0"/>
              <w:rPr>
                <w:rFonts w:cs="Arial"/>
                <w:lang w:eastAsia="zh-CN"/>
              </w:rPr>
            </w:pPr>
            <w:r w:rsidRPr="00FD0425">
              <w:rPr>
                <w:rFonts w:cs="Arial"/>
                <w:lang w:eastAsia="zh-CN"/>
              </w:rPr>
              <w:t>Expected UE Behaviour</w:t>
            </w:r>
          </w:p>
        </w:tc>
        <w:tc>
          <w:tcPr>
            <w:tcW w:w="1080" w:type="dxa"/>
          </w:tcPr>
          <w:p w14:paraId="58469334" w14:textId="77777777" w:rsidR="00C37E61" w:rsidRPr="00FD0425" w:rsidRDefault="00C37E61" w:rsidP="00F31A31">
            <w:pPr>
              <w:pStyle w:val="TAL"/>
              <w:keepNext w:val="0"/>
              <w:keepLines w:val="0"/>
              <w:widowControl w:val="0"/>
              <w:rPr>
                <w:rFonts w:cs="Arial"/>
                <w:lang w:eastAsia="ja-JP"/>
              </w:rPr>
            </w:pPr>
            <w:r w:rsidRPr="00FD0425">
              <w:rPr>
                <w:rFonts w:cs="Arial"/>
                <w:lang w:eastAsia="ja-JP"/>
              </w:rPr>
              <w:t>O</w:t>
            </w:r>
          </w:p>
        </w:tc>
        <w:tc>
          <w:tcPr>
            <w:tcW w:w="1080" w:type="dxa"/>
          </w:tcPr>
          <w:p w14:paraId="268A1E50" w14:textId="77777777" w:rsidR="00C37E61" w:rsidRPr="00FD0425" w:rsidRDefault="00C37E61" w:rsidP="00F31A31">
            <w:pPr>
              <w:pStyle w:val="TAL"/>
              <w:keepNext w:val="0"/>
              <w:keepLines w:val="0"/>
              <w:widowControl w:val="0"/>
            </w:pPr>
          </w:p>
        </w:tc>
        <w:tc>
          <w:tcPr>
            <w:tcW w:w="1512" w:type="dxa"/>
          </w:tcPr>
          <w:p w14:paraId="1BB9B689" w14:textId="77777777" w:rsidR="00C37E61" w:rsidRPr="00FD0425" w:rsidRDefault="00C37E61" w:rsidP="00F31A31">
            <w:pPr>
              <w:pStyle w:val="TAL"/>
              <w:keepNext w:val="0"/>
              <w:keepLines w:val="0"/>
              <w:widowControl w:val="0"/>
              <w:rPr>
                <w:rFonts w:cs="Arial"/>
                <w:lang w:eastAsia="ja-JP"/>
              </w:rPr>
            </w:pPr>
            <w:r w:rsidRPr="00FD0425">
              <w:rPr>
                <w:lang w:eastAsia="ja-JP"/>
              </w:rPr>
              <w:t>9.2.3.81</w:t>
            </w:r>
          </w:p>
        </w:tc>
        <w:tc>
          <w:tcPr>
            <w:tcW w:w="1728" w:type="dxa"/>
          </w:tcPr>
          <w:p w14:paraId="3E9C6695" w14:textId="77777777" w:rsidR="00C37E61" w:rsidRPr="00FD0425" w:rsidRDefault="00C37E61" w:rsidP="00F31A31">
            <w:pPr>
              <w:pStyle w:val="TAL"/>
              <w:keepNext w:val="0"/>
              <w:keepLines w:val="0"/>
              <w:widowControl w:val="0"/>
              <w:rPr>
                <w:rFonts w:cs="Arial"/>
                <w:szCs w:val="18"/>
                <w:lang w:eastAsia="ja-JP"/>
              </w:rPr>
            </w:pPr>
          </w:p>
        </w:tc>
        <w:tc>
          <w:tcPr>
            <w:tcW w:w="1080" w:type="dxa"/>
          </w:tcPr>
          <w:p w14:paraId="1118408B"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6A70C2E0"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3CA36043" w14:textId="77777777" w:rsidTr="00F31A31">
        <w:tc>
          <w:tcPr>
            <w:tcW w:w="2160" w:type="dxa"/>
          </w:tcPr>
          <w:p w14:paraId="711743CF" w14:textId="77777777" w:rsidR="00C37E61" w:rsidRPr="00FD0425" w:rsidRDefault="00C37E61" w:rsidP="00F31A31">
            <w:pPr>
              <w:pStyle w:val="TAL"/>
              <w:keepNext w:val="0"/>
              <w:keepLines w:val="0"/>
              <w:widowControl w:val="0"/>
              <w:rPr>
                <w:rFonts w:cs="Arial"/>
                <w:lang w:eastAsia="zh-CN"/>
              </w:rPr>
            </w:pPr>
            <w:r w:rsidRPr="00FD0425">
              <w:t>Requested Split SRBs</w:t>
            </w:r>
          </w:p>
        </w:tc>
        <w:tc>
          <w:tcPr>
            <w:tcW w:w="1080" w:type="dxa"/>
          </w:tcPr>
          <w:p w14:paraId="24915DAE" w14:textId="77777777" w:rsidR="00C37E61" w:rsidRPr="00FD0425" w:rsidRDefault="00C37E61" w:rsidP="00F31A31">
            <w:pPr>
              <w:pStyle w:val="TAL"/>
              <w:keepNext w:val="0"/>
              <w:keepLines w:val="0"/>
              <w:widowControl w:val="0"/>
              <w:rPr>
                <w:rFonts w:cs="Arial"/>
                <w:lang w:eastAsia="ja-JP"/>
              </w:rPr>
            </w:pPr>
            <w:r w:rsidRPr="00FD0425">
              <w:t>O</w:t>
            </w:r>
          </w:p>
        </w:tc>
        <w:tc>
          <w:tcPr>
            <w:tcW w:w="1080" w:type="dxa"/>
          </w:tcPr>
          <w:p w14:paraId="77C3A1F7" w14:textId="77777777" w:rsidR="00C37E61" w:rsidRPr="00FD0425" w:rsidRDefault="00C37E61" w:rsidP="00F31A31">
            <w:pPr>
              <w:pStyle w:val="TAL"/>
              <w:keepNext w:val="0"/>
              <w:keepLines w:val="0"/>
              <w:widowControl w:val="0"/>
            </w:pPr>
          </w:p>
        </w:tc>
        <w:tc>
          <w:tcPr>
            <w:tcW w:w="1512" w:type="dxa"/>
          </w:tcPr>
          <w:p w14:paraId="2729850E" w14:textId="77777777" w:rsidR="00C37E61" w:rsidRPr="00FD0425" w:rsidRDefault="00C37E61" w:rsidP="00F31A31">
            <w:pPr>
              <w:pStyle w:val="TAL"/>
              <w:keepNext w:val="0"/>
              <w:keepLines w:val="0"/>
              <w:widowControl w:val="0"/>
              <w:rPr>
                <w:lang w:eastAsia="ja-JP"/>
              </w:rPr>
            </w:pPr>
            <w:r w:rsidRPr="00FD0425">
              <w:t>ENUMERATED (srb1, srb2, srb1&amp;2, ...)</w:t>
            </w:r>
          </w:p>
        </w:tc>
        <w:tc>
          <w:tcPr>
            <w:tcW w:w="1728" w:type="dxa"/>
          </w:tcPr>
          <w:p w14:paraId="7EE23B88" w14:textId="77777777" w:rsidR="00C37E61" w:rsidRPr="00FD0425" w:rsidRDefault="00C37E61" w:rsidP="00F31A31">
            <w:pPr>
              <w:pStyle w:val="TAL"/>
              <w:keepNext w:val="0"/>
              <w:keepLines w:val="0"/>
              <w:widowControl w:val="0"/>
              <w:rPr>
                <w:rFonts w:cs="Arial"/>
                <w:szCs w:val="18"/>
                <w:lang w:eastAsia="ja-JP"/>
              </w:rPr>
            </w:pPr>
            <w:r w:rsidRPr="00FD0425">
              <w:t>Indicates that resources for Split SRBs are requested.</w:t>
            </w:r>
          </w:p>
        </w:tc>
        <w:tc>
          <w:tcPr>
            <w:tcW w:w="1080" w:type="dxa"/>
          </w:tcPr>
          <w:p w14:paraId="4812BB41"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11A6875B"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42D8CF91" w14:textId="77777777" w:rsidTr="00F31A31">
        <w:tc>
          <w:tcPr>
            <w:tcW w:w="2160" w:type="dxa"/>
          </w:tcPr>
          <w:p w14:paraId="62B0B8A3" w14:textId="77777777" w:rsidR="00C37E61" w:rsidRPr="00FD0425" w:rsidRDefault="00C37E61" w:rsidP="00F31A31">
            <w:pPr>
              <w:pStyle w:val="TAL"/>
              <w:keepNext w:val="0"/>
              <w:keepLines w:val="0"/>
              <w:widowControl w:val="0"/>
            </w:pPr>
            <w:r w:rsidRPr="00FD0425">
              <w:t>PCell ID</w:t>
            </w:r>
          </w:p>
        </w:tc>
        <w:tc>
          <w:tcPr>
            <w:tcW w:w="1080" w:type="dxa"/>
          </w:tcPr>
          <w:p w14:paraId="30A83E4D" w14:textId="77777777" w:rsidR="00C37E61" w:rsidRPr="00FD0425" w:rsidRDefault="00C37E61" w:rsidP="00F31A31">
            <w:pPr>
              <w:pStyle w:val="TAL"/>
              <w:keepNext w:val="0"/>
              <w:keepLines w:val="0"/>
              <w:widowControl w:val="0"/>
            </w:pPr>
            <w:r w:rsidRPr="00FD0425">
              <w:t>O</w:t>
            </w:r>
          </w:p>
        </w:tc>
        <w:tc>
          <w:tcPr>
            <w:tcW w:w="1080" w:type="dxa"/>
          </w:tcPr>
          <w:p w14:paraId="416AD7D4" w14:textId="77777777" w:rsidR="00C37E61" w:rsidRPr="00FD0425" w:rsidRDefault="00C37E61" w:rsidP="00F31A31">
            <w:pPr>
              <w:pStyle w:val="TAL"/>
              <w:keepNext w:val="0"/>
              <w:keepLines w:val="0"/>
              <w:widowControl w:val="0"/>
            </w:pPr>
          </w:p>
        </w:tc>
        <w:tc>
          <w:tcPr>
            <w:tcW w:w="1512" w:type="dxa"/>
          </w:tcPr>
          <w:p w14:paraId="3AE6C146" w14:textId="77777777" w:rsidR="00C37E61" w:rsidRPr="00FD0425" w:rsidRDefault="00C37E61" w:rsidP="00F31A31">
            <w:pPr>
              <w:pStyle w:val="TAL"/>
              <w:keepNext w:val="0"/>
              <w:keepLines w:val="0"/>
              <w:widowControl w:val="0"/>
            </w:pPr>
            <w:r w:rsidRPr="00FD0425">
              <w:t>Global NG-RAN Cell Identity</w:t>
            </w:r>
          </w:p>
          <w:p w14:paraId="41916B6D" w14:textId="77777777" w:rsidR="00C37E61" w:rsidRPr="00FD0425" w:rsidRDefault="00C37E61" w:rsidP="00F31A31">
            <w:pPr>
              <w:pStyle w:val="TAL"/>
              <w:keepNext w:val="0"/>
              <w:keepLines w:val="0"/>
              <w:widowControl w:val="0"/>
            </w:pPr>
            <w:r w:rsidRPr="00FD0425">
              <w:t>9.2.2.27</w:t>
            </w:r>
          </w:p>
        </w:tc>
        <w:tc>
          <w:tcPr>
            <w:tcW w:w="1728" w:type="dxa"/>
          </w:tcPr>
          <w:p w14:paraId="02D31C01" w14:textId="77777777" w:rsidR="00C37E61" w:rsidRPr="00FD0425" w:rsidRDefault="00C37E61" w:rsidP="00F31A31">
            <w:pPr>
              <w:pStyle w:val="TAL"/>
              <w:keepNext w:val="0"/>
              <w:keepLines w:val="0"/>
              <w:widowControl w:val="0"/>
            </w:pPr>
          </w:p>
        </w:tc>
        <w:tc>
          <w:tcPr>
            <w:tcW w:w="1080" w:type="dxa"/>
          </w:tcPr>
          <w:p w14:paraId="77E5F8F3"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4C8C7106"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037371B3" w14:textId="77777777" w:rsidTr="00F31A31">
        <w:tc>
          <w:tcPr>
            <w:tcW w:w="2160" w:type="dxa"/>
          </w:tcPr>
          <w:p w14:paraId="129FC618" w14:textId="77777777" w:rsidR="00C37E61" w:rsidRPr="00FD0425" w:rsidRDefault="00C37E61" w:rsidP="00F31A31">
            <w:pPr>
              <w:pStyle w:val="TAL"/>
              <w:keepNext w:val="0"/>
              <w:keepLines w:val="0"/>
              <w:widowControl w:val="0"/>
            </w:pPr>
            <w:r w:rsidRPr="00FD0425">
              <w:rPr>
                <w:rFonts w:eastAsia="Batang" w:cs="Arial"/>
                <w:szCs w:val="18"/>
                <w:lang w:eastAsia="ja-JP"/>
              </w:rPr>
              <w:t>Desired Activity Notification Level</w:t>
            </w:r>
          </w:p>
        </w:tc>
        <w:tc>
          <w:tcPr>
            <w:tcW w:w="1080" w:type="dxa"/>
          </w:tcPr>
          <w:p w14:paraId="167F4716" w14:textId="77777777" w:rsidR="00C37E61" w:rsidRPr="00FD0425" w:rsidRDefault="00C37E61" w:rsidP="00F31A31">
            <w:pPr>
              <w:pStyle w:val="TAL"/>
              <w:keepNext w:val="0"/>
              <w:keepLines w:val="0"/>
              <w:widowControl w:val="0"/>
            </w:pPr>
            <w:r w:rsidRPr="00FD0425">
              <w:rPr>
                <w:lang w:eastAsia="ja-JP"/>
              </w:rPr>
              <w:t>O</w:t>
            </w:r>
          </w:p>
        </w:tc>
        <w:tc>
          <w:tcPr>
            <w:tcW w:w="1080" w:type="dxa"/>
          </w:tcPr>
          <w:p w14:paraId="2BD6CB98" w14:textId="77777777" w:rsidR="00C37E61" w:rsidRPr="00FD0425" w:rsidRDefault="00C37E61" w:rsidP="00F31A31">
            <w:pPr>
              <w:pStyle w:val="TAL"/>
              <w:keepNext w:val="0"/>
              <w:keepLines w:val="0"/>
              <w:widowControl w:val="0"/>
            </w:pPr>
          </w:p>
        </w:tc>
        <w:tc>
          <w:tcPr>
            <w:tcW w:w="1512" w:type="dxa"/>
          </w:tcPr>
          <w:p w14:paraId="6A4D4D53" w14:textId="77777777" w:rsidR="00C37E61" w:rsidRPr="00FD0425" w:rsidRDefault="00C37E61" w:rsidP="00F31A31">
            <w:pPr>
              <w:pStyle w:val="TAL"/>
              <w:keepNext w:val="0"/>
              <w:keepLines w:val="0"/>
              <w:widowControl w:val="0"/>
            </w:pPr>
            <w:r w:rsidRPr="00FD0425">
              <w:rPr>
                <w:rFonts w:cs="Arial"/>
                <w:szCs w:val="18"/>
                <w:lang w:eastAsia="ja-JP"/>
              </w:rPr>
              <w:t>9.2.3.77</w:t>
            </w:r>
          </w:p>
        </w:tc>
        <w:tc>
          <w:tcPr>
            <w:tcW w:w="1728" w:type="dxa"/>
          </w:tcPr>
          <w:p w14:paraId="329C5174" w14:textId="77777777" w:rsidR="00C37E61" w:rsidRPr="00FD0425" w:rsidRDefault="00C37E61" w:rsidP="00F31A31">
            <w:pPr>
              <w:pStyle w:val="TAL"/>
              <w:keepNext w:val="0"/>
              <w:keepLines w:val="0"/>
              <w:widowControl w:val="0"/>
            </w:pPr>
          </w:p>
        </w:tc>
        <w:tc>
          <w:tcPr>
            <w:tcW w:w="1080" w:type="dxa"/>
          </w:tcPr>
          <w:p w14:paraId="31EDA2FD" w14:textId="77777777" w:rsidR="00C37E61" w:rsidRPr="00FD0425" w:rsidRDefault="00C37E61" w:rsidP="00F31A31">
            <w:pPr>
              <w:pStyle w:val="TAC"/>
              <w:keepNext w:val="0"/>
              <w:keepLines w:val="0"/>
              <w:widowControl w:val="0"/>
              <w:rPr>
                <w:lang w:eastAsia="zh-CN"/>
              </w:rPr>
            </w:pPr>
            <w:r w:rsidRPr="00FD0425">
              <w:rPr>
                <w:rFonts w:cs="Arial"/>
                <w:szCs w:val="18"/>
                <w:lang w:eastAsia="ja-JP"/>
              </w:rPr>
              <w:t>YES</w:t>
            </w:r>
          </w:p>
        </w:tc>
        <w:tc>
          <w:tcPr>
            <w:tcW w:w="1080" w:type="dxa"/>
          </w:tcPr>
          <w:p w14:paraId="04928135" w14:textId="77777777" w:rsidR="00C37E61" w:rsidRPr="00FD0425" w:rsidRDefault="00C37E61" w:rsidP="00F31A31">
            <w:pPr>
              <w:pStyle w:val="TAC"/>
              <w:keepNext w:val="0"/>
              <w:keepLines w:val="0"/>
              <w:widowControl w:val="0"/>
              <w:rPr>
                <w:lang w:eastAsia="zh-CN"/>
              </w:rPr>
            </w:pPr>
            <w:r w:rsidRPr="00FD0425">
              <w:rPr>
                <w:rFonts w:cs="Arial"/>
                <w:szCs w:val="18"/>
                <w:lang w:eastAsia="ja-JP"/>
              </w:rPr>
              <w:t>ignore</w:t>
            </w:r>
          </w:p>
        </w:tc>
      </w:tr>
      <w:tr w:rsidR="00C37E61" w:rsidRPr="00FD0425" w14:paraId="67BF417E" w14:textId="77777777" w:rsidTr="00F31A31">
        <w:tc>
          <w:tcPr>
            <w:tcW w:w="2160" w:type="dxa"/>
          </w:tcPr>
          <w:p w14:paraId="7EDD9047" w14:textId="77777777" w:rsidR="00C37E61" w:rsidRPr="00FD0425" w:rsidRDefault="00C37E61" w:rsidP="00F31A31">
            <w:pPr>
              <w:pStyle w:val="TAL"/>
              <w:keepNext w:val="0"/>
              <w:keepLines w:val="0"/>
              <w:widowControl w:val="0"/>
              <w:rPr>
                <w:rFonts w:eastAsia="Batang" w:cs="Arial"/>
                <w:szCs w:val="18"/>
                <w:lang w:eastAsia="ja-JP"/>
              </w:rPr>
            </w:pPr>
            <w:r w:rsidRPr="00FD0425">
              <w:t>Available DRB IDs</w:t>
            </w:r>
          </w:p>
        </w:tc>
        <w:tc>
          <w:tcPr>
            <w:tcW w:w="1080" w:type="dxa"/>
          </w:tcPr>
          <w:p w14:paraId="14F4F319" w14:textId="77777777" w:rsidR="00C37E61" w:rsidRPr="00FD0425" w:rsidRDefault="00C37E61" w:rsidP="00F31A31">
            <w:pPr>
              <w:pStyle w:val="TAL"/>
              <w:keepNext w:val="0"/>
              <w:keepLines w:val="0"/>
              <w:widowControl w:val="0"/>
              <w:rPr>
                <w:lang w:eastAsia="ja-JP"/>
              </w:rPr>
            </w:pPr>
            <w:r w:rsidRPr="00FD0425">
              <w:t>C-ifSNterminated</w:t>
            </w:r>
          </w:p>
        </w:tc>
        <w:tc>
          <w:tcPr>
            <w:tcW w:w="1080" w:type="dxa"/>
          </w:tcPr>
          <w:p w14:paraId="141ED0F0" w14:textId="77777777" w:rsidR="00C37E61" w:rsidRPr="00FD0425" w:rsidRDefault="00C37E61" w:rsidP="00F31A31">
            <w:pPr>
              <w:pStyle w:val="TAL"/>
              <w:keepNext w:val="0"/>
              <w:keepLines w:val="0"/>
              <w:widowControl w:val="0"/>
            </w:pPr>
          </w:p>
        </w:tc>
        <w:tc>
          <w:tcPr>
            <w:tcW w:w="1512" w:type="dxa"/>
          </w:tcPr>
          <w:p w14:paraId="7D424C45" w14:textId="77777777" w:rsidR="00C37E61" w:rsidRPr="00FD0425" w:rsidRDefault="00C37E61" w:rsidP="00F31A31">
            <w:pPr>
              <w:pStyle w:val="TAL"/>
              <w:keepNext w:val="0"/>
              <w:keepLines w:val="0"/>
              <w:widowControl w:val="0"/>
            </w:pPr>
            <w:r w:rsidRPr="00FD0425">
              <w:t>DRB List</w:t>
            </w:r>
          </w:p>
          <w:p w14:paraId="7374DF09" w14:textId="77777777" w:rsidR="00C37E61" w:rsidRPr="00FD0425" w:rsidRDefault="00C37E61" w:rsidP="00F31A31">
            <w:pPr>
              <w:pStyle w:val="TAL"/>
              <w:keepNext w:val="0"/>
              <w:keepLines w:val="0"/>
              <w:widowControl w:val="0"/>
            </w:pPr>
            <w:r w:rsidRPr="00FD0425">
              <w:t>9.2.1.29</w:t>
            </w:r>
          </w:p>
        </w:tc>
        <w:tc>
          <w:tcPr>
            <w:tcW w:w="1728" w:type="dxa"/>
          </w:tcPr>
          <w:p w14:paraId="659D52BB" w14:textId="77777777" w:rsidR="00C37E61" w:rsidRPr="00FD0425" w:rsidRDefault="00C37E61" w:rsidP="00F31A31">
            <w:pPr>
              <w:pStyle w:val="TAL"/>
              <w:keepNext w:val="0"/>
              <w:keepLines w:val="0"/>
              <w:widowControl w:val="0"/>
            </w:pPr>
            <w:r w:rsidRPr="00FD0425">
              <w:t>Indicates the list of DRB IDs that the S-NG-RAN node may use for SN-terminated bearers.</w:t>
            </w:r>
          </w:p>
        </w:tc>
        <w:tc>
          <w:tcPr>
            <w:tcW w:w="1080" w:type="dxa"/>
          </w:tcPr>
          <w:p w14:paraId="5F7BB084" w14:textId="77777777" w:rsidR="00C37E61" w:rsidRPr="00FD0425" w:rsidRDefault="00C37E61" w:rsidP="00F31A31">
            <w:pPr>
              <w:pStyle w:val="TAC"/>
              <w:keepNext w:val="0"/>
              <w:keepLines w:val="0"/>
              <w:widowControl w:val="0"/>
              <w:rPr>
                <w:rFonts w:cs="Arial"/>
                <w:szCs w:val="18"/>
                <w:lang w:eastAsia="ja-JP"/>
              </w:rPr>
            </w:pPr>
            <w:r w:rsidRPr="00FD0425">
              <w:rPr>
                <w:lang w:eastAsia="zh-CN"/>
              </w:rPr>
              <w:t>YES</w:t>
            </w:r>
          </w:p>
        </w:tc>
        <w:tc>
          <w:tcPr>
            <w:tcW w:w="1080" w:type="dxa"/>
          </w:tcPr>
          <w:p w14:paraId="272F96F7" w14:textId="77777777" w:rsidR="00C37E61" w:rsidRPr="00FD0425" w:rsidRDefault="00C37E61" w:rsidP="00F31A31">
            <w:pPr>
              <w:pStyle w:val="TAC"/>
              <w:keepNext w:val="0"/>
              <w:keepLines w:val="0"/>
              <w:widowControl w:val="0"/>
              <w:rPr>
                <w:rFonts w:cs="Arial"/>
                <w:szCs w:val="18"/>
                <w:lang w:eastAsia="ja-JP"/>
              </w:rPr>
            </w:pPr>
            <w:r w:rsidRPr="00FD0425">
              <w:rPr>
                <w:lang w:eastAsia="zh-CN"/>
              </w:rPr>
              <w:t>reject</w:t>
            </w:r>
          </w:p>
        </w:tc>
      </w:tr>
      <w:tr w:rsidR="00C37E61" w:rsidRPr="00FD0425" w14:paraId="54E8C585" w14:textId="77777777" w:rsidTr="00F31A31">
        <w:tc>
          <w:tcPr>
            <w:tcW w:w="2160" w:type="dxa"/>
          </w:tcPr>
          <w:p w14:paraId="2F406EB8" w14:textId="77777777" w:rsidR="00C37E61" w:rsidRPr="00FD0425" w:rsidRDefault="00C37E61" w:rsidP="00F31A31">
            <w:pPr>
              <w:pStyle w:val="TAL"/>
              <w:keepNext w:val="0"/>
              <w:keepLines w:val="0"/>
              <w:widowControl w:val="0"/>
            </w:pPr>
            <w:r w:rsidRPr="00FD0425">
              <w:rPr>
                <w:bCs/>
                <w:lang w:eastAsia="ja-JP"/>
              </w:rPr>
              <w:t>S-NG-RAN node Maximum Integrity Protected Data Rate Uplink</w:t>
            </w:r>
          </w:p>
        </w:tc>
        <w:tc>
          <w:tcPr>
            <w:tcW w:w="1080" w:type="dxa"/>
          </w:tcPr>
          <w:p w14:paraId="55E44A8E" w14:textId="77777777" w:rsidR="00C37E61" w:rsidRPr="00FD0425" w:rsidRDefault="00C37E61" w:rsidP="00F31A31">
            <w:pPr>
              <w:pStyle w:val="TAL"/>
              <w:keepNext w:val="0"/>
              <w:keepLines w:val="0"/>
              <w:widowControl w:val="0"/>
            </w:pPr>
            <w:r w:rsidRPr="00FD0425">
              <w:t>O</w:t>
            </w:r>
          </w:p>
        </w:tc>
        <w:tc>
          <w:tcPr>
            <w:tcW w:w="1080" w:type="dxa"/>
          </w:tcPr>
          <w:p w14:paraId="320D0EE4" w14:textId="77777777" w:rsidR="00C37E61" w:rsidRPr="00FD0425" w:rsidRDefault="00C37E61" w:rsidP="00F31A31">
            <w:pPr>
              <w:pStyle w:val="TAL"/>
              <w:keepNext w:val="0"/>
              <w:keepLines w:val="0"/>
              <w:widowControl w:val="0"/>
            </w:pPr>
          </w:p>
        </w:tc>
        <w:tc>
          <w:tcPr>
            <w:tcW w:w="1512" w:type="dxa"/>
          </w:tcPr>
          <w:p w14:paraId="3A010A7C" w14:textId="77777777" w:rsidR="00C37E61" w:rsidRPr="00FD0425" w:rsidRDefault="00C37E61" w:rsidP="00F31A31">
            <w:pPr>
              <w:pStyle w:val="TAL"/>
              <w:keepNext w:val="0"/>
              <w:keepLines w:val="0"/>
              <w:widowControl w:val="0"/>
            </w:pPr>
            <w:r w:rsidRPr="00FD0425">
              <w:t>Bit Rate</w:t>
            </w:r>
          </w:p>
          <w:p w14:paraId="54FBFFBA" w14:textId="77777777" w:rsidR="00C37E61" w:rsidRPr="00FD0425" w:rsidRDefault="00C37E61" w:rsidP="00F31A31">
            <w:pPr>
              <w:pStyle w:val="TAL"/>
              <w:keepNext w:val="0"/>
              <w:keepLines w:val="0"/>
              <w:widowControl w:val="0"/>
            </w:pPr>
            <w:r w:rsidRPr="00FD0425">
              <w:t>9.2.3.4</w:t>
            </w:r>
          </w:p>
        </w:tc>
        <w:tc>
          <w:tcPr>
            <w:tcW w:w="1728" w:type="dxa"/>
          </w:tcPr>
          <w:p w14:paraId="628E63C0" w14:textId="77777777" w:rsidR="00C37E61" w:rsidRPr="00FD0425" w:rsidRDefault="00C37E61" w:rsidP="00F31A31">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0B95AD25"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0820299B"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417D355C" w14:textId="77777777" w:rsidTr="00F31A31">
        <w:tc>
          <w:tcPr>
            <w:tcW w:w="2160" w:type="dxa"/>
          </w:tcPr>
          <w:p w14:paraId="00EE7196" w14:textId="77777777" w:rsidR="00C37E61" w:rsidRPr="00FD0425" w:rsidRDefault="00C37E61" w:rsidP="00F31A31">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6883B0B" w14:textId="77777777" w:rsidR="00C37E61" w:rsidRPr="00FD0425" w:rsidRDefault="00C37E61" w:rsidP="00F31A31">
            <w:pPr>
              <w:pStyle w:val="TAL"/>
              <w:keepNext w:val="0"/>
              <w:keepLines w:val="0"/>
              <w:widowControl w:val="0"/>
              <w:rPr>
                <w:lang w:eastAsia="zh-CN"/>
              </w:rPr>
            </w:pPr>
            <w:r w:rsidRPr="00FD0425">
              <w:t>O</w:t>
            </w:r>
          </w:p>
        </w:tc>
        <w:tc>
          <w:tcPr>
            <w:tcW w:w="1080" w:type="dxa"/>
          </w:tcPr>
          <w:p w14:paraId="434DEDA3" w14:textId="77777777" w:rsidR="00C37E61" w:rsidRPr="00FD0425" w:rsidRDefault="00C37E61" w:rsidP="00F31A31">
            <w:pPr>
              <w:pStyle w:val="TAL"/>
              <w:keepNext w:val="0"/>
              <w:keepLines w:val="0"/>
              <w:widowControl w:val="0"/>
            </w:pPr>
          </w:p>
        </w:tc>
        <w:tc>
          <w:tcPr>
            <w:tcW w:w="1512" w:type="dxa"/>
          </w:tcPr>
          <w:p w14:paraId="1FA266F3" w14:textId="77777777" w:rsidR="00C37E61" w:rsidRPr="00FD0425" w:rsidRDefault="00C37E61" w:rsidP="00F31A31">
            <w:pPr>
              <w:pStyle w:val="TAL"/>
              <w:keepNext w:val="0"/>
              <w:keepLines w:val="0"/>
              <w:widowControl w:val="0"/>
            </w:pPr>
            <w:r w:rsidRPr="00FD0425">
              <w:t>Bit Rate</w:t>
            </w:r>
          </w:p>
          <w:p w14:paraId="34543EDC" w14:textId="77777777" w:rsidR="00C37E61" w:rsidRPr="00FD0425" w:rsidRDefault="00C37E61" w:rsidP="00F31A31">
            <w:pPr>
              <w:pStyle w:val="TAL"/>
              <w:keepNext w:val="0"/>
              <w:keepLines w:val="0"/>
              <w:widowControl w:val="0"/>
              <w:rPr>
                <w:rFonts w:cs="Arial"/>
                <w:lang w:eastAsia="ja-JP"/>
              </w:rPr>
            </w:pPr>
            <w:r w:rsidRPr="00FD0425">
              <w:t>9.2.3.4</w:t>
            </w:r>
          </w:p>
        </w:tc>
        <w:tc>
          <w:tcPr>
            <w:tcW w:w="1728" w:type="dxa"/>
          </w:tcPr>
          <w:p w14:paraId="1EFC5BCF" w14:textId="77777777" w:rsidR="00C37E61" w:rsidRPr="00FD0425" w:rsidRDefault="00C37E61" w:rsidP="00F31A31">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525ADE87" w14:textId="77777777" w:rsidR="00C37E61" w:rsidRPr="00FD0425" w:rsidRDefault="00C37E61" w:rsidP="00F31A31">
            <w:pPr>
              <w:pStyle w:val="TAC"/>
              <w:keepNext w:val="0"/>
              <w:keepLines w:val="0"/>
              <w:widowControl w:val="0"/>
            </w:pPr>
            <w:r w:rsidRPr="00FD0425">
              <w:rPr>
                <w:lang w:eastAsia="zh-CN"/>
              </w:rPr>
              <w:t>YES</w:t>
            </w:r>
          </w:p>
        </w:tc>
        <w:tc>
          <w:tcPr>
            <w:tcW w:w="1080" w:type="dxa"/>
          </w:tcPr>
          <w:p w14:paraId="0317C214"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0DDF6EC2" w14:textId="77777777" w:rsidTr="00F31A31">
        <w:tc>
          <w:tcPr>
            <w:tcW w:w="2160" w:type="dxa"/>
          </w:tcPr>
          <w:p w14:paraId="7B74D7D2" w14:textId="77777777" w:rsidR="00C37E61" w:rsidRPr="00FD0425" w:rsidRDefault="00C37E61" w:rsidP="00F31A31">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4C889C7B" w14:textId="77777777" w:rsidR="00C37E61" w:rsidRPr="00FD0425" w:rsidRDefault="00C37E61" w:rsidP="00F31A31">
            <w:pPr>
              <w:pStyle w:val="TAL"/>
              <w:keepNext w:val="0"/>
              <w:keepLines w:val="0"/>
              <w:widowControl w:val="0"/>
            </w:pPr>
            <w:r w:rsidRPr="00FD0425">
              <w:rPr>
                <w:lang w:eastAsia="zh-CN"/>
              </w:rPr>
              <w:t>O</w:t>
            </w:r>
          </w:p>
        </w:tc>
        <w:tc>
          <w:tcPr>
            <w:tcW w:w="1080" w:type="dxa"/>
          </w:tcPr>
          <w:p w14:paraId="2FE80B01" w14:textId="77777777" w:rsidR="00C37E61" w:rsidRPr="00FD0425" w:rsidRDefault="00C37E61" w:rsidP="00F31A31">
            <w:pPr>
              <w:pStyle w:val="TAL"/>
              <w:keepNext w:val="0"/>
              <w:keepLines w:val="0"/>
              <w:widowControl w:val="0"/>
            </w:pPr>
          </w:p>
        </w:tc>
        <w:tc>
          <w:tcPr>
            <w:tcW w:w="1512" w:type="dxa"/>
          </w:tcPr>
          <w:p w14:paraId="73FAE38D" w14:textId="77777777" w:rsidR="00C37E61" w:rsidRPr="00FD0425" w:rsidRDefault="00C37E61" w:rsidP="00F31A31">
            <w:pPr>
              <w:pStyle w:val="TAL"/>
              <w:keepNext w:val="0"/>
              <w:keepLines w:val="0"/>
              <w:widowControl w:val="0"/>
            </w:pPr>
            <w:r w:rsidRPr="00FD0425">
              <w:rPr>
                <w:rFonts w:cs="Arial"/>
                <w:lang w:eastAsia="ja-JP"/>
              </w:rPr>
              <w:t>ENUMERATED (pscell, ...)</w:t>
            </w:r>
          </w:p>
        </w:tc>
        <w:tc>
          <w:tcPr>
            <w:tcW w:w="1728" w:type="dxa"/>
          </w:tcPr>
          <w:p w14:paraId="7AF88F48" w14:textId="77777777" w:rsidR="00C37E61" w:rsidRPr="00FD0425" w:rsidRDefault="00C37E61" w:rsidP="00F31A31">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2C9DAF20" w14:textId="77777777" w:rsidR="00C37E61" w:rsidRPr="00FD0425" w:rsidRDefault="00C37E61" w:rsidP="00F31A31">
            <w:pPr>
              <w:pStyle w:val="TAC"/>
              <w:keepNext w:val="0"/>
              <w:keepLines w:val="0"/>
              <w:widowControl w:val="0"/>
              <w:rPr>
                <w:lang w:eastAsia="zh-CN"/>
              </w:rPr>
            </w:pPr>
            <w:r w:rsidRPr="00FD0425">
              <w:t>YES</w:t>
            </w:r>
          </w:p>
        </w:tc>
        <w:tc>
          <w:tcPr>
            <w:tcW w:w="1080" w:type="dxa"/>
          </w:tcPr>
          <w:p w14:paraId="38541CBE"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227406E2" w14:textId="77777777" w:rsidTr="00F31A31">
        <w:tc>
          <w:tcPr>
            <w:tcW w:w="2160" w:type="dxa"/>
          </w:tcPr>
          <w:p w14:paraId="4FA8B1C3" w14:textId="77777777" w:rsidR="00C37E61" w:rsidRPr="00FD0425" w:rsidRDefault="00C37E61" w:rsidP="00F31A31">
            <w:pPr>
              <w:pStyle w:val="TAL"/>
              <w:keepNext w:val="0"/>
              <w:keepLines w:val="0"/>
              <w:widowControl w:val="0"/>
              <w:rPr>
                <w:bCs/>
                <w:lang w:eastAsia="ja-JP"/>
              </w:rPr>
            </w:pPr>
            <w:r w:rsidRPr="00FD0425">
              <w:rPr>
                <w:lang w:eastAsia="ja-JP"/>
              </w:rPr>
              <w:t>MR-DC Resource Coordination Information</w:t>
            </w:r>
          </w:p>
        </w:tc>
        <w:tc>
          <w:tcPr>
            <w:tcW w:w="1080" w:type="dxa"/>
          </w:tcPr>
          <w:p w14:paraId="15B862E7" w14:textId="77777777" w:rsidR="00C37E61" w:rsidRPr="00FD0425" w:rsidRDefault="00C37E61" w:rsidP="00F31A31">
            <w:pPr>
              <w:pStyle w:val="TAL"/>
              <w:keepNext w:val="0"/>
              <w:keepLines w:val="0"/>
              <w:widowControl w:val="0"/>
            </w:pPr>
            <w:r w:rsidRPr="00FD0425">
              <w:t>O</w:t>
            </w:r>
          </w:p>
        </w:tc>
        <w:tc>
          <w:tcPr>
            <w:tcW w:w="1080" w:type="dxa"/>
          </w:tcPr>
          <w:p w14:paraId="5DB70252" w14:textId="77777777" w:rsidR="00C37E61" w:rsidRPr="00FD0425" w:rsidRDefault="00C37E61" w:rsidP="00F31A31">
            <w:pPr>
              <w:pStyle w:val="TAL"/>
              <w:keepNext w:val="0"/>
              <w:keepLines w:val="0"/>
              <w:widowControl w:val="0"/>
            </w:pPr>
          </w:p>
        </w:tc>
        <w:tc>
          <w:tcPr>
            <w:tcW w:w="1512" w:type="dxa"/>
          </w:tcPr>
          <w:p w14:paraId="50E0EBCA" w14:textId="77777777" w:rsidR="00C37E61" w:rsidRPr="00FD0425" w:rsidRDefault="00C37E61" w:rsidP="00F31A31">
            <w:pPr>
              <w:pStyle w:val="TAL"/>
              <w:keepNext w:val="0"/>
              <w:keepLines w:val="0"/>
              <w:widowControl w:val="0"/>
            </w:pPr>
            <w:r w:rsidRPr="00FD0425">
              <w:t>9.2.2.33</w:t>
            </w:r>
          </w:p>
        </w:tc>
        <w:tc>
          <w:tcPr>
            <w:tcW w:w="1728" w:type="dxa"/>
          </w:tcPr>
          <w:p w14:paraId="5FC282B7" w14:textId="77777777" w:rsidR="00C37E61" w:rsidRPr="00FD0425" w:rsidRDefault="00C37E61" w:rsidP="00F31A3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441D9A9F"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3EC18E11"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5BA1CBA0" w14:textId="77777777" w:rsidTr="00F31A31">
        <w:tc>
          <w:tcPr>
            <w:tcW w:w="2160" w:type="dxa"/>
          </w:tcPr>
          <w:p w14:paraId="5838C45F" w14:textId="77777777" w:rsidR="00C37E61" w:rsidRPr="00FD0425" w:rsidRDefault="00C37E61" w:rsidP="00F31A31">
            <w:pPr>
              <w:pStyle w:val="TAL"/>
              <w:keepNext w:val="0"/>
              <w:keepLines w:val="0"/>
              <w:widowControl w:val="0"/>
              <w:rPr>
                <w:lang w:eastAsia="ja-JP"/>
              </w:rPr>
            </w:pPr>
            <w:r w:rsidRPr="00FD0425">
              <w:rPr>
                <w:bCs/>
                <w:lang w:eastAsia="ja-JP"/>
              </w:rPr>
              <w:t>Masked IMEISV</w:t>
            </w:r>
          </w:p>
        </w:tc>
        <w:tc>
          <w:tcPr>
            <w:tcW w:w="1080" w:type="dxa"/>
          </w:tcPr>
          <w:p w14:paraId="14D25A2A" w14:textId="77777777" w:rsidR="00C37E61" w:rsidRPr="00FD0425" w:rsidRDefault="00C37E61" w:rsidP="00F31A31">
            <w:pPr>
              <w:pStyle w:val="TAL"/>
              <w:keepNext w:val="0"/>
              <w:keepLines w:val="0"/>
              <w:widowControl w:val="0"/>
            </w:pPr>
            <w:r w:rsidRPr="00FD0425">
              <w:t>O</w:t>
            </w:r>
          </w:p>
        </w:tc>
        <w:tc>
          <w:tcPr>
            <w:tcW w:w="1080" w:type="dxa"/>
          </w:tcPr>
          <w:p w14:paraId="64D9B514" w14:textId="77777777" w:rsidR="00C37E61" w:rsidRPr="00FD0425" w:rsidRDefault="00C37E61" w:rsidP="00F31A31">
            <w:pPr>
              <w:pStyle w:val="TAL"/>
              <w:keepNext w:val="0"/>
              <w:keepLines w:val="0"/>
              <w:widowControl w:val="0"/>
            </w:pPr>
          </w:p>
        </w:tc>
        <w:tc>
          <w:tcPr>
            <w:tcW w:w="1512" w:type="dxa"/>
          </w:tcPr>
          <w:p w14:paraId="0F04A679" w14:textId="77777777" w:rsidR="00C37E61" w:rsidRPr="00FD0425" w:rsidRDefault="00C37E61" w:rsidP="00F31A31">
            <w:pPr>
              <w:pStyle w:val="TAL"/>
              <w:keepNext w:val="0"/>
              <w:keepLines w:val="0"/>
              <w:widowControl w:val="0"/>
            </w:pPr>
            <w:r w:rsidRPr="00FD0425">
              <w:t>9.2.3.32</w:t>
            </w:r>
          </w:p>
        </w:tc>
        <w:tc>
          <w:tcPr>
            <w:tcW w:w="1728" w:type="dxa"/>
          </w:tcPr>
          <w:p w14:paraId="40731A24" w14:textId="77777777" w:rsidR="00C37E61" w:rsidRPr="00FD0425" w:rsidRDefault="00C37E61" w:rsidP="00F31A31">
            <w:pPr>
              <w:pStyle w:val="TAL"/>
              <w:keepNext w:val="0"/>
              <w:keepLines w:val="0"/>
              <w:widowControl w:val="0"/>
            </w:pPr>
          </w:p>
        </w:tc>
        <w:tc>
          <w:tcPr>
            <w:tcW w:w="1080" w:type="dxa"/>
          </w:tcPr>
          <w:p w14:paraId="1ABEBB09"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221A0796"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0B64DC21" w14:textId="77777777" w:rsidTr="00F31A31">
        <w:tc>
          <w:tcPr>
            <w:tcW w:w="2160" w:type="dxa"/>
          </w:tcPr>
          <w:p w14:paraId="690D9390" w14:textId="77777777" w:rsidR="00C37E61" w:rsidRPr="00FD0425" w:rsidRDefault="00C37E61" w:rsidP="00F31A31">
            <w:pPr>
              <w:pStyle w:val="TAL"/>
              <w:keepNext w:val="0"/>
              <w:keepLines w:val="0"/>
              <w:widowControl w:val="0"/>
              <w:rPr>
                <w:bCs/>
                <w:lang w:eastAsia="ja-JP"/>
              </w:rPr>
            </w:pPr>
            <w:r w:rsidRPr="00FD0425">
              <w:rPr>
                <w:rFonts w:hint="eastAsia"/>
                <w:lang w:eastAsia="zh-CN"/>
              </w:rPr>
              <w:t>NE-DC TDM Pattern</w:t>
            </w:r>
          </w:p>
        </w:tc>
        <w:tc>
          <w:tcPr>
            <w:tcW w:w="1080" w:type="dxa"/>
          </w:tcPr>
          <w:p w14:paraId="48E2DE5E" w14:textId="77777777" w:rsidR="00C37E61" w:rsidRPr="00FD0425" w:rsidRDefault="00C37E61" w:rsidP="00F31A31">
            <w:pPr>
              <w:pStyle w:val="TAL"/>
              <w:keepNext w:val="0"/>
              <w:keepLines w:val="0"/>
              <w:widowControl w:val="0"/>
            </w:pPr>
            <w:r w:rsidRPr="00FD0425">
              <w:rPr>
                <w:rFonts w:hint="eastAsia"/>
                <w:lang w:eastAsia="zh-CN"/>
              </w:rPr>
              <w:t>O</w:t>
            </w:r>
          </w:p>
        </w:tc>
        <w:tc>
          <w:tcPr>
            <w:tcW w:w="1080" w:type="dxa"/>
          </w:tcPr>
          <w:p w14:paraId="42799AEF" w14:textId="77777777" w:rsidR="00C37E61" w:rsidRPr="00FD0425" w:rsidRDefault="00C37E61" w:rsidP="00F31A31">
            <w:pPr>
              <w:pStyle w:val="TAL"/>
              <w:keepNext w:val="0"/>
              <w:keepLines w:val="0"/>
              <w:widowControl w:val="0"/>
            </w:pPr>
          </w:p>
        </w:tc>
        <w:tc>
          <w:tcPr>
            <w:tcW w:w="1512" w:type="dxa"/>
          </w:tcPr>
          <w:p w14:paraId="4E39940C" w14:textId="77777777" w:rsidR="00C37E61" w:rsidRPr="00FD0425" w:rsidRDefault="00C37E61" w:rsidP="00F31A31">
            <w:pPr>
              <w:pStyle w:val="TAL"/>
              <w:keepNext w:val="0"/>
              <w:keepLines w:val="0"/>
              <w:widowControl w:val="0"/>
            </w:pPr>
            <w:r w:rsidRPr="00FD0425">
              <w:rPr>
                <w:rFonts w:hint="eastAsia"/>
                <w:lang w:eastAsia="zh-CN"/>
              </w:rPr>
              <w:t>9.2.2.38</w:t>
            </w:r>
          </w:p>
        </w:tc>
        <w:tc>
          <w:tcPr>
            <w:tcW w:w="1728" w:type="dxa"/>
          </w:tcPr>
          <w:p w14:paraId="11F1664E" w14:textId="77777777" w:rsidR="00C37E61" w:rsidRPr="00FD0425" w:rsidRDefault="00C37E61" w:rsidP="00F31A31">
            <w:pPr>
              <w:pStyle w:val="TAL"/>
              <w:keepNext w:val="0"/>
              <w:keepLines w:val="0"/>
              <w:widowControl w:val="0"/>
            </w:pPr>
          </w:p>
        </w:tc>
        <w:tc>
          <w:tcPr>
            <w:tcW w:w="1080" w:type="dxa"/>
          </w:tcPr>
          <w:p w14:paraId="74EE7EEC"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Pr>
          <w:p w14:paraId="7C881399" w14:textId="77777777" w:rsidR="00C37E61" w:rsidRPr="00FD0425" w:rsidRDefault="00C37E61" w:rsidP="00F31A31">
            <w:pPr>
              <w:pStyle w:val="TAC"/>
              <w:keepNext w:val="0"/>
              <w:keepLines w:val="0"/>
              <w:widowControl w:val="0"/>
              <w:rPr>
                <w:lang w:eastAsia="zh-CN"/>
              </w:rPr>
            </w:pPr>
            <w:r w:rsidRPr="00FD0425">
              <w:rPr>
                <w:lang w:eastAsia="zh-CN"/>
              </w:rPr>
              <w:t>ignore</w:t>
            </w:r>
          </w:p>
        </w:tc>
      </w:tr>
      <w:tr w:rsidR="00C37E61" w:rsidRPr="00FD0425" w14:paraId="1B7ED3F3" w14:textId="77777777" w:rsidTr="00F31A31">
        <w:tc>
          <w:tcPr>
            <w:tcW w:w="2160" w:type="dxa"/>
            <w:tcBorders>
              <w:top w:val="single" w:sz="4" w:space="0" w:color="auto"/>
              <w:left w:val="single" w:sz="4" w:space="0" w:color="auto"/>
              <w:bottom w:val="single" w:sz="4" w:space="0" w:color="auto"/>
              <w:right w:val="single" w:sz="4" w:space="0" w:color="auto"/>
            </w:tcBorders>
          </w:tcPr>
          <w:p w14:paraId="375DA818" w14:textId="77777777" w:rsidR="00C37E61" w:rsidRPr="00FD0425" w:rsidRDefault="00C37E61" w:rsidP="00F31A31">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1F066CD9" w14:textId="77777777" w:rsidR="00C37E61" w:rsidRPr="00FD0425" w:rsidRDefault="00C37E61" w:rsidP="00F31A3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8A8949"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C1A828" w14:textId="77777777" w:rsidR="00C37E61" w:rsidRPr="00E2317A" w:rsidRDefault="00C37E61" w:rsidP="00F31A31">
            <w:pPr>
              <w:pStyle w:val="TAL"/>
              <w:keepNext w:val="0"/>
              <w:keepLines w:val="0"/>
              <w:widowControl w:val="0"/>
              <w:rPr>
                <w:lang w:val="it-IT" w:eastAsia="zh-CN"/>
              </w:rPr>
            </w:pPr>
            <w:r w:rsidRPr="00E2317A">
              <w:rPr>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5D5D0349" w14:textId="77777777" w:rsidR="00C37E61" w:rsidRPr="00FD0425" w:rsidRDefault="00C37E61" w:rsidP="00F31A31">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5453F1EB" w14:textId="77777777" w:rsidR="00C37E61" w:rsidRPr="00FD0425" w:rsidRDefault="00C37E61" w:rsidP="00F31A31">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749B84"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0289BB4D" w14:textId="77777777" w:rsidTr="00F31A31">
        <w:tc>
          <w:tcPr>
            <w:tcW w:w="2160" w:type="dxa"/>
          </w:tcPr>
          <w:p w14:paraId="6B95BF35" w14:textId="77777777" w:rsidR="00C37E61" w:rsidRPr="00FD0425" w:rsidRDefault="00C37E61" w:rsidP="00F31A31">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6AD53B5A" w14:textId="77777777" w:rsidR="00C37E61" w:rsidRPr="00FD0425" w:rsidRDefault="00C37E61" w:rsidP="00F31A31">
            <w:pPr>
              <w:pStyle w:val="TAL"/>
              <w:keepNext w:val="0"/>
              <w:keepLines w:val="0"/>
              <w:widowControl w:val="0"/>
              <w:rPr>
                <w:lang w:eastAsia="zh-CN"/>
              </w:rPr>
            </w:pPr>
            <w:r w:rsidRPr="00FD0425">
              <w:rPr>
                <w:rFonts w:eastAsia="MS Mincho" w:cs="Arial"/>
                <w:lang w:eastAsia="ja-JP"/>
              </w:rPr>
              <w:t>O</w:t>
            </w:r>
          </w:p>
        </w:tc>
        <w:tc>
          <w:tcPr>
            <w:tcW w:w="1080" w:type="dxa"/>
          </w:tcPr>
          <w:p w14:paraId="1152E981" w14:textId="77777777" w:rsidR="00C37E61" w:rsidRPr="00FD0425" w:rsidRDefault="00C37E61" w:rsidP="00F31A31">
            <w:pPr>
              <w:pStyle w:val="TAL"/>
              <w:keepNext w:val="0"/>
              <w:keepLines w:val="0"/>
              <w:widowControl w:val="0"/>
            </w:pPr>
          </w:p>
        </w:tc>
        <w:tc>
          <w:tcPr>
            <w:tcW w:w="1512" w:type="dxa"/>
          </w:tcPr>
          <w:p w14:paraId="34D4AC71" w14:textId="77777777" w:rsidR="00C37E61" w:rsidRPr="00FD0425" w:rsidRDefault="00C37E61" w:rsidP="00F31A31">
            <w:pPr>
              <w:pStyle w:val="TAL"/>
              <w:keepNext w:val="0"/>
              <w:keepLines w:val="0"/>
              <w:widowControl w:val="0"/>
              <w:rPr>
                <w:lang w:eastAsia="zh-CN"/>
              </w:rPr>
            </w:pPr>
            <w:r w:rsidRPr="00FD0425">
              <w:rPr>
                <w:rFonts w:cs="Arial"/>
                <w:lang w:eastAsia="ja-JP"/>
              </w:rPr>
              <w:t>9.2.3.55</w:t>
            </w:r>
          </w:p>
        </w:tc>
        <w:tc>
          <w:tcPr>
            <w:tcW w:w="1728" w:type="dxa"/>
          </w:tcPr>
          <w:p w14:paraId="5DE835D4" w14:textId="77777777" w:rsidR="00C37E61" w:rsidRPr="00FD0425" w:rsidRDefault="00C37E61" w:rsidP="00F31A31">
            <w:pPr>
              <w:pStyle w:val="TAL"/>
              <w:keepNext w:val="0"/>
              <w:keepLines w:val="0"/>
              <w:widowControl w:val="0"/>
            </w:pPr>
          </w:p>
        </w:tc>
        <w:tc>
          <w:tcPr>
            <w:tcW w:w="1080" w:type="dxa"/>
          </w:tcPr>
          <w:p w14:paraId="3065EA7F" w14:textId="77777777" w:rsidR="00C37E61" w:rsidRPr="00FD0425" w:rsidRDefault="00C37E61" w:rsidP="00F31A31">
            <w:pPr>
              <w:pStyle w:val="TAC"/>
              <w:keepNext w:val="0"/>
              <w:keepLines w:val="0"/>
              <w:widowControl w:val="0"/>
              <w:rPr>
                <w:lang w:eastAsia="zh-CN"/>
              </w:rPr>
            </w:pPr>
            <w:r w:rsidRPr="00FD0425">
              <w:rPr>
                <w:rFonts w:eastAsia="MS Mincho" w:cs="Arial"/>
                <w:lang w:eastAsia="ja-JP"/>
              </w:rPr>
              <w:t>YES</w:t>
            </w:r>
          </w:p>
        </w:tc>
        <w:tc>
          <w:tcPr>
            <w:tcW w:w="1080" w:type="dxa"/>
          </w:tcPr>
          <w:p w14:paraId="50E1D3DE" w14:textId="77777777" w:rsidR="00C37E61" w:rsidRPr="00FD0425" w:rsidRDefault="00C37E61" w:rsidP="00F31A31">
            <w:pPr>
              <w:pStyle w:val="TAC"/>
              <w:keepNext w:val="0"/>
              <w:keepLines w:val="0"/>
              <w:widowControl w:val="0"/>
              <w:rPr>
                <w:lang w:eastAsia="zh-CN"/>
              </w:rPr>
            </w:pPr>
            <w:r w:rsidRPr="00FD0425">
              <w:rPr>
                <w:rFonts w:cs="Arial"/>
                <w:lang w:eastAsia="ja-JP"/>
              </w:rPr>
              <w:t>ignore</w:t>
            </w:r>
          </w:p>
        </w:tc>
      </w:tr>
      <w:tr w:rsidR="00C37E61" w:rsidRPr="00FD0425" w14:paraId="720E97CF" w14:textId="77777777" w:rsidTr="00F31A31">
        <w:tc>
          <w:tcPr>
            <w:tcW w:w="2160" w:type="dxa"/>
            <w:tcBorders>
              <w:top w:val="single" w:sz="4" w:space="0" w:color="auto"/>
              <w:left w:val="single" w:sz="4" w:space="0" w:color="auto"/>
              <w:bottom w:val="single" w:sz="4" w:space="0" w:color="auto"/>
              <w:right w:val="single" w:sz="4" w:space="0" w:color="auto"/>
            </w:tcBorders>
          </w:tcPr>
          <w:p w14:paraId="78E32FAB" w14:textId="77777777" w:rsidR="00C37E61" w:rsidRPr="00FD0425" w:rsidRDefault="00C37E61" w:rsidP="00F31A31">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3EA8A3E4" w14:textId="77777777" w:rsidR="00C37E61" w:rsidRPr="00FD0425" w:rsidRDefault="00C37E61" w:rsidP="00F31A31">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66A43A77"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63E2DD" w14:textId="77777777" w:rsidR="00C37E61" w:rsidRPr="00FD0425" w:rsidRDefault="00C37E61" w:rsidP="00F31A3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240306E3" w14:textId="77777777" w:rsidR="00C37E61" w:rsidRPr="00FD0425" w:rsidRDefault="00C37E61" w:rsidP="00F31A31">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32BFAB3" w14:textId="77777777" w:rsidR="00C37E61" w:rsidRPr="00FD0425" w:rsidRDefault="00C37E61" w:rsidP="00F31A31">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693D5C66" w14:textId="77777777" w:rsidR="00C37E61" w:rsidRPr="00FD0425" w:rsidRDefault="00C37E61" w:rsidP="00F31A31">
            <w:pPr>
              <w:pStyle w:val="TAC"/>
              <w:keepNext w:val="0"/>
              <w:keepLines w:val="0"/>
              <w:widowControl w:val="0"/>
              <w:rPr>
                <w:lang w:eastAsia="zh-CN"/>
              </w:rPr>
            </w:pPr>
            <w:r w:rsidRPr="00FD0425">
              <w:rPr>
                <w:rFonts w:hint="eastAsia"/>
                <w:lang w:eastAsia="zh-CN"/>
              </w:rPr>
              <w:t>i</w:t>
            </w:r>
            <w:r w:rsidRPr="00FD0425">
              <w:rPr>
                <w:lang w:eastAsia="zh-CN"/>
              </w:rPr>
              <w:t>gnore</w:t>
            </w:r>
          </w:p>
        </w:tc>
      </w:tr>
      <w:tr w:rsidR="00C37E61" w:rsidRPr="00FD0425" w14:paraId="2BF0BCBF" w14:textId="77777777" w:rsidTr="00F31A31">
        <w:tc>
          <w:tcPr>
            <w:tcW w:w="2160" w:type="dxa"/>
            <w:tcBorders>
              <w:top w:val="single" w:sz="4" w:space="0" w:color="auto"/>
              <w:left w:val="single" w:sz="4" w:space="0" w:color="auto"/>
              <w:bottom w:val="single" w:sz="4" w:space="0" w:color="auto"/>
              <w:right w:val="single" w:sz="4" w:space="0" w:color="auto"/>
            </w:tcBorders>
          </w:tcPr>
          <w:p w14:paraId="34E2C979" w14:textId="77777777" w:rsidR="00C37E61" w:rsidRPr="00FD0425" w:rsidRDefault="00C37E61" w:rsidP="00F31A31">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7B5808BC" w14:textId="77777777" w:rsidR="00C37E61" w:rsidRPr="00FD0425" w:rsidRDefault="00C37E61" w:rsidP="00F31A3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541612"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DFA174" w14:textId="77777777" w:rsidR="00C37E61" w:rsidRPr="00FD0425" w:rsidRDefault="00C37E61" w:rsidP="00F31A31">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1541D528" w14:textId="77777777" w:rsidR="00C37E61" w:rsidRPr="00FD0425" w:rsidRDefault="00C37E61" w:rsidP="00F31A3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9B163B" w14:textId="77777777" w:rsidR="00C37E61" w:rsidRPr="00FD0425" w:rsidRDefault="00C37E61" w:rsidP="00F31A3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B09FD6" w14:textId="77777777" w:rsidR="00C37E61" w:rsidRPr="00FD0425" w:rsidRDefault="00C37E61" w:rsidP="00F31A31">
            <w:pPr>
              <w:pStyle w:val="TAC"/>
              <w:keepNext w:val="0"/>
              <w:keepLines w:val="0"/>
              <w:widowControl w:val="0"/>
              <w:rPr>
                <w:lang w:eastAsia="zh-CN"/>
              </w:rPr>
            </w:pPr>
            <w:r w:rsidRPr="00FD0425">
              <w:rPr>
                <w:lang w:eastAsia="zh-CN"/>
              </w:rPr>
              <w:t>reject</w:t>
            </w:r>
          </w:p>
        </w:tc>
      </w:tr>
      <w:tr w:rsidR="00C37E61" w:rsidRPr="00FD0425" w14:paraId="20B90149" w14:textId="77777777" w:rsidTr="00F31A31">
        <w:tc>
          <w:tcPr>
            <w:tcW w:w="2160" w:type="dxa"/>
            <w:tcBorders>
              <w:top w:val="single" w:sz="4" w:space="0" w:color="auto"/>
              <w:left w:val="single" w:sz="4" w:space="0" w:color="auto"/>
              <w:bottom w:val="single" w:sz="4" w:space="0" w:color="auto"/>
              <w:right w:val="single" w:sz="4" w:space="0" w:color="auto"/>
            </w:tcBorders>
          </w:tcPr>
          <w:p w14:paraId="4D85A35C" w14:textId="77777777" w:rsidR="00C37E61" w:rsidRPr="009F5A10" w:rsidRDefault="00C37E61" w:rsidP="00F31A31">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AD8CE33" w14:textId="77777777" w:rsidR="00C37E61" w:rsidRDefault="00C37E61" w:rsidP="00F31A3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6B42D6"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EFCA15" w14:textId="77777777" w:rsidR="00C37E61" w:rsidRDefault="00C37E61" w:rsidP="00F31A31">
            <w:pPr>
              <w:pStyle w:val="TAL"/>
              <w:keepNext w:val="0"/>
              <w:keepLines w:val="0"/>
              <w:widowControl w:val="0"/>
            </w:pPr>
            <w:r w:rsidRPr="00A53AEF">
              <w:t>Global NG-RAN Node ID</w:t>
            </w:r>
          </w:p>
          <w:p w14:paraId="3D286644" w14:textId="77777777" w:rsidR="00C37E61" w:rsidRDefault="00C37E61" w:rsidP="00F31A31">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51E801FD" w14:textId="77777777" w:rsidR="00C37E61" w:rsidRPr="00FD0425" w:rsidRDefault="00C37E61" w:rsidP="00F31A31">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4CA12518" w14:textId="77777777" w:rsidR="00C37E61" w:rsidRPr="00FD0425" w:rsidRDefault="00C37E61" w:rsidP="00F31A3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D18EFEB" w14:textId="77777777" w:rsidR="00C37E61" w:rsidRPr="00FD0425" w:rsidRDefault="00C37E61" w:rsidP="00F31A31">
            <w:pPr>
              <w:pStyle w:val="TAC"/>
              <w:keepNext w:val="0"/>
              <w:keepLines w:val="0"/>
              <w:widowControl w:val="0"/>
              <w:rPr>
                <w:lang w:eastAsia="zh-CN"/>
              </w:rPr>
            </w:pPr>
            <w:r>
              <w:rPr>
                <w:lang w:eastAsia="zh-CN"/>
              </w:rPr>
              <w:t>ignore</w:t>
            </w:r>
          </w:p>
        </w:tc>
      </w:tr>
      <w:tr w:rsidR="00C37E61" w:rsidRPr="00FD0425" w14:paraId="779B2873" w14:textId="77777777" w:rsidTr="00F31A31">
        <w:tc>
          <w:tcPr>
            <w:tcW w:w="2160" w:type="dxa"/>
            <w:tcBorders>
              <w:top w:val="single" w:sz="4" w:space="0" w:color="auto"/>
              <w:left w:val="single" w:sz="4" w:space="0" w:color="auto"/>
              <w:bottom w:val="single" w:sz="4" w:space="0" w:color="auto"/>
              <w:right w:val="single" w:sz="4" w:space="0" w:color="auto"/>
            </w:tcBorders>
          </w:tcPr>
          <w:p w14:paraId="74730B1C" w14:textId="77777777" w:rsidR="00C37E61" w:rsidRDefault="00C37E61" w:rsidP="00F31A31">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7C7E16D9" w14:textId="77777777" w:rsidR="00C37E61" w:rsidRDefault="00C37E61" w:rsidP="00F31A3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F6F68"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A1A3E6" w14:textId="77777777" w:rsidR="00C37E61" w:rsidRDefault="00C37E61" w:rsidP="00F31A31">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6C199474" w14:textId="77777777" w:rsidR="00C37E61" w:rsidRPr="00A53AEF" w:rsidRDefault="00C37E61" w:rsidP="00F31A31">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2C61278B" w14:textId="77777777" w:rsidR="00C37E61" w:rsidRDefault="00C37E61"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36CDA6" w14:textId="77777777" w:rsidR="00C37E61" w:rsidRDefault="00C37E61" w:rsidP="00F31A3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F7C1E17" w14:textId="77777777" w:rsidR="00C37E61" w:rsidRDefault="00C37E61" w:rsidP="00F31A31">
            <w:pPr>
              <w:pStyle w:val="TAC"/>
              <w:keepNext w:val="0"/>
              <w:keepLines w:val="0"/>
              <w:widowControl w:val="0"/>
              <w:rPr>
                <w:lang w:eastAsia="zh-CN"/>
              </w:rPr>
            </w:pPr>
            <w:r>
              <w:rPr>
                <w:lang w:eastAsia="zh-CN"/>
              </w:rPr>
              <w:t>ignore</w:t>
            </w:r>
          </w:p>
        </w:tc>
      </w:tr>
      <w:tr w:rsidR="00C37E61" w:rsidRPr="00FD0425" w14:paraId="3E81245B" w14:textId="77777777" w:rsidTr="00F31A31">
        <w:tc>
          <w:tcPr>
            <w:tcW w:w="2160" w:type="dxa"/>
            <w:tcBorders>
              <w:top w:val="single" w:sz="4" w:space="0" w:color="auto"/>
              <w:left w:val="single" w:sz="4" w:space="0" w:color="auto"/>
              <w:bottom w:val="single" w:sz="4" w:space="0" w:color="auto"/>
              <w:right w:val="single" w:sz="4" w:space="0" w:color="auto"/>
            </w:tcBorders>
          </w:tcPr>
          <w:p w14:paraId="166BCAA7" w14:textId="77777777" w:rsidR="00C37E61" w:rsidRPr="004B662C" w:rsidRDefault="00C37E61" w:rsidP="00F31A31">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404A1A59" w14:textId="77777777" w:rsidR="00C37E61" w:rsidRDefault="00C37E61" w:rsidP="00F31A3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E18C37"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CD098C" w14:textId="77777777" w:rsidR="00C37E61" w:rsidRPr="009354E2" w:rsidRDefault="00C37E61" w:rsidP="00F31A31">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1CF42B89" w14:textId="77777777" w:rsidR="00C37E61" w:rsidRDefault="00C37E61"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36DAEB" w14:textId="77777777" w:rsidR="00C37E61" w:rsidRDefault="00C37E61" w:rsidP="00F31A31">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795364" w14:textId="77777777" w:rsidR="00C37E61" w:rsidRDefault="00C37E61" w:rsidP="00F31A31">
            <w:pPr>
              <w:pStyle w:val="TAC"/>
              <w:keepNext w:val="0"/>
              <w:keepLines w:val="0"/>
              <w:widowControl w:val="0"/>
              <w:rPr>
                <w:lang w:eastAsia="zh-CN"/>
              </w:rPr>
            </w:pPr>
            <w:r>
              <w:rPr>
                <w:rFonts w:hint="eastAsia"/>
                <w:lang w:val="en-US" w:eastAsia="zh-CN"/>
              </w:rPr>
              <w:t>ignore</w:t>
            </w:r>
          </w:p>
        </w:tc>
      </w:tr>
      <w:tr w:rsidR="00C37E61" w:rsidRPr="00FD0425" w14:paraId="386E9C64" w14:textId="77777777" w:rsidTr="00F31A31">
        <w:tc>
          <w:tcPr>
            <w:tcW w:w="2160" w:type="dxa"/>
            <w:tcBorders>
              <w:top w:val="single" w:sz="4" w:space="0" w:color="auto"/>
              <w:left w:val="single" w:sz="4" w:space="0" w:color="auto"/>
              <w:bottom w:val="single" w:sz="4" w:space="0" w:color="auto"/>
              <w:right w:val="single" w:sz="4" w:space="0" w:color="auto"/>
            </w:tcBorders>
          </w:tcPr>
          <w:p w14:paraId="7B5C88CD" w14:textId="77777777" w:rsidR="00C37E61" w:rsidRPr="004B662C" w:rsidRDefault="00C37E61" w:rsidP="00F31A31">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27F92732" w14:textId="77777777" w:rsidR="00C37E61" w:rsidRDefault="00C37E61" w:rsidP="00F31A3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61736C"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95A9EF" w14:textId="77777777" w:rsidR="00C37E61" w:rsidRPr="009354E2" w:rsidRDefault="00C37E61" w:rsidP="00F31A31">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5A51C67" w14:textId="77777777" w:rsidR="00C37E61" w:rsidRDefault="00C37E61"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3F6871" w14:textId="77777777" w:rsidR="00C37E61" w:rsidRDefault="00C37E61" w:rsidP="00F31A31">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96ACC4" w14:textId="77777777" w:rsidR="00C37E61" w:rsidRDefault="00C37E61" w:rsidP="00F31A31">
            <w:pPr>
              <w:pStyle w:val="TAC"/>
              <w:keepNext w:val="0"/>
              <w:keepLines w:val="0"/>
              <w:widowControl w:val="0"/>
              <w:rPr>
                <w:lang w:eastAsia="zh-CN"/>
              </w:rPr>
            </w:pPr>
            <w:r>
              <w:rPr>
                <w:lang w:val="en-US" w:eastAsia="zh-CN"/>
              </w:rPr>
              <w:t>ignore</w:t>
            </w:r>
          </w:p>
        </w:tc>
      </w:tr>
      <w:tr w:rsidR="00C37E61" w:rsidRPr="00FD0425" w14:paraId="54C8BC6D" w14:textId="77777777" w:rsidTr="00F31A31">
        <w:tc>
          <w:tcPr>
            <w:tcW w:w="2160" w:type="dxa"/>
            <w:tcBorders>
              <w:top w:val="single" w:sz="4" w:space="0" w:color="auto"/>
              <w:left w:val="single" w:sz="4" w:space="0" w:color="auto"/>
              <w:bottom w:val="single" w:sz="4" w:space="0" w:color="auto"/>
              <w:right w:val="single" w:sz="4" w:space="0" w:color="auto"/>
            </w:tcBorders>
          </w:tcPr>
          <w:p w14:paraId="06728338" w14:textId="77777777" w:rsidR="00C37E61" w:rsidRPr="004B662C" w:rsidRDefault="00C37E61" w:rsidP="00F31A31">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7220BB7B" w14:textId="77777777" w:rsidR="00C37E61" w:rsidRDefault="00C37E61" w:rsidP="00F31A31">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C54A1A"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B8C15A" w14:textId="77777777" w:rsidR="00C37E61" w:rsidRPr="009354E2" w:rsidRDefault="00C37E61" w:rsidP="00F31A31">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35DE87EA" w14:textId="77777777" w:rsidR="00C37E61" w:rsidRDefault="00C37E61"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10FD44" w14:textId="77777777" w:rsidR="00C37E61" w:rsidRDefault="00C37E61" w:rsidP="00F31A31">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D0EAB3" w14:textId="77777777" w:rsidR="00C37E61" w:rsidRDefault="00C37E61" w:rsidP="00F31A31">
            <w:pPr>
              <w:pStyle w:val="TAC"/>
              <w:keepNext w:val="0"/>
              <w:keepLines w:val="0"/>
              <w:widowControl w:val="0"/>
              <w:rPr>
                <w:lang w:eastAsia="zh-CN"/>
              </w:rPr>
            </w:pPr>
            <w:r>
              <w:rPr>
                <w:rFonts w:cs="Arial"/>
                <w:szCs w:val="18"/>
                <w:lang w:eastAsia="zh-CN"/>
              </w:rPr>
              <w:t>ignore</w:t>
            </w:r>
          </w:p>
        </w:tc>
      </w:tr>
      <w:tr w:rsidR="00C37E61" w:rsidRPr="00FD0425" w14:paraId="7AA88772" w14:textId="77777777" w:rsidTr="00F31A31">
        <w:tc>
          <w:tcPr>
            <w:tcW w:w="2160" w:type="dxa"/>
            <w:tcBorders>
              <w:top w:val="single" w:sz="4" w:space="0" w:color="auto"/>
              <w:left w:val="single" w:sz="4" w:space="0" w:color="auto"/>
              <w:bottom w:val="single" w:sz="4" w:space="0" w:color="auto"/>
              <w:right w:val="single" w:sz="4" w:space="0" w:color="auto"/>
            </w:tcBorders>
          </w:tcPr>
          <w:p w14:paraId="33F194EA" w14:textId="77777777" w:rsidR="00C37E61" w:rsidRDefault="00C37E61" w:rsidP="00F31A31">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55EA9D63" w14:textId="77777777" w:rsidR="00C37E61" w:rsidRDefault="00C37E61" w:rsidP="00F31A31">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4A4CAA4"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FEA9BA" w14:textId="77777777" w:rsidR="00C37E61" w:rsidRDefault="00C37E61" w:rsidP="00F31A31">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24C22E99" w14:textId="77777777" w:rsidR="00C37E61" w:rsidRDefault="00C37E61"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8257E2" w14:textId="77777777" w:rsidR="00C37E61" w:rsidRDefault="00C37E61" w:rsidP="00F31A31">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4B724AB3" w14:textId="77777777" w:rsidR="00C37E61" w:rsidRDefault="00C37E61" w:rsidP="00F31A31">
            <w:pPr>
              <w:pStyle w:val="TAC"/>
              <w:keepNext w:val="0"/>
              <w:keepLines w:val="0"/>
              <w:widowControl w:val="0"/>
              <w:rPr>
                <w:rFonts w:cs="Arial"/>
                <w:szCs w:val="18"/>
                <w:lang w:eastAsia="zh-CN"/>
              </w:rPr>
            </w:pPr>
            <w:r>
              <w:rPr>
                <w:rFonts w:hint="eastAsia"/>
                <w:lang w:val="en-US" w:eastAsia="zh-CN"/>
              </w:rPr>
              <w:t>reject</w:t>
            </w:r>
          </w:p>
        </w:tc>
      </w:tr>
      <w:tr w:rsidR="00C37E61" w:rsidRPr="00FD0425" w14:paraId="66EDD035" w14:textId="77777777" w:rsidTr="00F31A31">
        <w:tc>
          <w:tcPr>
            <w:tcW w:w="2160" w:type="dxa"/>
            <w:tcBorders>
              <w:top w:val="single" w:sz="4" w:space="0" w:color="auto"/>
              <w:left w:val="single" w:sz="4" w:space="0" w:color="auto"/>
              <w:bottom w:val="single" w:sz="4" w:space="0" w:color="auto"/>
              <w:right w:val="single" w:sz="4" w:space="0" w:color="auto"/>
            </w:tcBorders>
          </w:tcPr>
          <w:p w14:paraId="2E611920" w14:textId="77777777" w:rsidR="00C37E61" w:rsidRDefault="00C37E61" w:rsidP="00F31A31">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5E0DAC14" w14:textId="77777777" w:rsidR="00C37E61" w:rsidRDefault="00C37E61" w:rsidP="00F31A31">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D8F51BB"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E3F644E" w14:textId="77777777" w:rsidR="00C37E61" w:rsidRDefault="00C37E61" w:rsidP="00F31A31">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30F7B0FF" w14:textId="77777777" w:rsidR="00C37E61" w:rsidRDefault="00C37E61" w:rsidP="00F31A3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94DE401" w14:textId="77777777" w:rsidR="00C37E61" w:rsidRDefault="00C37E61" w:rsidP="00F31A31">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2C30CB23" w14:textId="77777777" w:rsidR="00C37E61" w:rsidRDefault="00C37E61" w:rsidP="00F31A31">
            <w:pPr>
              <w:pStyle w:val="TAC"/>
              <w:keepNext w:val="0"/>
              <w:keepLines w:val="0"/>
              <w:widowControl w:val="0"/>
              <w:rPr>
                <w:rFonts w:cs="Arial"/>
                <w:szCs w:val="18"/>
                <w:lang w:eastAsia="zh-CN"/>
              </w:rPr>
            </w:pPr>
            <w:r w:rsidRPr="00030BD5">
              <w:rPr>
                <w:rFonts w:hint="eastAsia"/>
              </w:rPr>
              <w:t>i</w:t>
            </w:r>
            <w:r w:rsidRPr="00030BD5">
              <w:t>gnore</w:t>
            </w:r>
          </w:p>
        </w:tc>
      </w:tr>
      <w:tr w:rsidR="00C37E61" w:rsidRPr="00FD0425" w14:paraId="264D2CB2" w14:textId="77777777" w:rsidTr="00F31A31">
        <w:tc>
          <w:tcPr>
            <w:tcW w:w="2160" w:type="dxa"/>
            <w:tcBorders>
              <w:top w:val="single" w:sz="4" w:space="0" w:color="auto"/>
              <w:left w:val="single" w:sz="4" w:space="0" w:color="auto"/>
              <w:bottom w:val="single" w:sz="4" w:space="0" w:color="auto"/>
              <w:right w:val="single" w:sz="4" w:space="0" w:color="auto"/>
            </w:tcBorders>
          </w:tcPr>
          <w:p w14:paraId="4C5980EE" w14:textId="77777777" w:rsidR="00C37E61" w:rsidRPr="00030BD5" w:rsidRDefault="00C37E61" w:rsidP="00F31A31">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20B41815" w14:textId="77777777" w:rsidR="00C37E61" w:rsidRPr="00030BD5" w:rsidRDefault="00C37E61" w:rsidP="00F31A31">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0CAD81"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8F977" w14:textId="77777777" w:rsidR="00C37E61" w:rsidRPr="00030BD5" w:rsidRDefault="00C37E61"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372EA3" w14:textId="77777777" w:rsidR="00C37E61" w:rsidRDefault="00C37E61" w:rsidP="00F31A3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04E5F9" w14:textId="77777777" w:rsidR="00C37E61" w:rsidRPr="00030BD5" w:rsidRDefault="00C37E61" w:rsidP="00F31A3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F77B96" w14:textId="77777777" w:rsidR="00C37E61" w:rsidRPr="00030BD5" w:rsidRDefault="00C37E61" w:rsidP="00F31A31">
            <w:pPr>
              <w:pStyle w:val="TAC"/>
              <w:keepNext w:val="0"/>
              <w:keepLines w:val="0"/>
              <w:widowControl w:val="0"/>
            </w:pPr>
            <w:r w:rsidRPr="009D1556">
              <w:rPr>
                <w:lang w:eastAsia="zh-CN"/>
              </w:rPr>
              <w:t>reject</w:t>
            </w:r>
          </w:p>
        </w:tc>
      </w:tr>
      <w:tr w:rsidR="00C37E61" w:rsidRPr="00FD0425" w14:paraId="57024805" w14:textId="77777777" w:rsidTr="00F31A31">
        <w:tc>
          <w:tcPr>
            <w:tcW w:w="2160" w:type="dxa"/>
            <w:tcBorders>
              <w:top w:val="single" w:sz="4" w:space="0" w:color="auto"/>
              <w:left w:val="single" w:sz="4" w:space="0" w:color="auto"/>
              <w:bottom w:val="single" w:sz="4" w:space="0" w:color="auto"/>
              <w:right w:val="single" w:sz="4" w:space="0" w:color="auto"/>
            </w:tcBorders>
          </w:tcPr>
          <w:p w14:paraId="79B85E3C" w14:textId="77777777" w:rsidR="00C37E61" w:rsidRPr="00030BD5" w:rsidRDefault="00C37E61" w:rsidP="00F31A31">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31041F21" w14:textId="77777777" w:rsidR="00C37E61" w:rsidRPr="00030BD5" w:rsidRDefault="00C37E61" w:rsidP="00F31A3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2B0E3B"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CDADB9" w14:textId="77777777" w:rsidR="00C37E61" w:rsidRPr="00030BD5" w:rsidRDefault="00C37E61" w:rsidP="00F31A31">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98E6634" w14:textId="77777777" w:rsidR="00C37E61" w:rsidRDefault="00C37E61" w:rsidP="00F31A3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F3A41F" w14:textId="77777777" w:rsidR="00C37E61" w:rsidRPr="00030BD5" w:rsidRDefault="00C37E61" w:rsidP="00F31A3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EBFAD2" w14:textId="77777777" w:rsidR="00C37E61" w:rsidRPr="00030BD5" w:rsidRDefault="00C37E61" w:rsidP="00F31A31">
            <w:pPr>
              <w:pStyle w:val="TAC"/>
              <w:keepNext w:val="0"/>
              <w:keepLines w:val="0"/>
              <w:widowControl w:val="0"/>
            </w:pPr>
          </w:p>
        </w:tc>
      </w:tr>
      <w:tr w:rsidR="00C37E61" w:rsidRPr="00FD0425" w14:paraId="2F4F67ED" w14:textId="77777777" w:rsidTr="00F31A31">
        <w:tc>
          <w:tcPr>
            <w:tcW w:w="2160" w:type="dxa"/>
            <w:tcBorders>
              <w:top w:val="single" w:sz="4" w:space="0" w:color="auto"/>
              <w:left w:val="single" w:sz="4" w:space="0" w:color="auto"/>
              <w:bottom w:val="single" w:sz="4" w:space="0" w:color="auto"/>
              <w:right w:val="single" w:sz="4" w:space="0" w:color="auto"/>
            </w:tcBorders>
          </w:tcPr>
          <w:p w14:paraId="0D91B9DE" w14:textId="77777777" w:rsidR="00C37E61" w:rsidRPr="00030BD5" w:rsidRDefault="00C37E61" w:rsidP="00F31A31">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2A942928" w14:textId="77777777" w:rsidR="00C37E61" w:rsidRPr="00030BD5" w:rsidRDefault="00C37E61" w:rsidP="00F31A3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FB9D28"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FC8AECC" w14:textId="77777777" w:rsidR="00C37E61" w:rsidRPr="00030BD5" w:rsidRDefault="00C37E61" w:rsidP="00F31A31">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0E6827A" w14:textId="77777777" w:rsidR="00C37E61" w:rsidRDefault="00C37E61" w:rsidP="00F31A31">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56286F44" w14:textId="77777777" w:rsidR="00C37E61" w:rsidRPr="00030BD5" w:rsidRDefault="00C37E61" w:rsidP="00F31A3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4161BC" w14:textId="77777777" w:rsidR="00C37E61" w:rsidRPr="00030BD5" w:rsidRDefault="00C37E61" w:rsidP="00F31A31">
            <w:pPr>
              <w:pStyle w:val="TAC"/>
              <w:keepNext w:val="0"/>
              <w:keepLines w:val="0"/>
              <w:widowControl w:val="0"/>
            </w:pPr>
          </w:p>
        </w:tc>
      </w:tr>
      <w:tr w:rsidR="00C37E61" w:rsidRPr="00FD0425" w14:paraId="6479E493" w14:textId="77777777" w:rsidTr="00F31A31">
        <w:tc>
          <w:tcPr>
            <w:tcW w:w="2160" w:type="dxa"/>
            <w:tcBorders>
              <w:top w:val="single" w:sz="4" w:space="0" w:color="auto"/>
              <w:left w:val="single" w:sz="4" w:space="0" w:color="auto"/>
              <w:bottom w:val="single" w:sz="4" w:space="0" w:color="auto"/>
              <w:right w:val="single" w:sz="4" w:space="0" w:color="auto"/>
            </w:tcBorders>
          </w:tcPr>
          <w:p w14:paraId="1452C7E4" w14:textId="77777777" w:rsidR="00C37E61" w:rsidRPr="00030BD5" w:rsidRDefault="00C37E61" w:rsidP="00F31A31">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6CB32AB" w14:textId="77777777" w:rsidR="00C37E61" w:rsidRPr="00030BD5" w:rsidRDefault="00C37E61" w:rsidP="00F31A31">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63B6D7"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6A4574" w14:textId="77777777" w:rsidR="00C37E61" w:rsidRPr="00030BD5" w:rsidRDefault="00C37E61" w:rsidP="00F31A31">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3FF7239F" w14:textId="77777777" w:rsidR="00C37E61" w:rsidRDefault="00C37E61" w:rsidP="00F31A3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1E523F" w14:textId="77777777" w:rsidR="00C37E61" w:rsidRPr="00030BD5" w:rsidRDefault="00C37E61" w:rsidP="00F31A3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45F94E" w14:textId="77777777" w:rsidR="00C37E61" w:rsidRPr="00030BD5" w:rsidRDefault="00C37E61" w:rsidP="00F31A31">
            <w:pPr>
              <w:pStyle w:val="TAC"/>
              <w:keepNext w:val="0"/>
              <w:keepLines w:val="0"/>
              <w:widowControl w:val="0"/>
            </w:pPr>
          </w:p>
        </w:tc>
      </w:tr>
      <w:tr w:rsidR="00C37E61" w:rsidRPr="00FD0425" w14:paraId="6EEA4D3C" w14:textId="77777777" w:rsidTr="00F31A31">
        <w:tc>
          <w:tcPr>
            <w:tcW w:w="2160" w:type="dxa"/>
            <w:tcBorders>
              <w:top w:val="single" w:sz="4" w:space="0" w:color="auto"/>
              <w:left w:val="single" w:sz="4" w:space="0" w:color="auto"/>
              <w:bottom w:val="single" w:sz="4" w:space="0" w:color="auto"/>
              <w:right w:val="single" w:sz="4" w:space="0" w:color="auto"/>
            </w:tcBorders>
          </w:tcPr>
          <w:p w14:paraId="3342C0EE" w14:textId="77777777" w:rsidR="00C37E61" w:rsidRDefault="00C37E61" w:rsidP="00F31A31">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22F04906" w14:textId="77777777" w:rsidR="00C37E61" w:rsidRDefault="00C37E61" w:rsidP="00F31A31">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2E277E"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AE1571" w14:textId="77777777" w:rsidR="00C37E61" w:rsidRDefault="00C37E61" w:rsidP="00F31A31">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717975E0" w14:textId="77777777" w:rsidR="00C37E61" w:rsidRDefault="00C37E61" w:rsidP="00F31A3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AC0CCE" w14:textId="77777777" w:rsidR="00C37E61" w:rsidRPr="00FD0425" w:rsidRDefault="00C37E61" w:rsidP="00F31A31">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74338B" w14:textId="77777777" w:rsidR="00C37E61" w:rsidRPr="00030BD5" w:rsidRDefault="00C37E61" w:rsidP="00F31A31">
            <w:pPr>
              <w:pStyle w:val="TAC"/>
              <w:keepNext w:val="0"/>
              <w:keepLines w:val="0"/>
              <w:widowControl w:val="0"/>
            </w:pPr>
            <w:r w:rsidRPr="00290A0A">
              <w:rPr>
                <w:lang w:eastAsia="zh-CN"/>
              </w:rPr>
              <w:t>ignore</w:t>
            </w:r>
          </w:p>
        </w:tc>
      </w:tr>
      <w:tr w:rsidR="00C37E61" w:rsidRPr="00FD0425" w14:paraId="317FA339" w14:textId="77777777" w:rsidTr="00F31A31">
        <w:tc>
          <w:tcPr>
            <w:tcW w:w="2160" w:type="dxa"/>
            <w:tcBorders>
              <w:top w:val="single" w:sz="4" w:space="0" w:color="auto"/>
              <w:left w:val="single" w:sz="4" w:space="0" w:color="auto"/>
              <w:bottom w:val="single" w:sz="4" w:space="0" w:color="auto"/>
              <w:right w:val="single" w:sz="4" w:space="0" w:color="auto"/>
            </w:tcBorders>
          </w:tcPr>
          <w:p w14:paraId="2DA1ECCF" w14:textId="77777777" w:rsidR="00C37E61" w:rsidRPr="00791720" w:rsidRDefault="00C37E61" w:rsidP="00F31A31">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38069E56" w14:textId="77777777" w:rsidR="00C37E61" w:rsidRPr="00290A0A" w:rsidRDefault="00C37E61" w:rsidP="00F31A3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0F51A9D"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0ADCEB" w14:textId="77777777" w:rsidR="00C37E61" w:rsidRPr="00A76A9A" w:rsidRDefault="00C37E61" w:rsidP="00F31A3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9C9DBCA" w14:textId="77777777" w:rsidR="00C37E61" w:rsidRDefault="00C37E61" w:rsidP="00F31A3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01CBF9" w14:textId="77777777" w:rsidR="00C37E61" w:rsidRPr="00290A0A" w:rsidRDefault="00C37E61" w:rsidP="00F31A31">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5FFABF09" w14:textId="77777777" w:rsidR="00C37E61" w:rsidRPr="00290A0A" w:rsidRDefault="00C37E61" w:rsidP="00F31A31">
            <w:pPr>
              <w:pStyle w:val="TAC"/>
              <w:keepNext w:val="0"/>
              <w:keepLines w:val="0"/>
              <w:widowControl w:val="0"/>
              <w:rPr>
                <w:lang w:eastAsia="zh-CN"/>
              </w:rPr>
            </w:pPr>
            <w:r>
              <w:rPr>
                <w:rFonts w:eastAsia="Malgun Gothic"/>
              </w:rPr>
              <w:t>reject</w:t>
            </w:r>
          </w:p>
        </w:tc>
      </w:tr>
      <w:tr w:rsidR="00C37E61" w:rsidRPr="00FD0425" w14:paraId="03C5CF64" w14:textId="77777777" w:rsidTr="00F31A31">
        <w:tc>
          <w:tcPr>
            <w:tcW w:w="2160" w:type="dxa"/>
            <w:tcBorders>
              <w:top w:val="single" w:sz="4" w:space="0" w:color="auto"/>
              <w:left w:val="single" w:sz="4" w:space="0" w:color="auto"/>
              <w:bottom w:val="single" w:sz="4" w:space="0" w:color="auto"/>
              <w:right w:val="single" w:sz="4" w:space="0" w:color="auto"/>
            </w:tcBorders>
          </w:tcPr>
          <w:p w14:paraId="08A59914" w14:textId="77777777" w:rsidR="00C37E61" w:rsidRPr="00290A0A" w:rsidRDefault="00C37E61" w:rsidP="00F31A31">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53EE3FCC" w14:textId="77777777" w:rsidR="00C37E61" w:rsidRPr="00290A0A" w:rsidRDefault="00C37E61" w:rsidP="00F31A3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6126367"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A7C4EA5" w14:textId="77777777" w:rsidR="00C37E61" w:rsidRDefault="00C37E61" w:rsidP="00F31A31">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4DE1DCE4" w14:textId="77777777" w:rsidR="00C37E61" w:rsidRPr="00A76A9A" w:rsidRDefault="00C37E61" w:rsidP="00F31A3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CE40592" w14:textId="77777777" w:rsidR="00C37E61" w:rsidRDefault="00C37E61" w:rsidP="00F31A31">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02B69DB7" w14:textId="77777777" w:rsidR="00C37E61" w:rsidRPr="00290A0A" w:rsidRDefault="00C37E61" w:rsidP="00F31A3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CD29B5" w14:textId="77777777" w:rsidR="00C37E61" w:rsidRPr="00290A0A" w:rsidRDefault="00C37E61" w:rsidP="00F31A31">
            <w:pPr>
              <w:pStyle w:val="TAC"/>
              <w:keepNext w:val="0"/>
              <w:keepLines w:val="0"/>
              <w:widowControl w:val="0"/>
              <w:rPr>
                <w:lang w:eastAsia="zh-CN"/>
              </w:rPr>
            </w:pPr>
          </w:p>
        </w:tc>
      </w:tr>
      <w:tr w:rsidR="00C37E61" w:rsidRPr="00FD0425" w14:paraId="3E462874" w14:textId="77777777" w:rsidTr="00F31A31">
        <w:tc>
          <w:tcPr>
            <w:tcW w:w="2160" w:type="dxa"/>
            <w:tcBorders>
              <w:top w:val="single" w:sz="4" w:space="0" w:color="auto"/>
              <w:left w:val="single" w:sz="4" w:space="0" w:color="auto"/>
              <w:bottom w:val="single" w:sz="4" w:space="0" w:color="auto"/>
              <w:right w:val="single" w:sz="4" w:space="0" w:color="auto"/>
            </w:tcBorders>
          </w:tcPr>
          <w:p w14:paraId="56B1D025" w14:textId="77777777" w:rsidR="00C37E61" w:rsidRPr="00290A0A" w:rsidRDefault="00C37E61" w:rsidP="00F31A3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E8B0AB5" w14:textId="77777777" w:rsidR="00C37E61" w:rsidRPr="00290A0A" w:rsidRDefault="00C37E61" w:rsidP="00F31A31">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26B7D7"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679722" w14:textId="77777777" w:rsidR="00C37E61" w:rsidRPr="00A76A9A" w:rsidRDefault="00C37E61" w:rsidP="00F31A31">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181DE000" w14:textId="77777777" w:rsidR="00C37E61" w:rsidRDefault="00C37E61" w:rsidP="00F31A31">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4D272203" w14:textId="77777777" w:rsidR="00C37E61" w:rsidRPr="00290A0A" w:rsidRDefault="00C37E61" w:rsidP="00F31A3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50A7E6" w14:textId="77777777" w:rsidR="00C37E61" w:rsidRPr="00290A0A" w:rsidRDefault="00C37E61" w:rsidP="00F31A31">
            <w:pPr>
              <w:pStyle w:val="TAC"/>
              <w:keepNext w:val="0"/>
              <w:keepLines w:val="0"/>
              <w:widowControl w:val="0"/>
              <w:rPr>
                <w:lang w:eastAsia="zh-CN"/>
              </w:rPr>
            </w:pPr>
          </w:p>
        </w:tc>
      </w:tr>
      <w:tr w:rsidR="00C37E61" w:rsidRPr="00FD0425" w14:paraId="697D5D8F" w14:textId="77777777" w:rsidTr="00F31A31">
        <w:tc>
          <w:tcPr>
            <w:tcW w:w="2160" w:type="dxa"/>
            <w:tcBorders>
              <w:top w:val="single" w:sz="4" w:space="0" w:color="auto"/>
              <w:left w:val="single" w:sz="4" w:space="0" w:color="auto"/>
              <w:bottom w:val="single" w:sz="4" w:space="0" w:color="auto"/>
              <w:right w:val="single" w:sz="4" w:space="0" w:color="auto"/>
            </w:tcBorders>
          </w:tcPr>
          <w:p w14:paraId="248AB466" w14:textId="77777777" w:rsidR="00C37E61" w:rsidRDefault="00C37E61" w:rsidP="00F31A31">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783760C1" w14:textId="77777777" w:rsidR="00C37E61" w:rsidRDefault="00C37E61" w:rsidP="00F31A31">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87B2B0"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3DEFD68" w14:textId="77777777" w:rsidR="00C37E61" w:rsidRDefault="00C37E61" w:rsidP="00F31A31">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6CAC2ECF" w14:textId="77777777" w:rsidR="00C37E61" w:rsidRPr="00294F3F" w:rsidRDefault="00C37E61" w:rsidP="00F31A31">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248CA599" w14:textId="77777777" w:rsidR="00C37E61" w:rsidRPr="00FD0425" w:rsidRDefault="00C37E61" w:rsidP="00F31A3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B9B5B9" w14:textId="77777777" w:rsidR="00C37E61" w:rsidRPr="00290A0A" w:rsidRDefault="00C37E61" w:rsidP="00F31A31">
            <w:pPr>
              <w:pStyle w:val="TAC"/>
              <w:keepNext w:val="0"/>
              <w:keepLines w:val="0"/>
              <w:widowControl w:val="0"/>
              <w:rPr>
                <w:lang w:eastAsia="zh-CN"/>
              </w:rPr>
            </w:pPr>
            <w:r>
              <w:rPr>
                <w:lang w:eastAsia="zh-CN"/>
              </w:rPr>
              <w:t>reject</w:t>
            </w:r>
          </w:p>
        </w:tc>
      </w:tr>
      <w:tr w:rsidR="00C37E61" w:rsidRPr="00FD0425" w14:paraId="4708C04C" w14:textId="77777777" w:rsidTr="00F31A31">
        <w:tc>
          <w:tcPr>
            <w:tcW w:w="2160" w:type="dxa"/>
            <w:tcBorders>
              <w:top w:val="single" w:sz="4" w:space="0" w:color="auto"/>
              <w:left w:val="single" w:sz="4" w:space="0" w:color="auto"/>
              <w:bottom w:val="single" w:sz="4" w:space="0" w:color="auto"/>
              <w:right w:val="single" w:sz="4" w:space="0" w:color="auto"/>
            </w:tcBorders>
          </w:tcPr>
          <w:p w14:paraId="097B319C" w14:textId="77777777" w:rsidR="00C37E61" w:rsidRDefault="00C37E61" w:rsidP="00F31A31">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562AEE69" w14:textId="77777777" w:rsidR="00C37E61" w:rsidRDefault="00C37E61" w:rsidP="00F31A31">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48090996"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C1985C" w14:textId="77777777" w:rsidR="00C37E61" w:rsidRDefault="00C37E61" w:rsidP="00F31A31">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26FEC53C" w14:textId="77777777" w:rsidR="00C37E61" w:rsidRPr="00294F3F" w:rsidRDefault="00C37E61" w:rsidP="00F31A31">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16E15109" w14:textId="77777777" w:rsidR="00C37E61" w:rsidRPr="00FD0425" w:rsidRDefault="00C37E61" w:rsidP="00F31A3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EE8F9F" w14:textId="77777777" w:rsidR="00C37E61" w:rsidRPr="00290A0A" w:rsidRDefault="00C37E61" w:rsidP="00F31A31">
            <w:pPr>
              <w:pStyle w:val="TAC"/>
              <w:keepNext w:val="0"/>
              <w:keepLines w:val="0"/>
              <w:widowControl w:val="0"/>
              <w:rPr>
                <w:lang w:eastAsia="zh-CN"/>
              </w:rPr>
            </w:pPr>
            <w:r>
              <w:rPr>
                <w:rFonts w:hint="eastAsia"/>
                <w:lang w:eastAsia="zh-CN"/>
              </w:rPr>
              <w:t>ignore</w:t>
            </w:r>
          </w:p>
        </w:tc>
      </w:tr>
      <w:tr w:rsidR="00C37E61" w:rsidRPr="00FD0425" w14:paraId="5998FBFE" w14:textId="77777777" w:rsidTr="00F31A31">
        <w:tc>
          <w:tcPr>
            <w:tcW w:w="2160" w:type="dxa"/>
            <w:tcBorders>
              <w:top w:val="single" w:sz="4" w:space="0" w:color="auto"/>
              <w:left w:val="single" w:sz="4" w:space="0" w:color="auto"/>
              <w:bottom w:val="single" w:sz="4" w:space="0" w:color="auto"/>
              <w:right w:val="single" w:sz="4" w:space="0" w:color="auto"/>
            </w:tcBorders>
          </w:tcPr>
          <w:p w14:paraId="35C5EEEA" w14:textId="77777777" w:rsidR="00C37E61" w:rsidRDefault="00C37E61" w:rsidP="00F31A31">
            <w:pPr>
              <w:pStyle w:val="TAL"/>
              <w:keepNext w:val="0"/>
              <w:keepLines w:val="0"/>
              <w:widowControl w:val="0"/>
              <w:rPr>
                <w:lang w:eastAsia="zh-CN"/>
              </w:rPr>
            </w:pPr>
            <w:r>
              <w:rPr>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056B4F8B" w14:textId="77777777" w:rsidR="00C37E61" w:rsidRDefault="00C37E61" w:rsidP="00F31A31">
            <w:pPr>
              <w:pStyle w:val="TAL"/>
              <w:keepNext w:val="0"/>
              <w:keepLines w:val="0"/>
              <w:widowControl w:val="0"/>
              <w:rPr>
                <w:rFonts w:eastAsia="Batang"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D73462"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013F82" w14:textId="77777777" w:rsidR="00C37E61" w:rsidRDefault="00C37E61" w:rsidP="00F31A31">
            <w:pPr>
              <w:pStyle w:val="TAL"/>
              <w:keepNext w:val="0"/>
              <w:keepLines w:val="0"/>
              <w:widowControl w:val="0"/>
              <w:rPr>
                <w:lang w:eastAsia="zh-CN"/>
              </w:rPr>
            </w:pPr>
            <w:r>
              <w:rPr>
                <w:lang w:eastAsia="ja-JP"/>
              </w:rPr>
              <w:t>UE Slice Maximum Bit Rate List</w:t>
            </w:r>
          </w:p>
          <w:p w14:paraId="59EE4900" w14:textId="77777777" w:rsidR="00C37E61" w:rsidRDefault="00C37E61" w:rsidP="00F31A31">
            <w:pPr>
              <w:pStyle w:val="TAL"/>
              <w:keepNext w:val="0"/>
              <w:keepLines w:val="0"/>
              <w:widowControl w:val="0"/>
              <w:rPr>
                <w:rFonts w:cs="Arial"/>
                <w:lang w:eastAsia="ja-JP"/>
              </w:rPr>
            </w:pPr>
            <w:r w:rsidRPr="00D073AE">
              <w:rPr>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25736416" w14:textId="77777777" w:rsidR="00C37E61" w:rsidRPr="00294F3F" w:rsidRDefault="00C37E61" w:rsidP="00F31A31">
            <w:pPr>
              <w:pStyle w:val="TAL"/>
              <w:keepNext w:val="0"/>
              <w:keepLines w:val="0"/>
              <w:widowControl w:val="0"/>
            </w:pPr>
            <w:r w:rsidRPr="003F39E1">
              <w:rPr>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56D366B9" w14:textId="77777777" w:rsidR="00C37E61" w:rsidRPr="00FD0425" w:rsidRDefault="00C37E61" w:rsidP="00F31A31">
            <w:pPr>
              <w:pStyle w:val="TAC"/>
              <w:keepNext w:val="0"/>
              <w:keepLines w:val="0"/>
              <w:widowControl w:val="0"/>
              <w:rPr>
                <w:bCs/>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18B308" w14:textId="77777777" w:rsidR="00C37E61" w:rsidRPr="00290A0A" w:rsidRDefault="00C37E61" w:rsidP="00F31A31">
            <w:pPr>
              <w:pStyle w:val="TAC"/>
              <w:keepNext w:val="0"/>
              <w:keepLines w:val="0"/>
              <w:widowControl w:val="0"/>
              <w:rPr>
                <w:lang w:eastAsia="zh-CN"/>
              </w:rPr>
            </w:pPr>
            <w:r>
              <w:rPr>
                <w:lang w:eastAsia="zh-CN"/>
              </w:rPr>
              <w:t>reject</w:t>
            </w:r>
          </w:p>
        </w:tc>
      </w:tr>
      <w:tr w:rsidR="00C37E61" w:rsidRPr="00FD0425" w14:paraId="4357C9A2" w14:textId="77777777" w:rsidTr="00F31A31">
        <w:tc>
          <w:tcPr>
            <w:tcW w:w="2160" w:type="dxa"/>
            <w:tcBorders>
              <w:top w:val="single" w:sz="4" w:space="0" w:color="auto"/>
              <w:left w:val="single" w:sz="4" w:space="0" w:color="auto"/>
              <w:bottom w:val="single" w:sz="4" w:space="0" w:color="auto"/>
              <w:right w:val="single" w:sz="4" w:space="0" w:color="auto"/>
            </w:tcBorders>
          </w:tcPr>
          <w:p w14:paraId="5D08210E" w14:textId="77777777" w:rsidR="00C37E61" w:rsidRDefault="00C37E61" w:rsidP="00F31A31">
            <w:pPr>
              <w:pStyle w:val="TAL"/>
              <w:keepNext w:val="0"/>
              <w:keepLines w:val="0"/>
              <w:widowControl w:val="0"/>
              <w:rPr>
                <w:bCs/>
                <w:lang w:eastAsia="ja-JP"/>
              </w:rPr>
            </w:pPr>
            <w:r>
              <w:rPr>
                <w:rFonts w:hint="eastAsia"/>
                <w:bCs/>
                <w:lang w:val="en-US"/>
              </w:rPr>
              <w:t xml:space="preserve">F1-terminating IAB-donor </w:t>
            </w:r>
            <w:r>
              <w:rPr>
                <w:bCs/>
                <w:lang w:val="en-US"/>
              </w:rPr>
              <w:t>I</w:t>
            </w:r>
            <w:r>
              <w:rPr>
                <w:rFonts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1BE8F180" w14:textId="77777777" w:rsidR="00C37E61" w:rsidRDefault="00C37E61" w:rsidP="00F31A31">
            <w:pPr>
              <w:pStyle w:val="TAL"/>
              <w:keepNext w:val="0"/>
              <w:keepLines w:val="0"/>
              <w:widowControl w:val="0"/>
              <w:rPr>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5285860E"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7496A8" w14:textId="77777777" w:rsidR="00C37E61" w:rsidRDefault="00C37E61" w:rsidP="00F31A31">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EC4A77C" w14:textId="77777777" w:rsidR="00C37E61" w:rsidRPr="003F39E1" w:rsidRDefault="00C37E61" w:rsidP="00F31A3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95A34EF" w14:textId="77777777" w:rsidR="00C37E61" w:rsidRDefault="00C37E61" w:rsidP="00F31A31">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4AD9C72" w14:textId="77777777" w:rsidR="00C37E61" w:rsidRDefault="00C37E61" w:rsidP="00F31A31">
            <w:pPr>
              <w:pStyle w:val="TAC"/>
              <w:keepNext w:val="0"/>
              <w:keepLines w:val="0"/>
              <w:widowControl w:val="0"/>
              <w:rPr>
                <w:lang w:eastAsia="zh-CN"/>
              </w:rPr>
            </w:pPr>
            <w:r>
              <w:rPr>
                <w:lang w:val="en-US"/>
              </w:rPr>
              <w:t>reject</w:t>
            </w:r>
          </w:p>
        </w:tc>
      </w:tr>
      <w:tr w:rsidR="00C37E61" w:rsidRPr="00FD0425" w14:paraId="0ECFF14B" w14:textId="77777777" w:rsidTr="00F31A31">
        <w:tc>
          <w:tcPr>
            <w:tcW w:w="2160" w:type="dxa"/>
            <w:tcBorders>
              <w:top w:val="single" w:sz="4" w:space="0" w:color="auto"/>
              <w:left w:val="single" w:sz="4" w:space="0" w:color="auto"/>
              <w:bottom w:val="single" w:sz="4" w:space="0" w:color="auto"/>
              <w:right w:val="single" w:sz="4" w:space="0" w:color="auto"/>
            </w:tcBorders>
          </w:tcPr>
          <w:p w14:paraId="19DF2E63" w14:textId="77777777" w:rsidR="00C37E61" w:rsidRDefault="00C37E61" w:rsidP="00F31A31">
            <w:pPr>
              <w:pStyle w:val="TAL"/>
              <w:keepNext w:val="0"/>
              <w:keepLines w:val="0"/>
              <w:widowControl w:val="0"/>
              <w:rPr>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220339F9" w14:textId="77777777" w:rsidR="00C37E61" w:rsidRDefault="00C37E61" w:rsidP="00F31A31">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70D3CD29"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729795" w14:textId="77777777" w:rsidR="00C37E61" w:rsidRPr="00E64C3F" w:rsidRDefault="00C37E61" w:rsidP="00F31A31">
            <w:pPr>
              <w:pStyle w:val="TAL"/>
            </w:pPr>
            <w:r w:rsidRPr="00E64C3F">
              <w:t>NID</w:t>
            </w:r>
          </w:p>
          <w:p w14:paraId="2F2DE202" w14:textId="77777777" w:rsidR="00C37E61" w:rsidRDefault="00C37E61" w:rsidP="00F31A31">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0E442705" w14:textId="77777777" w:rsidR="00C37E61" w:rsidRDefault="00C37E61" w:rsidP="00F31A31">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67999872" w14:textId="77777777" w:rsidR="00C37E61" w:rsidRDefault="00C37E61" w:rsidP="00F31A31">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0A7A3F02" w14:textId="77777777" w:rsidR="00C37E61" w:rsidRDefault="00C37E61" w:rsidP="00F31A31">
            <w:pPr>
              <w:pStyle w:val="TAC"/>
              <w:keepNext w:val="0"/>
              <w:keepLines w:val="0"/>
              <w:widowControl w:val="0"/>
              <w:rPr>
                <w:lang w:val="en-US"/>
              </w:rPr>
            </w:pPr>
            <w:r w:rsidRPr="00E64C3F">
              <w:rPr>
                <w:rFonts w:eastAsia="MS Mincho" w:cs="Arial"/>
                <w:lang w:eastAsia="zh-CN"/>
              </w:rPr>
              <w:t>ignore</w:t>
            </w:r>
          </w:p>
        </w:tc>
      </w:tr>
      <w:tr w:rsidR="00C37E61" w:rsidRPr="00FD0425" w14:paraId="53C94A1E" w14:textId="77777777" w:rsidTr="00F31A31">
        <w:tc>
          <w:tcPr>
            <w:tcW w:w="2160" w:type="dxa"/>
            <w:tcBorders>
              <w:top w:val="single" w:sz="4" w:space="0" w:color="auto"/>
              <w:left w:val="single" w:sz="4" w:space="0" w:color="auto"/>
              <w:bottom w:val="single" w:sz="4" w:space="0" w:color="auto"/>
              <w:right w:val="single" w:sz="4" w:space="0" w:color="auto"/>
            </w:tcBorders>
          </w:tcPr>
          <w:p w14:paraId="5A687B3F" w14:textId="77777777" w:rsidR="00C37E61" w:rsidRPr="00E64C3F" w:rsidRDefault="00C37E61" w:rsidP="00F31A31">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754D1825" w14:textId="77777777" w:rsidR="00C37E61" w:rsidRPr="00E64C3F" w:rsidRDefault="00C37E61" w:rsidP="00F31A3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9A431BD"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14E186" w14:textId="77777777" w:rsidR="00C37E61" w:rsidRPr="00E64C3F" w:rsidRDefault="00C37E61" w:rsidP="00F31A31">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0B1C9E8F" w14:textId="77777777" w:rsidR="00C37E61" w:rsidRPr="00E64C3F" w:rsidRDefault="00C37E61" w:rsidP="00F31A31">
            <w:pPr>
              <w:pStyle w:val="TAL"/>
              <w:keepNext w:val="0"/>
              <w:keepLines w:val="0"/>
              <w:widowControl w:val="0"/>
              <w:rPr>
                <w:rFonts w:eastAsia="MS Mincho" w:cs="Arial"/>
                <w:lang w:eastAsia="zh-CN"/>
              </w:rPr>
            </w:pPr>
            <w:r>
              <w:rPr>
                <w:rFonts w:eastAsia="MS Mincho"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63FB955C" w14:textId="77777777" w:rsidR="00C37E61" w:rsidRPr="00E64C3F" w:rsidRDefault="00C37E61" w:rsidP="00F31A31">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459DDA37" w14:textId="77777777" w:rsidR="00C37E61" w:rsidRPr="00E64C3F" w:rsidRDefault="00C37E61" w:rsidP="00F31A31">
            <w:pPr>
              <w:pStyle w:val="TAC"/>
              <w:keepNext w:val="0"/>
              <w:keepLines w:val="0"/>
              <w:widowControl w:val="0"/>
              <w:rPr>
                <w:rFonts w:eastAsia="MS Mincho" w:cs="Arial"/>
                <w:lang w:eastAsia="zh-CN"/>
              </w:rPr>
            </w:pPr>
            <w:r w:rsidRPr="00C806A7">
              <w:t>ignore</w:t>
            </w:r>
          </w:p>
        </w:tc>
      </w:tr>
      <w:tr w:rsidR="00C37E61" w:rsidRPr="00FD0425" w14:paraId="74925279" w14:textId="77777777" w:rsidTr="00F31A31">
        <w:tc>
          <w:tcPr>
            <w:tcW w:w="2160" w:type="dxa"/>
            <w:tcBorders>
              <w:top w:val="single" w:sz="4" w:space="0" w:color="auto"/>
              <w:left w:val="single" w:sz="4" w:space="0" w:color="auto"/>
              <w:bottom w:val="single" w:sz="4" w:space="0" w:color="auto"/>
              <w:right w:val="single" w:sz="4" w:space="0" w:color="auto"/>
            </w:tcBorders>
          </w:tcPr>
          <w:p w14:paraId="6C2D4E71" w14:textId="77777777" w:rsidR="00C37E61" w:rsidRPr="00E64C3F" w:rsidRDefault="00C37E61" w:rsidP="00F31A31">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21273452" w14:textId="77777777" w:rsidR="00C37E61" w:rsidRPr="00E64C3F" w:rsidRDefault="00C37E61" w:rsidP="00F31A3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780EFD96"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2234E7D" w14:textId="77777777" w:rsidR="00C37E61" w:rsidRDefault="00C37E61" w:rsidP="00F31A31">
            <w:pPr>
              <w:pStyle w:val="TAL"/>
            </w:pPr>
            <w:r>
              <w:t>QMC Configuration Information</w:t>
            </w:r>
          </w:p>
          <w:p w14:paraId="4F86F9EF" w14:textId="77777777" w:rsidR="00C37E61" w:rsidRPr="00E64C3F" w:rsidRDefault="00C37E61" w:rsidP="00F31A31">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082F2EA7" w14:textId="77777777" w:rsidR="00C37E61" w:rsidRPr="00E64C3F" w:rsidRDefault="00C37E61" w:rsidP="00F31A31">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51D7491" w14:textId="77777777" w:rsidR="00C37E61" w:rsidRPr="00E64C3F" w:rsidRDefault="00C37E61" w:rsidP="00F31A31">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260DA57C" w14:textId="77777777" w:rsidR="00C37E61" w:rsidRPr="00E64C3F" w:rsidRDefault="00C37E61" w:rsidP="00F31A31">
            <w:pPr>
              <w:pStyle w:val="TAC"/>
              <w:keepNext w:val="0"/>
              <w:keepLines w:val="0"/>
              <w:widowControl w:val="0"/>
              <w:rPr>
                <w:rFonts w:eastAsia="MS Mincho" w:cs="Arial"/>
                <w:lang w:eastAsia="zh-CN"/>
              </w:rPr>
            </w:pPr>
            <w:r w:rsidRPr="00C806A7">
              <w:t>ignore</w:t>
            </w:r>
          </w:p>
        </w:tc>
      </w:tr>
      <w:tr w:rsidR="00C37E61" w:rsidRPr="00FD0425" w14:paraId="3D2D0C3B" w14:textId="77777777" w:rsidTr="00F31A31">
        <w:tc>
          <w:tcPr>
            <w:tcW w:w="2160" w:type="dxa"/>
            <w:tcBorders>
              <w:top w:val="single" w:sz="4" w:space="0" w:color="auto"/>
              <w:left w:val="single" w:sz="4" w:space="0" w:color="auto"/>
              <w:bottom w:val="single" w:sz="4" w:space="0" w:color="auto"/>
              <w:right w:val="single" w:sz="4" w:space="0" w:color="auto"/>
            </w:tcBorders>
          </w:tcPr>
          <w:p w14:paraId="2C72D04A" w14:textId="77777777" w:rsidR="00C37E61" w:rsidRDefault="00C37E61" w:rsidP="00F31A31">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BAD62C0" w14:textId="77777777" w:rsidR="00C37E61" w:rsidRPr="00C806A7" w:rsidRDefault="00C37E61" w:rsidP="00F31A3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B23E9C"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18BEDD" w14:textId="77777777" w:rsidR="00C37E61" w:rsidRDefault="00C37E61" w:rsidP="00F31A31">
            <w:pPr>
              <w:pStyle w:val="TAL"/>
              <w:rPr>
                <w:bCs/>
                <w:lang w:eastAsia="ja-JP"/>
              </w:rPr>
            </w:pPr>
            <w:r w:rsidRPr="00FD0425">
              <w:rPr>
                <w:bCs/>
                <w:lang w:eastAsia="ja-JP"/>
              </w:rPr>
              <w:t>Global NG-RAN Node ID</w:t>
            </w:r>
          </w:p>
          <w:p w14:paraId="7A5EF61B" w14:textId="77777777" w:rsidR="00C37E61" w:rsidRDefault="00C37E61" w:rsidP="00F31A31">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28145123" w14:textId="77777777" w:rsidR="00C37E61" w:rsidRPr="00C806A7" w:rsidRDefault="00C37E61" w:rsidP="00F31A31">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2E7971C6" w14:textId="77777777" w:rsidR="00C37E61" w:rsidRPr="00C806A7" w:rsidRDefault="00C37E61" w:rsidP="00F31A31">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040E8C67" w14:textId="77777777" w:rsidR="00C37E61" w:rsidRPr="00C806A7" w:rsidRDefault="00C37E61" w:rsidP="00F31A31">
            <w:pPr>
              <w:pStyle w:val="TAC"/>
              <w:keepNext w:val="0"/>
              <w:keepLines w:val="0"/>
              <w:widowControl w:val="0"/>
            </w:pPr>
            <w:r w:rsidRPr="00C806A7">
              <w:t>ignore</w:t>
            </w:r>
          </w:p>
        </w:tc>
      </w:tr>
      <w:tr w:rsidR="00C37E61" w:rsidRPr="00FD0425" w14:paraId="279D1276" w14:textId="77777777" w:rsidTr="00F31A31">
        <w:tc>
          <w:tcPr>
            <w:tcW w:w="2160" w:type="dxa"/>
            <w:tcBorders>
              <w:top w:val="single" w:sz="4" w:space="0" w:color="auto"/>
              <w:left w:val="single" w:sz="4" w:space="0" w:color="auto"/>
              <w:bottom w:val="single" w:sz="4" w:space="0" w:color="auto"/>
              <w:right w:val="single" w:sz="4" w:space="0" w:color="auto"/>
            </w:tcBorders>
          </w:tcPr>
          <w:p w14:paraId="043B11D9" w14:textId="77777777" w:rsidR="00C37E61" w:rsidRDefault="00C37E61" w:rsidP="00F31A3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9286036" w14:textId="77777777" w:rsidR="00C37E61" w:rsidRPr="00C806A7" w:rsidRDefault="00C37E61" w:rsidP="00F31A31">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FFE22A" w14:textId="77777777" w:rsidR="00C37E61" w:rsidRPr="00FD0425" w:rsidRDefault="00C37E61" w:rsidP="00F31A3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F944A57" w14:textId="77777777" w:rsidR="00C37E61" w:rsidRDefault="00C37E61" w:rsidP="00F31A31">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46F4A05B" w14:textId="77777777" w:rsidR="00C37E61" w:rsidRPr="00C806A7" w:rsidRDefault="00C37E61" w:rsidP="00F31A31">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B8981A" w14:textId="77777777" w:rsidR="00C37E61" w:rsidRPr="00C806A7" w:rsidRDefault="00C37E61" w:rsidP="00F31A31">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AFFD82" w14:textId="77777777" w:rsidR="00C37E61" w:rsidRPr="00C806A7" w:rsidRDefault="00C37E61" w:rsidP="00F31A31">
            <w:pPr>
              <w:pStyle w:val="TAC"/>
              <w:keepNext w:val="0"/>
              <w:keepLines w:val="0"/>
              <w:widowControl w:val="0"/>
            </w:pPr>
            <w:del w:id="217" w:author="Author" w:date="2025-02-20T19:21:00Z">
              <w:r w:rsidDel="004559CE">
                <w:rPr>
                  <w:lang w:eastAsia="zh-CN"/>
                </w:rPr>
                <w:delText>I</w:delText>
              </w:r>
            </w:del>
            <w:ins w:id="218" w:author="Author" w:date="2025-02-20T19:21:00Z">
              <w:r>
                <w:rPr>
                  <w:lang w:eastAsia="zh-CN"/>
                </w:rPr>
                <w:t>i</w:t>
              </w:r>
            </w:ins>
            <w:r>
              <w:rPr>
                <w:lang w:eastAsia="zh-CN"/>
              </w:rPr>
              <w:t>gnore</w:t>
            </w:r>
          </w:p>
        </w:tc>
      </w:tr>
      <w:tr w:rsidR="00C37E61" w:rsidRPr="00FD0425" w14:paraId="51484563" w14:textId="77777777" w:rsidTr="00F31A31">
        <w:trPr>
          <w:ins w:id="219" w:author="Author" w:date="2025-02-20T19:45:00Z"/>
        </w:trPr>
        <w:tc>
          <w:tcPr>
            <w:tcW w:w="2160" w:type="dxa"/>
            <w:tcBorders>
              <w:top w:val="single" w:sz="4" w:space="0" w:color="auto"/>
              <w:left w:val="single" w:sz="4" w:space="0" w:color="auto"/>
              <w:bottom w:val="single" w:sz="4" w:space="0" w:color="auto"/>
              <w:right w:val="single" w:sz="4" w:space="0" w:color="auto"/>
            </w:tcBorders>
          </w:tcPr>
          <w:p w14:paraId="4FD9EF1D" w14:textId="5DCCFF28" w:rsidR="00C37E61" w:rsidRDefault="00C37E61" w:rsidP="00F31A31">
            <w:pPr>
              <w:pStyle w:val="TAL"/>
              <w:keepNext w:val="0"/>
              <w:keepLines w:val="0"/>
              <w:widowControl w:val="0"/>
              <w:rPr>
                <w:ins w:id="220" w:author="Author" w:date="2025-02-20T19:45:00Z"/>
                <w:bCs/>
                <w:lang w:eastAsia="zh-CN"/>
              </w:rPr>
            </w:pPr>
            <w:ins w:id="221" w:author="Author" w:date="2025-02-20T19:46:00Z">
              <w:r>
                <w:rPr>
                  <w:b/>
                  <w:bCs/>
                </w:rPr>
                <w:t>LTM</w:t>
              </w:r>
              <w:r w:rsidRPr="00791720">
                <w:rPr>
                  <w:b/>
                  <w:bCs/>
                </w:rPr>
                <w:t xml:space="preserve"> </w:t>
              </w:r>
            </w:ins>
            <w:ins w:id="222" w:author="Lenovo" w:date="2025-04-10T17:42:00Z">
              <w:r w:rsidR="00031C64">
                <w:rPr>
                  <w:rFonts w:hint="eastAsia"/>
                  <w:b/>
                  <w:bCs/>
                  <w:lang w:eastAsia="zh-CN"/>
                </w:rPr>
                <w:t xml:space="preserve">Candidate </w:t>
              </w:r>
            </w:ins>
            <w:ins w:id="223" w:author="Author" w:date="2025-02-20T19:46:00Z">
              <w:r>
                <w:rPr>
                  <w:b/>
                  <w:bCs/>
                </w:rPr>
                <w:t xml:space="preserve">PSCell </w:t>
              </w:r>
              <w:del w:id="224" w:author="Lenovo" w:date="2025-04-10T17:42:00Z">
                <w:r w:rsidDel="008A738B">
                  <w:rPr>
                    <w:b/>
                    <w:bCs/>
                  </w:rPr>
                  <w:delText>Candidate</w:delText>
                </w:r>
                <w:r w:rsidRPr="00791720" w:rsidDel="008A738B">
                  <w:rPr>
                    <w:b/>
                    <w:bCs/>
                  </w:rPr>
                  <w:delText xml:space="preserve"> </w:delText>
                </w:r>
              </w:del>
            </w:ins>
            <w:ins w:id="225" w:author="Lenovo" w:date="2025-04-10T17:42:00Z">
              <w:r w:rsidR="008A738B">
                <w:rPr>
                  <w:rFonts w:hint="eastAsia"/>
                  <w:b/>
                  <w:bCs/>
                  <w:lang w:eastAsia="zh-CN"/>
                </w:rPr>
                <w:t xml:space="preserve">Addition </w:t>
              </w:r>
            </w:ins>
            <w:ins w:id="226" w:author="Author" w:date="2025-02-20T19:46:00Z">
              <w:r w:rsidRPr="00791720">
                <w:rPr>
                  <w:b/>
                  <w:bCs/>
                </w:rPr>
                <w:t xml:space="preserve">Information </w:t>
              </w:r>
            </w:ins>
            <w:ins w:id="227" w:author="Lenovo" w:date="2025-04-10T16:54:00Z">
              <w:r w:rsidR="00D412CB">
                <w:rPr>
                  <w:rFonts w:hint="eastAsia"/>
                  <w:b/>
                  <w:bCs/>
                  <w:lang w:eastAsia="zh-CN"/>
                </w:rPr>
                <w:t>Request</w:t>
              </w:r>
            </w:ins>
          </w:p>
        </w:tc>
        <w:tc>
          <w:tcPr>
            <w:tcW w:w="1080" w:type="dxa"/>
            <w:tcBorders>
              <w:top w:val="single" w:sz="4" w:space="0" w:color="auto"/>
              <w:left w:val="single" w:sz="4" w:space="0" w:color="auto"/>
              <w:bottom w:val="single" w:sz="4" w:space="0" w:color="auto"/>
              <w:right w:val="single" w:sz="4" w:space="0" w:color="auto"/>
            </w:tcBorders>
          </w:tcPr>
          <w:p w14:paraId="76B718DA" w14:textId="08369446" w:rsidR="00C37E61" w:rsidRPr="008A738B" w:rsidRDefault="008A738B" w:rsidP="00F31A31">
            <w:pPr>
              <w:pStyle w:val="TAL"/>
              <w:keepNext w:val="0"/>
              <w:keepLines w:val="0"/>
              <w:widowControl w:val="0"/>
              <w:rPr>
                <w:ins w:id="228" w:author="Author" w:date="2025-02-20T19:45:00Z"/>
                <w:lang w:eastAsia="zh-CN"/>
              </w:rPr>
            </w:pPr>
            <w:ins w:id="229" w:author="Lenovo" w:date="2025-04-10T17:4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94163EC" w14:textId="77777777" w:rsidR="00C37E61" w:rsidRPr="00FD0425" w:rsidRDefault="00C37E61" w:rsidP="00F31A31">
            <w:pPr>
              <w:pStyle w:val="TAL"/>
              <w:keepNext w:val="0"/>
              <w:keepLines w:val="0"/>
              <w:widowControl w:val="0"/>
              <w:rPr>
                <w:ins w:id="230" w:author="Author" w:date="2025-02-20T19:45:00Z"/>
              </w:rPr>
            </w:pPr>
          </w:p>
        </w:tc>
        <w:tc>
          <w:tcPr>
            <w:tcW w:w="1512" w:type="dxa"/>
            <w:tcBorders>
              <w:top w:val="single" w:sz="4" w:space="0" w:color="auto"/>
              <w:left w:val="single" w:sz="4" w:space="0" w:color="auto"/>
              <w:bottom w:val="single" w:sz="4" w:space="0" w:color="auto"/>
              <w:right w:val="single" w:sz="4" w:space="0" w:color="auto"/>
            </w:tcBorders>
          </w:tcPr>
          <w:p w14:paraId="0CA330F9" w14:textId="77777777" w:rsidR="00C37E61" w:rsidRPr="00F1690A" w:rsidRDefault="00C37E61" w:rsidP="00F31A31">
            <w:pPr>
              <w:pStyle w:val="TAL"/>
              <w:rPr>
                <w:ins w:id="231" w:author="Author" w:date="2025-02-20T19:45:00Z"/>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B9A8AEF" w14:textId="77777777" w:rsidR="00C37E61" w:rsidRPr="00A447CB" w:rsidRDefault="00C37E61" w:rsidP="00F31A31">
            <w:pPr>
              <w:pStyle w:val="TAL"/>
              <w:keepNext w:val="0"/>
              <w:keepLines w:val="0"/>
              <w:widowControl w:val="0"/>
              <w:rPr>
                <w:ins w:id="232" w:author="Author" w:date="2025-02-20T19: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2D0E1CC" w14:textId="77777777" w:rsidR="00C37E61" w:rsidRPr="00FD0425" w:rsidRDefault="00C37E61" w:rsidP="00F31A31">
            <w:pPr>
              <w:pStyle w:val="TAC"/>
              <w:keepNext w:val="0"/>
              <w:keepLines w:val="0"/>
              <w:widowControl w:val="0"/>
              <w:rPr>
                <w:ins w:id="233" w:author="Author" w:date="2025-02-20T19:45:00Z"/>
                <w:lang w:eastAsia="zh-CN"/>
              </w:rPr>
            </w:pPr>
            <w:ins w:id="234" w:author="Author" w:date="2025-02-25T17:46: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42730309" w14:textId="77777777" w:rsidR="00C37E61" w:rsidRDefault="00C37E61" w:rsidP="00F31A31">
            <w:pPr>
              <w:pStyle w:val="TAC"/>
              <w:keepNext w:val="0"/>
              <w:keepLines w:val="0"/>
              <w:widowControl w:val="0"/>
              <w:rPr>
                <w:ins w:id="235" w:author="Author" w:date="2025-02-20T19:45:00Z"/>
                <w:lang w:eastAsia="zh-CN"/>
              </w:rPr>
            </w:pPr>
            <w:ins w:id="236" w:author="Author" w:date="2025-02-25T17:46:00Z">
              <w:r>
                <w:rPr>
                  <w:rFonts w:eastAsia="Malgun Gothic"/>
                </w:rPr>
                <w:t>reject</w:t>
              </w:r>
            </w:ins>
          </w:p>
        </w:tc>
      </w:tr>
      <w:tr w:rsidR="00C37E61" w:rsidRPr="00FD0425" w14:paraId="33E872C6" w14:textId="77777777" w:rsidTr="00F31A31">
        <w:trPr>
          <w:ins w:id="237" w:author="Author" w:date="2025-02-20T19:24:00Z"/>
        </w:trPr>
        <w:tc>
          <w:tcPr>
            <w:tcW w:w="2160" w:type="dxa"/>
            <w:tcBorders>
              <w:top w:val="single" w:sz="4" w:space="0" w:color="auto"/>
              <w:left w:val="single" w:sz="4" w:space="0" w:color="auto"/>
              <w:bottom w:val="single" w:sz="4" w:space="0" w:color="auto"/>
              <w:right w:val="single" w:sz="4" w:space="0" w:color="auto"/>
            </w:tcBorders>
          </w:tcPr>
          <w:p w14:paraId="5C9ACDFD" w14:textId="77777777" w:rsidR="00C37E61" w:rsidRPr="00770DBB" w:rsidRDefault="00C37E61" w:rsidP="00F31A31">
            <w:pPr>
              <w:pStyle w:val="TAL"/>
              <w:ind w:left="113"/>
              <w:rPr>
                <w:ins w:id="238" w:author="Author" w:date="2025-02-20T19:24:00Z"/>
                <w:rFonts w:cs="Arial"/>
                <w:bCs/>
              </w:rPr>
            </w:pPr>
            <w:ins w:id="239" w:author="Author" w:date="2025-02-20T19:46:00Z">
              <w:r w:rsidRPr="00770DBB">
                <w:rPr>
                  <w:bCs/>
                  <w:lang w:eastAsia="ja-JP"/>
                </w:rPr>
                <w:t>&gt;</w:t>
              </w:r>
            </w:ins>
            <w:ins w:id="240" w:author="Author" w:date="2025-02-20T19:25:00Z">
              <w:r w:rsidRPr="00770DBB">
                <w:rPr>
                  <w:bCs/>
                  <w:lang w:eastAsia="ja-JP"/>
                </w:rPr>
                <w:t>LTM</w:t>
              </w:r>
            </w:ins>
            <w:ins w:id="241" w:author="Author" w:date="2025-02-20T19:24:00Z">
              <w:r w:rsidRPr="00770DBB">
                <w:rPr>
                  <w:bCs/>
                  <w:lang w:eastAsia="ja-JP"/>
                </w:rPr>
                <w:t xml:space="preserve"> </w:t>
              </w:r>
            </w:ins>
            <w:ins w:id="242" w:author="Author" w:date="2025-02-20T19:25:00Z">
              <w:r w:rsidRPr="00770DBB">
                <w:rPr>
                  <w:bCs/>
                  <w:lang w:eastAsia="ja-JP"/>
                </w:rPr>
                <w:t>Request</w:t>
              </w:r>
            </w:ins>
            <w:ins w:id="243" w:author="Author" w:date="2025-02-20T19:24:00Z">
              <w:r w:rsidRPr="00770DBB">
                <w:rPr>
                  <w:bCs/>
                  <w:lang w:eastAsia="ja-JP"/>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39DD59BF" w14:textId="77777777" w:rsidR="00C37E61" w:rsidRDefault="00C37E61" w:rsidP="00F31A31">
            <w:pPr>
              <w:pStyle w:val="TAL"/>
              <w:keepNext w:val="0"/>
              <w:keepLines w:val="0"/>
              <w:widowControl w:val="0"/>
              <w:rPr>
                <w:ins w:id="244" w:author="Author" w:date="2025-02-20T19:24:00Z"/>
                <w:lang w:eastAsia="zh-CN"/>
              </w:rPr>
            </w:pPr>
            <w:ins w:id="245" w:author="Author" w:date="2025-02-20T19:24:00Z">
              <w:r w:rsidRPr="00FD042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C8D15F" w14:textId="77777777" w:rsidR="00C37E61" w:rsidRPr="00FD0425" w:rsidRDefault="00C37E61" w:rsidP="00F31A31">
            <w:pPr>
              <w:pStyle w:val="TAL"/>
              <w:keepNext w:val="0"/>
              <w:keepLines w:val="0"/>
              <w:widowControl w:val="0"/>
              <w:rPr>
                <w:ins w:id="246" w:author="Author" w:date="2025-02-20T19:24:00Z"/>
              </w:rPr>
            </w:pPr>
          </w:p>
        </w:tc>
        <w:tc>
          <w:tcPr>
            <w:tcW w:w="1512" w:type="dxa"/>
            <w:tcBorders>
              <w:top w:val="single" w:sz="4" w:space="0" w:color="auto"/>
              <w:left w:val="single" w:sz="4" w:space="0" w:color="auto"/>
              <w:bottom w:val="single" w:sz="4" w:space="0" w:color="auto"/>
              <w:right w:val="single" w:sz="4" w:space="0" w:color="auto"/>
            </w:tcBorders>
          </w:tcPr>
          <w:p w14:paraId="6215134F" w14:textId="77777777" w:rsidR="00C37E61" w:rsidRPr="004559CE" w:rsidRDefault="00C37E61" w:rsidP="00F31A31">
            <w:pPr>
              <w:pStyle w:val="TAL"/>
              <w:rPr>
                <w:ins w:id="247" w:author="Author" w:date="2025-02-20T19:24:00Z"/>
                <w:lang w:val="it-IT" w:eastAsia="zh-CN"/>
              </w:rPr>
            </w:pPr>
            <w:ins w:id="248" w:author="Author" w:date="2025-02-20T19:24:00Z">
              <w:r w:rsidRPr="00E2317A">
                <w:rPr>
                  <w:lang w:val="it-IT" w:eastAsia="zh-CN"/>
                </w:rPr>
                <w:t>ENUMERATED (</w:t>
              </w:r>
            </w:ins>
            <w:ins w:id="249" w:author="Author" w:date="2025-02-20T19:25:00Z">
              <w:r>
                <w:rPr>
                  <w:lang w:val="it-IT" w:eastAsia="zh-CN"/>
                </w:rPr>
                <w:t>request</w:t>
              </w:r>
            </w:ins>
            <w:ins w:id="250" w:author="Author" w:date="2025-02-20T19:24:00Z">
              <w:r w:rsidRPr="00E2317A">
                <w:rPr>
                  <w:lang w:val="it-IT" w:eastAsia="zh-CN"/>
                </w:rPr>
                <w:t>, ...)</w:t>
              </w:r>
            </w:ins>
          </w:p>
        </w:tc>
        <w:tc>
          <w:tcPr>
            <w:tcW w:w="1728" w:type="dxa"/>
            <w:tcBorders>
              <w:top w:val="single" w:sz="4" w:space="0" w:color="auto"/>
              <w:left w:val="single" w:sz="4" w:space="0" w:color="auto"/>
              <w:bottom w:val="single" w:sz="4" w:space="0" w:color="auto"/>
              <w:right w:val="single" w:sz="4" w:space="0" w:color="auto"/>
            </w:tcBorders>
          </w:tcPr>
          <w:p w14:paraId="5D92A9D2" w14:textId="77777777" w:rsidR="00C37E61" w:rsidRPr="00A447CB" w:rsidRDefault="00C37E61" w:rsidP="00F31A31">
            <w:pPr>
              <w:pStyle w:val="TAL"/>
              <w:keepNext w:val="0"/>
              <w:keepLines w:val="0"/>
              <w:widowControl w:val="0"/>
              <w:rPr>
                <w:ins w:id="251" w:author="Author" w:date="2025-02-20T19: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89BB3F" w14:textId="77777777" w:rsidR="00C37E61" w:rsidRDefault="00C37E61" w:rsidP="00F31A31">
            <w:pPr>
              <w:pStyle w:val="TAC"/>
              <w:keepNext w:val="0"/>
              <w:keepLines w:val="0"/>
              <w:widowControl w:val="0"/>
              <w:rPr>
                <w:ins w:id="252" w:author="Author" w:date="2025-02-20T19:24:00Z"/>
                <w:lang w:eastAsia="zh-CN"/>
              </w:rPr>
            </w:pPr>
            <w:ins w:id="253" w:author="Author" w:date="2025-02-25T17:4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E1578C" w14:textId="77777777" w:rsidR="00C37E61" w:rsidDel="004559CE" w:rsidRDefault="00C37E61" w:rsidP="00F31A31">
            <w:pPr>
              <w:pStyle w:val="TAC"/>
              <w:keepNext w:val="0"/>
              <w:keepLines w:val="0"/>
              <w:widowControl w:val="0"/>
              <w:rPr>
                <w:ins w:id="254" w:author="Author" w:date="2025-02-20T19:24:00Z"/>
                <w:lang w:eastAsia="zh-CN"/>
              </w:rPr>
            </w:pPr>
          </w:p>
        </w:tc>
      </w:tr>
      <w:tr w:rsidR="00C37E61" w:rsidRPr="00FD0425" w14:paraId="31FEBFAC" w14:textId="77777777" w:rsidTr="00F31A31">
        <w:trPr>
          <w:ins w:id="255" w:author="Author" w:date="2025-02-20T19:47:00Z"/>
        </w:trPr>
        <w:tc>
          <w:tcPr>
            <w:tcW w:w="2160" w:type="dxa"/>
            <w:tcBorders>
              <w:top w:val="single" w:sz="4" w:space="0" w:color="auto"/>
              <w:left w:val="single" w:sz="4" w:space="0" w:color="auto"/>
              <w:bottom w:val="single" w:sz="4" w:space="0" w:color="auto"/>
              <w:right w:val="single" w:sz="4" w:space="0" w:color="auto"/>
            </w:tcBorders>
          </w:tcPr>
          <w:p w14:paraId="7787D265" w14:textId="77777777" w:rsidR="00C37E61" w:rsidRDefault="00C37E61" w:rsidP="00F31A31">
            <w:pPr>
              <w:pStyle w:val="TAL"/>
              <w:ind w:left="113"/>
              <w:rPr>
                <w:ins w:id="256" w:author="Author" w:date="2025-02-20T19:47:00Z"/>
                <w:b/>
                <w:bCs/>
                <w:lang w:eastAsia="ja-JP"/>
              </w:rPr>
            </w:pPr>
            <w:ins w:id="257" w:author="Author" w:date="2025-02-20T19:47:00Z">
              <w:r w:rsidRPr="00770DBB">
                <w:rPr>
                  <w:bCs/>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309F5CEF" w14:textId="77777777" w:rsidR="00C37E61" w:rsidRDefault="00C37E61" w:rsidP="00F31A31">
            <w:pPr>
              <w:pStyle w:val="TAL"/>
              <w:keepNext w:val="0"/>
              <w:keepLines w:val="0"/>
              <w:widowControl w:val="0"/>
              <w:rPr>
                <w:ins w:id="258" w:author="Author" w:date="2025-02-20T19:47:00Z"/>
                <w:lang w:eastAsia="ja-JP"/>
              </w:rPr>
            </w:pPr>
            <w:ins w:id="259" w:author="Author" w:date="2025-02-20T19:47:00Z">
              <w:r>
                <w:t>O</w:t>
              </w:r>
            </w:ins>
          </w:p>
        </w:tc>
        <w:tc>
          <w:tcPr>
            <w:tcW w:w="1080" w:type="dxa"/>
            <w:tcBorders>
              <w:top w:val="single" w:sz="4" w:space="0" w:color="auto"/>
              <w:left w:val="single" w:sz="4" w:space="0" w:color="auto"/>
              <w:bottom w:val="single" w:sz="4" w:space="0" w:color="auto"/>
              <w:right w:val="single" w:sz="4" w:space="0" w:color="auto"/>
            </w:tcBorders>
          </w:tcPr>
          <w:p w14:paraId="6CBD1A8F" w14:textId="77777777" w:rsidR="00C37E61" w:rsidRPr="00FD0425" w:rsidRDefault="00C37E61" w:rsidP="00F31A31">
            <w:pPr>
              <w:pStyle w:val="TAL"/>
              <w:keepNext w:val="0"/>
              <w:keepLines w:val="0"/>
              <w:widowControl w:val="0"/>
              <w:rPr>
                <w:ins w:id="260" w:author="Author" w:date="2025-02-20T19:47:00Z"/>
              </w:rPr>
            </w:pPr>
          </w:p>
        </w:tc>
        <w:tc>
          <w:tcPr>
            <w:tcW w:w="1512" w:type="dxa"/>
            <w:tcBorders>
              <w:top w:val="single" w:sz="4" w:space="0" w:color="auto"/>
              <w:left w:val="single" w:sz="4" w:space="0" w:color="auto"/>
              <w:bottom w:val="single" w:sz="4" w:space="0" w:color="auto"/>
              <w:right w:val="single" w:sz="4" w:space="0" w:color="auto"/>
            </w:tcBorders>
          </w:tcPr>
          <w:p w14:paraId="2DB0C2B5" w14:textId="77777777" w:rsidR="00C37E61" w:rsidRPr="00E2317A" w:rsidRDefault="00C37E61" w:rsidP="00F31A31">
            <w:pPr>
              <w:pStyle w:val="TAL"/>
              <w:rPr>
                <w:ins w:id="261" w:author="Author" w:date="2025-02-20T19:47:00Z"/>
                <w:lang w:val="it-IT" w:eastAsia="zh-CN"/>
              </w:rPr>
            </w:pPr>
            <w:ins w:id="262" w:author="Author" w:date="2025-02-20T19:47: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712A5CD0" w14:textId="77777777" w:rsidR="00C37E61" w:rsidRPr="00A447CB" w:rsidRDefault="00C37E61" w:rsidP="00F31A31">
            <w:pPr>
              <w:pStyle w:val="TAL"/>
              <w:keepNext w:val="0"/>
              <w:keepLines w:val="0"/>
              <w:widowControl w:val="0"/>
              <w:rPr>
                <w:ins w:id="263" w:author="Author" w:date="2025-02-20T19: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378736" w14:textId="77777777" w:rsidR="00C37E61" w:rsidRPr="00FD0425" w:rsidRDefault="00C37E61" w:rsidP="00F31A31">
            <w:pPr>
              <w:pStyle w:val="TAC"/>
              <w:keepNext w:val="0"/>
              <w:keepLines w:val="0"/>
              <w:widowControl w:val="0"/>
              <w:rPr>
                <w:ins w:id="264" w:author="Author" w:date="2025-02-20T19:47:00Z"/>
                <w:lang w:eastAsia="ja-JP"/>
              </w:rPr>
            </w:pPr>
            <w:ins w:id="265" w:author="Author" w:date="2025-02-25T17:4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4AC89B" w14:textId="77777777" w:rsidR="00C37E61" w:rsidRPr="00FD0425" w:rsidRDefault="00C37E61" w:rsidP="00F31A31">
            <w:pPr>
              <w:pStyle w:val="TAC"/>
              <w:keepNext w:val="0"/>
              <w:keepLines w:val="0"/>
              <w:widowControl w:val="0"/>
              <w:rPr>
                <w:ins w:id="266" w:author="Author" w:date="2025-02-20T19:47:00Z"/>
                <w:lang w:eastAsia="zh-CN"/>
              </w:rPr>
            </w:pPr>
          </w:p>
        </w:tc>
      </w:tr>
      <w:tr w:rsidR="00C37E61" w:rsidRPr="00FD0425" w14:paraId="26A1BD99" w14:textId="77777777" w:rsidTr="00F31A31">
        <w:trPr>
          <w:ins w:id="267"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150BF4DD" w14:textId="77777777" w:rsidR="00C37E61" w:rsidRDefault="00C37E61" w:rsidP="00F31A31">
            <w:pPr>
              <w:pStyle w:val="TAL"/>
              <w:ind w:left="113"/>
              <w:rPr>
                <w:ins w:id="268" w:author="Author" w:date="2025-02-20T19:30:00Z"/>
                <w:bCs/>
                <w:lang w:eastAsia="zh-CN"/>
              </w:rPr>
            </w:pPr>
            <w:ins w:id="269" w:author="Author" w:date="2025-02-20T19:46:00Z">
              <w:r w:rsidRPr="00770DBB">
                <w:rPr>
                  <w:bCs/>
                  <w:lang w:eastAsia="ja-JP"/>
                </w:rPr>
                <w:t>&gt;</w:t>
              </w:r>
            </w:ins>
            <w:ins w:id="270" w:author="Author" w:date="2025-02-20T19:31:00Z">
              <w:r w:rsidRPr="00770DBB">
                <w:rPr>
                  <w:bCs/>
                  <w:lang w:eastAsia="ja-JP"/>
                </w:rPr>
                <w:t xml:space="preserve">Suggested </w:t>
              </w:r>
            </w:ins>
            <w:ins w:id="271" w:author="Author" w:date="2025-02-20T19:33:00Z">
              <w:r w:rsidRPr="00770DBB">
                <w:rPr>
                  <w:bCs/>
                  <w:lang w:eastAsia="ja-JP"/>
                </w:rPr>
                <w:t xml:space="preserve">LTM </w:t>
              </w:r>
            </w:ins>
            <w:ins w:id="272" w:author="Author" w:date="2025-02-20T19:31:00Z">
              <w:r w:rsidRPr="00770DBB">
                <w:rPr>
                  <w:bCs/>
                  <w:lang w:eastAsia="ja-JP"/>
                </w:rPr>
                <w:t>Candidate PSCell List</w:t>
              </w:r>
            </w:ins>
          </w:p>
        </w:tc>
        <w:tc>
          <w:tcPr>
            <w:tcW w:w="1080" w:type="dxa"/>
            <w:tcBorders>
              <w:top w:val="single" w:sz="4" w:space="0" w:color="auto"/>
              <w:left w:val="single" w:sz="4" w:space="0" w:color="auto"/>
              <w:bottom w:val="single" w:sz="4" w:space="0" w:color="auto"/>
              <w:right w:val="single" w:sz="4" w:space="0" w:color="auto"/>
            </w:tcBorders>
          </w:tcPr>
          <w:p w14:paraId="06BD91CA" w14:textId="77777777" w:rsidR="00C37E61" w:rsidRPr="00FD0425" w:rsidRDefault="00C37E61" w:rsidP="00F31A31">
            <w:pPr>
              <w:pStyle w:val="TAL"/>
              <w:keepNext w:val="0"/>
              <w:keepLines w:val="0"/>
              <w:widowControl w:val="0"/>
              <w:rPr>
                <w:ins w:id="273" w:author="Author" w:date="2025-02-20T19:30:00Z"/>
                <w:lang w:eastAsia="zh-CN"/>
              </w:rPr>
            </w:pPr>
            <w:ins w:id="274" w:author="Author" w:date="2025-02-20T19:30: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8E9B25" w14:textId="77777777" w:rsidR="00C37E61" w:rsidRPr="00FD0425" w:rsidRDefault="00C37E61" w:rsidP="00F31A31">
            <w:pPr>
              <w:pStyle w:val="TAL"/>
              <w:keepNext w:val="0"/>
              <w:keepLines w:val="0"/>
              <w:widowControl w:val="0"/>
              <w:rPr>
                <w:ins w:id="275" w:author="Author" w:date="2025-02-20T19:30:00Z"/>
              </w:rPr>
            </w:pPr>
          </w:p>
        </w:tc>
        <w:tc>
          <w:tcPr>
            <w:tcW w:w="1512" w:type="dxa"/>
            <w:tcBorders>
              <w:top w:val="single" w:sz="4" w:space="0" w:color="auto"/>
              <w:left w:val="single" w:sz="4" w:space="0" w:color="auto"/>
              <w:bottom w:val="single" w:sz="4" w:space="0" w:color="auto"/>
              <w:right w:val="single" w:sz="4" w:space="0" w:color="auto"/>
            </w:tcBorders>
          </w:tcPr>
          <w:p w14:paraId="46E2AD16" w14:textId="77777777" w:rsidR="00C37E61" w:rsidRPr="00E2317A" w:rsidRDefault="00C37E61" w:rsidP="00F31A31">
            <w:pPr>
              <w:pStyle w:val="TAL"/>
              <w:rPr>
                <w:ins w:id="276" w:author="Autho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01170C3F" w14:textId="77777777" w:rsidR="00C37E61" w:rsidRPr="00A447CB" w:rsidRDefault="00C37E61" w:rsidP="00F31A31">
            <w:pPr>
              <w:pStyle w:val="TAL"/>
              <w:keepNext w:val="0"/>
              <w:keepLines w:val="0"/>
              <w:widowControl w:val="0"/>
              <w:rPr>
                <w:ins w:id="277"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3D8BE6" w14:textId="77777777" w:rsidR="00C37E61" w:rsidRPr="00FD0425" w:rsidRDefault="00C37E61" w:rsidP="00F31A31">
            <w:pPr>
              <w:pStyle w:val="TAC"/>
              <w:keepNext w:val="0"/>
              <w:keepLines w:val="0"/>
              <w:widowControl w:val="0"/>
              <w:rPr>
                <w:ins w:id="278" w:author="Author" w:date="2025-02-20T19:30:00Z"/>
                <w:lang w:eastAsia="zh-CN"/>
              </w:rPr>
            </w:pPr>
            <w:ins w:id="279"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2CED8C" w14:textId="77777777" w:rsidR="00C37E61" w:rsidRDefault="00C37E61" w:rsidP="00F31A31">
            <w:pPr>
              <w:pStyle w:val="TAC"/>
              <w:keepNext w:val="0"/>
              <w:keepLines w:val="0"/>
              <w:widowControl w:val="0"/>
              <w:rPr>
                <w:ins w:id="280" w:author="Author" w:date="2025-02-20T19:30:00Z"/>
                <w:lang w:eastAsia="zh-CN"/>
              </w:rPr>
            </w:pPr>
          </w:p>
        </w:tc>
      </w:tr>
      <w:tr w:rsidR="00C37E61" w:rsidRPr="00FD0425" w14:paraId="063CEDDD" w14:textId="77777777" w:rsidTr="00F31A31">
        <w:trPr>
          <w:ins w:id="281"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25F350BA" w14:textId="77777777" w:rsidR="00C37E61" w:rsidRDefault="00C37E61" w:rsidP="00F31A31">
            <w:pPr>
              <w:pStyle w:val="TAL"/>
              <w:keepNext w:val="0"/>
              <w:keepLines w:val="0"/>
              <w:widowControl w:val="0"/>
              <w:ind w:left="227"/>
              <w:rPr>
                <w:ins w:id="282" w:author="Author" w:date="2025-02-20T19:30:00Z"/>
                <w:bCs/>
                <w:lang w:eastAsia="zh-CN"/>
              </w:rPr>
            </w:pPr>
            <w:ins w:id="283" w:author="Author" w:date="2025-02-20T19:50:00Z">
              <w:r>
                <w:rPr>
                  <w:bCs/>
                  <w:lang w:eastAsia="ja-JP"/>
                </w:rPr>
                <w:t xml:space="preserve"> </w:t>
              </w:r>
            </w:ins>
            <w:ins w:id="284" w:author="Author" w:date="2025-02-20T19:30:00Z">
              <w:r w:rsidRPr="00770DBB">
                <w:rPr>
                  <w:rFonts w:hint="eastAsia"/>
                  <w:bCs/>
                  <w:lang w:eastAsia="ja-JP"/>
                </w:rPr>
                <w:t>&gt;</w:t>
              </w:r>
            </w:ins>
            <w:ins w:id="285" w:author="Author" w:date="2025-02-20T19:47:00Z">
              <w:r w:rsidRPr="00770DBB">
                <w:rPr>
                  <w:bCs/>
                  <w:lang w:eastAsia="ja-JP"/>
                </w:rPr>
                <w:t>&gt;</w:t>
              </w:r>
            </w:ins>
            <w:ins w:id="286" w:author="Author" w:date="2025-02-20T19:30:00Z">
              <w:r w:rsidRPr="00770DBB">
                <w:rPr>
                  <w:bCs/>
                  <w:lang w:eastAsia="ja-JP"/>
                </w:rPr>
                <w:t xml:space="preserve">Candidate </w:t>
              </w:r>
              <w:r w:rsidRPr="00770DBB">
                <w:rPr>
                  <w:rFonts w:hint="eastAsia"/>
                  <w:bCs/>
                  <w:lang w:eastAsia="ja-JP"/>
                </w:rPr>
                <w:t>PSCell</w:t>
              </w:r>
              <w:r w:rsidRPr="00770DBB">
                <w:rPr>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26CC79D" w14:textId="77777777" w:rsidR="00C37E61" w:rsidRPr="00FD0425" w:rsidRDefault="00C37E61" w:rsidP="00F31A31">
            <w:pPr>
              <w:pStyle w:val="TAL"/>
              <w:keepNext w:val="0"/>
              <w:keepLines w:val="0"/>
              <w:widowControl w:val="0"/>
              <w:rPr>
                <w:ins w:id="287" w:author="Author" w:date="2025-02-20T19:30:00Z"/>
                <w:lang w:eastAsia="zh-CN"/>
              </w:rPr>
            </w:pPr>
          </w:p>
        </w:tc>
        <w:tc>
          <w:tcPr>
            <w:tcW w:w="1080" w:type="dxa"/>
            <w:tcBorders>
              <w:top w:val="single" w:sz="4" w:space="0" w:color="auto"/>
              <w:left w:val="single" w:sz="4" w:space="0" w:color="auto"/>
              <w:bottom w:val="single" w:sz="4" w:space="0" w:color="auto"/>
              <w:right w:val="single" w:sz="4" w:space="0" w:color="auto"/>
            </w:tcBorders>
          </w:tcPr>
          <w:p w14:paraId="223295EC" w14:textId="77777777" w:rsidR="00C37E61" w:rsidRPr="00FD0425" w:rsidRDefault="00C37E61" w:rsidP="00F31A31">
            <w:pPr>
              <w:pStyle w:val="TAL"/>
              <w:keepNext w:val="0"/>
              <w:keepLines w:val="0"/>
              <w:widowControl w:val="0"/>
              <w:rPr>
                <w:ins w:id="288" w:author="Author" w:date="2025-02-20T19:30:00Z"/>
              </w:rPr>
            </w:pPr>
            <w:ins w:id="289" w:author="Author" w:date="2025-02-20T19:30:00Z">
              <w:r w:rsidRPr="00F97606">
                <w:rPr>
                  <w:i/>
                  <w:szCs w:val="18"/>
                  <w:lang w:eastAsia="ja-JP"/>
                </w:rPr>
                <w:t>1 .. &lt;</w:t>
              </w:r>
            </w:ins>
            <w:ins w:id="290" w:author="Author" w:date="2025-02-20T19:48:00Z">
              <w:r>
                <w:rPr>
                  <w:lang w:eastAsia="ja-JP"/>
                </w:rPr>
                <w:t xml:space="preserve"> </w:t>
              </w:r>
              <w:r w:rsidRPr="00F1690A">
                <w:rPr>
                  <w:i/>
                  <w:iCs/>
                  <w:lang w:eastAsia="ja-JP"/>
                </w:rPr>
                <w:t>maxnoofLTMCells</w:t>
              </w:r>
            </w:ins>
            <w:ins w:id="291" w:author="Author" w:date="2025-02-20T19:30:00Z">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9AE47F2" w14:textId="77777777" w:rsidR="00C37E61" w:rsidRPr="00E2317A" w:rsidRDefault="00C37E61" w:rsidP="00F31A31">
            <w:pPr>
              <w:pStyle w:val="TAL"/>
              <w:rPr>
                <w:ins w:id="292" w:author="Author" w:date="2025-02-20T19:30: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7E0AC4C9" w14:textId="77777777" w:rsidR="00C37E61" w:rsidRPr="00A447CB" w:rsidRDefault="00C37E61" w:rsidP="00F31A31">
            <w:pPr>
              <w:pStyle w:val="TAL"/>
              <w:keepNext w:val="0"/>
              <w:keepLines w:val="0"/>
              <w:widowControl w:val="0"/>
              <w:rPr>
                <w:ins w:id="293"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2C43DC" w14:textId="77777777" w:rsidR="00C37E61" w:rsidRPr="00FD0425" w:rsidRDefault="00C37E61" w:rsidP="00F31A31">
            <w:pPr>
              <w:pStyle w:val="TAC"/>
              <w:keepNext w:val="0"/>
              <w:keepLines w:val="0"/>
              <w:widowControl w:val="0"/>
              <w:rPr>
                <w:ins w:id="294" w:author="Author" w:date="2025-02-20T19:30:00Z"/>
                <w:lang w:eastAsia="zh-CN"/>
              </w:rPr>
            </w:pPr>
            <w:ins w:id="295" w:author="Author" w:date="2025-02-20T19:3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343E0B" w14:textId="77777777" w:rsidR="00C37E61" w:rsidRDefault="00C37E61" w:rsidP="00F31A31">
            <w:pPr>
              <w:pStyle w:val="TAC"/>
              <w:keepNext w:val="0"/>
              <w:keepLines w:val="0"/>
              <w:widowControl w:val="0"/>
              <w:rPr>
                <w:ins w:id="296" w:author="Author" w:date="2025-02-20T19:30:00Z"/>
                <w:lang w:eastAsia="zh-CN"/>
              </w:rPr>
            </w:pPr>
          </w:p>
        </w:tc>
      </w:tr>
      <w:tr w:rsidR="00C37E61" w:rsidRPr="00FD0425" w14:paraId="4DFC8AA9" w14:textId="77777777" w:rsidTr="00F31A31">
        <w:trPr>
          <w:ins w:id="297" w:author="Author" w:date="2025-02-20T19:30:00Z"/>
        </w:trPr>
        <w:tc>
          <w:tcPr>
            <w:tcW w:w="2160" w:type="dxa"/>
            <w:tcBorders>
              <w:top w:val="single" w:sz="4" w:space="0" w:color="auto"/>
              <w:left w:val="single" w:sz="4" w:space="0" w:color="auto"/>
              <w:bottom w:val="single" w:sz="4" w:space="0" w:color="auto"/>
              <w:right w:val="single" w:sz="4" w:space="0" w:color="auto"/>
            </w:tcBorders>
          </w:tcPr>
          <w:p w14:paraId="6A7DDDCC" w14:textId="77777777" w:rsidR="00C37E61" w:rsidRDefault="00C37E61" w:rsidP="00F31A31">
            <w:pPr>
              <w:pStyle w:val="TAL"/>
              <w:keepNext w:val="0"/>
              <w:keepLines w:val="0"/>
              <w:widowControl w:val="0"/>
              <w:ind w:left="227"/>
              <w:rPr>
                <w:ins w:id="298" w:author="Author" w:date="2025-02-20T19:30:00Z"/>
                <w:bCs/>
                <w:lang w:eastAsia="zh-CN"/>
              </w:rPr>
            </w:pPr>
            <w:ins w:id="299" w:author="Author" w:date="2025-02-20T19:50:00Z">
              <w:r>
                <w:rPr>
                  <w:bCs/>
                  <w:lang w:eastAsia="ja-JP"/>
                </w:rPr>
                <w:t xml:space="preserve">   </w:t>
              </w:r>
            </w:ins>
            <w:ins w:id="300" w:author="Author" w:date="2025-02-20T19:30:00Z">
              <w:r w:rsidRPr="00770DBB">
                <w:rPr>
                  <w:bCs/>
                  <w:lang w:eastAsia="ja-JP"/>
                </w:rPr>
                <w:t>&gt;</w:t>
              </w:r>
            </w:ins>
            <w:ins w:id="301" w:author="Author" w:date="2025-02-20T19:32:00Z">
              <w:r w:rsidRPr="00770DBB">
                <w:rPr>
                  <w:bCs/>
                  <w:lang w:eastAsia="ja-JP"/>
                </w:rPr>
                <w:t>&gt;</w:t>
              </w:r>
            </w:ins>
            <w:ins w:id="302" w:author="Author" w:date="2025-02-20T19:47:00Z">
              <w:r w:rsidRPr="00770DBB">
                <w:rPr>
                  <w:bCs/>
                  <w:lang w:eastAsia="ja-JP"/>
                </w:rPr>
                <w:t>&gt;</w:t>
              </w:r>
            </w:ins>
            <w:ins w:id="303" w:author="Author" w:date="2025-02-20T19:30:00Z">
              <w:r w:rsidRPr="00770DBB">
                <w:rPr>
                  <w:bCs/>
                  <w:lang w:eastAsia="ja-JP"/>
                </w:rPr>
                <w:t>PSCell ID</w:t>
              </w:r>
            </w:ins>
          </w:p>
        </w:tc>
        <w:tc>
          <w:tcPr>
            <w:tcW w:w="1080" w:type="dxa"/>
            <w:tcBorders>
              <w:top w:val="single" w:sz="4" w:space="0" w:color="auto"/>
              <w:left w:val="single" w:sz="4" w:space="0" w:color="auto"/>
              <w:bottom w:val="single" w:sz="4" w:space="0" w:color="auto"/>
              <w:right w:val="single" w:sz="4" w:space="0" w:color="auto"/>
            </w:tcBorders>
          </w:tcPr>
          <w:p w14:paraId="79B2D9E0" w14:textId="77777777" w:rsidR="00C37E61" w:rsidRPr="00FD0425" w:rsidRDefault="00C37E61" w:rsidP="00F31A31">
            <w:pPr>
              <w:pStyle w:val="TAL"/>
              <w:keepNext w:val="0"/>
              <w:keepLines w:val="0"/>
              <w:widowControl w:val="0"/>
              <w:rPr>
                <w:ins w:id="304" w:author="Author" w:date="2025-02-20T19:30:00Z"/>
                <w:lang w:eastAsia="zh-CN"/>
              </w:rPr>
            </w:pPr>
            <w:ins w:id="305" w:author="Author" w:date="2025-02-20T19:30: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5D642E" w14:textId="77777777" w:rsidR="00C37E61" w:rsidRPr="00FD0425" w:rsidRDefault="00C37E61" w:rsidP="00F31A31">
            <w:pPr>
              <w:pStyle w:val="TAL"/>
              <w:keepNext w:val="0"/>
              <w:keepLines w:val="0"/>
              <w:widowControl w:val="0"/>
              <w:rPr>
                <w:ins w:id="306" w:author="Author" w:date="2025-02-20T19:30:00Z"/>
              </w:rPr>
            </w:pPr>
          </w:p>
        </w:tc>
        <w:tc>
          <w:tcPr>
            <w:tcW w:w="1512" w:type="dxa"/>
            <w:tcBorders>
              <w:top w:val="single" w:sz="4" w:space="0" w:color="auto"/>
              <w:left w:val="single" w:sz="4" w:space="0" w:color="auto"/>
              <w:bottom w:val="single" w:sz="4" w:space="0" w:color="auto"/>
              <w:right w:val="single" w:sz="4" w:space="0" w:color="auto"/>
            </w:tcBorders>
          </w:tcPr>
          <w:p w14:paraId="62D911A6" w14:textId="77777777" w:rsidR="00C37E61" w:rsidRDefault="00C37E61" w:rsidP="00F31A31">
            <w:pPr>
              <w:pStyle w:val="TAL"/>
              <w:keepNext w:val="0"/>
              <w:keepLines w:val="0"/>
              <w:widowControl w:val="0"/>
              <w:rPr>
                <w:ins w:id="307" w:author="Author" w:date="2025-02-20T19:30:00Z"/>
                <w:lang w:eastAsia="ja-JP"/>
              </w:rPr>
            </w:pPr>
            <w:ins w:id="308" w:author="Author" w:date="2025-02-20T19:30:00Z">
              <w:r w:rsidRPr="00FD0425">
                <w:rPr>
                  <w:lang w:eastAsia="ja-JP"/>
                </w:rPr>
                <w:t>NR CGI</w:t>
              </w:r>
            </w:ins>
          </w:p>
          <w:p w14:paraId="3C86FE72" w14:textId="77777777" w:rsidR="00C37E61" w:rsidRPr="00E2317A" w:rsidRDefault="00C37E61" w:rsidP="00F31A31">
            <w:pPr>
              <w:pStyle w:val="TAL"/>
              <w:rPr>
                <w:ins w:id="309" w:author="Author" w:date="2025-02-20T19:30:00Z"/>
                <w:lang w:val="it-IT" w:eastAsia="zh-CN"/>
              </w:rPr>
            </w:pPr>
            <w:ins w:id="310" w:author="Author" w:date="2025-02-20T19:30: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1DC3FE5" w14:textId="77777777" w:rsidR="00C37E61" w:rsidRPr="00A447CB" w:rsidRDefault="00C37E61" w:rsidP="00F31A31">
            <w:pPr>
              <w:pStyle w:val="TAL"/>
              <w:keepNext w:val="0"/>
              <w:keepLines w:val="0"/>
              <w:widowControl w:val="0"/>
              <w:rPr>
                <w:ins w:id="311" w:author="Author" w:date="2025-02-20T19: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8BFDEC" w14:textId="77777777" w:rsidR="00C37E61" w:rsidRPr="00FD0425" w:rsidRDefault="00C37E61" w:rsidP="00F31A31">
            <w:pPr>
              <w:pStyle w:val="TAC"/>
              <w:keepNext w:val="0"/>
              <w:keepLines w:val="0"/>
              <w:widowControl w:val="0"/>
              <w:rPr>
                <w:ins w:id="312" w:author="Author" w:date="2025-02-20T19:30:00Z"/>
                <w:lang w:eastAsia="zh-CN"/>
              </w:rPr>
            </w:pPr>
            <w:ins w:id="313" w:author="Author" w:date="2025-02-20T19:30: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A991663" w14:textId="77777777" w:rsidR="00C37E61" w:rsidRDefault="00C37E61" w:rsidP="00F31A31">
            <w:pPr>
              <w:pStyle w:val="TAC"/>
              <w:keepNext w:val="0"/>
              <w:keepLines w:val="0"/>
              <w:widowControl w:val="0"/>
              <w:rPr>
                <w:ins w:id="314" w:author="Author" w:date="2025-02-20T19:30:00Z"/>
                <w:lang w:eastAsia="zh-CN"/>
              </w:rPr>
            </w:pPr>
          </w:p>
        </w:tc>
      </w:tr>
      <w:tr w:rsidR="00C37E61" w:rsidRPr="00FD0425" w:rsidDel="00D412CB" w14:paraId="6906E3CC" w14:textId="1651D0D9" w:rsidTr="00F31A31">
        <w:trPr>
          <w:ins w:id="315" w:author="Author" w:date="2025-02-21T11:48:00Z"/>
          <w:del w:id="316" w:author="Lenovo" w:date="2025-04-10T16:54:00Z"/>
        </w:trPr>
        <w:tc>
          <w:tcPr>
            <w:tcW w:w="2160" w:type="dxa"/>
            <w:tcBorders>
              <w:top w:val="single" w:sz="4" w:space="0" w:color="auto"/>
              <w:left w:val="single" w:sz="4" w:space="0" w:color="auto"/>
              <w:bottom w:val="single" w:sz="4" w:space="0" w:color="auto"/>
              <w:right w:val="single" w:sz="4" w:space="0" w:color="auto"/>
            </w:tcBorders>
          </w:tcPr>
          <w:p w14:paraId="6C606629" w14:textId="707E7F3D" w:rsidR="00C37E61" w:rsidDel="00D412CB" w:rsidRDefault="00C37E61" w:rsidP="00F31A31">
            <w:pPr>
              <w:pStyle w:val="TAL"/>
              <w:keepNext w:val="0"/>
              <w:keepLines w:val="0"/>
              <w:widowControl w:val="0"/>
              <w:rPr>
                <w:ins w:id="317" w:author="Author" w:date="2025-02-21T11:48:00Z"/>
                <w:del w:id="318" w:author="Lenovo" w:date="2025-04-10T16:54:00Z"/>
                <w:bCs/>
                <w:lang w:eastAsia="ja-JP"/>
              </w:rPr>
            </w:pPr>
            <w:ins w:id="319" w:author="Author" w:date="2025-02-21T11:48:00Z">
              <w:del w:id="320" w:author="Lenovo" w:date="2025-04-10T16:54:00Z">
                <w:r w:rsidRPr="00CA3A32" w:rsidDel="00D412CB">
                  <w:rPr>
                    <w:b/>
                  </w:rPr>
                  <w:delText>Early Sync Information Request</w:delText>
                </w:r>
                <w:r w:rsidRPr="00CA3A32" w:rsidDel="00D412CB">
                  <w:rPr>
                    <w:rFonts w:hint="eastAsia"/>
                    <w:b/>
                    <w:lang w:eastAsia="zh-CN"/>
                  </w:rPr>
                  <w:delText xml:space="preserve"> for PS</w:delText>
                </w:r>
              </w:del>
            </w:ins>
            <w:ins w:id="321" w:author="Author" w:date="2025-02-25T18:51:00Z">
              <w:del w:id="322" w:author="Lenovo" w:date="2025-04-10T16:54:00Z">
                <w:r w:rsidDel="00D412CB">
                  <w:rPr>
                    <w:b/>
                    <w:lang w:eastAsia="zh-CN"/>
                  </w:rPr>
                  <w:delText>C</w:delText>
                </w:r>
              </w:del>
            </w:ins>
            <w:ins w:id="323" w:author="Author" w:date="2025-02-21T11:48:00Z">
              <w:del w:id="324" w:author="Lenovo" w:date="2025-04-10T16:54:00Z">
                <w:r w:rsidRPr="00CA3A32" w:rsidDel="00D412CB">
                  <w:rPr>
                    <w:rFonts w:hint="eastAsia"/>
                    <w:b/>
                    <w:lang w:eastAsia="zh-CN"/>
                  </w:rPr>
                  <w:delText>ell</w:delText>
                </w:r>
              </w:del>
            </w:ins>
          </w:p>
        </w:tc>
        <w:tc>
          <w:tcPr>
            <w:tcW w:w="1080" w:type="dxa"/>
            <w:tcBorders>
              <w:top w:val="single" w:sz="4" w:space="0" w:color="auto"/>
              <w:left w:val="single" w:sz="4" w:space="0" w:color="auto"/>
              <w:bottom w:val="single" w:sz="4" w:space="0" w:color="auto"/>
              <w:right w:val="single" w:sz="4" w:space="0" w:color="auto"/>
            </w:tcBorders>
          </w:tcPr>
          <w:p w14:paraId="493C1AE5" w14:textId="31288843" w:rsidR="00C37E61" w:rsidDel="00D412CB" w:rsidRDefault="00C37E61" w:rsidP="00F31A31">
            <w:pPr>
              <w:pStyle w:val="TAL"/>
              <w:keepNext w:val="0"/>
              <w:keepLines w:val="0"/>
              <w:widowControl w:val="0"/>
              <w:rPr>
                <w:ins w:id="325" w:author="Author" w:date="2025-02-21T11:48:00Z"/>
                <w:del w:id="326" w:author="Lenovo" w:date="2025-04-10T16:54:00Z"/>
                <w:lang w:eastAsia="ja-JP"/>
              </w:rPr>
            </w:pPr>
            <w:ins w:id="327" w:author="Author" w:date="2025-02-21T11:48:00Z">
              <w:del w:id="328" w:author="Lenovo" w:date="2025-04-10T16:54:00Z">
                <w:r w:rsidDel="00D412CB">
                  <w:rPr>
                    <w:rFonts w:hint="eastAsia"/>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21E0A187" w14:textId="7B004F66" w:rsidR="00C37E61" w:rsidRPr="00FD0425" w:rsidDel="00D412CB" w:rsidRDefault="00C37E61" w:rsidP="00F31A31">
            <w:pPr>
              <w:pStyle w:val="TAL"/>
              <w:keepNext w:val="0"/>
              <w:keepLines w:val="0"/>
              <w:widowControl w:val="0"/>
              <w:rPr>
                <w:ins w:id="329" w:author="Author" w:date="2025-02-21T11:48:00Z"/>
                <w:del w:id="330" w:author="Lenovo" w:date="2025-04-10T16:54:00Z"/>
              </w:rPr>
            </w:pPr>
          </w:p>
        </w:tc>
        <w:tc>
          <w:tcPr>
            <w:tcW w:w="1512" w:type="dxa"/>
            <w:tcBorders>
              <w:top w:val="single" w:sz="4" w:space="0" w:color="auto"/>
              <w:left w:val="single" w:sz="4" w:space="0" w:color="auto"/>
              <w:bottom w:val="single" w:sz="4" w:space="0" w:color="auto"/>
              <w:right w:val="single" w:sz="4" w:space="0" w:color="auto"/>
            </w:tcBorders>
          </w:tcPr>
          <w:p w14:paraId="41A185D2" w14:textId="55F2ECD2" w:rsidR="00C37E61" w:rsidRPr="00FD0425" w:rsidDel="00D412CB" w:rsidRDefault="00C37E61" w:rsidP="00F31A31">
            <w:pPr>
              <w:pStyle w:val="TAL"/>
              <w:keepNext w:val="0"/>
              <w:keepLines w:val="0"/>
              <w:widowControl w:val="0"/>
              <w:rPr>
                <w:ins w:id="331" w:author="Author" w:date="2025-02-21T11:48:00Z"/>
                <w:del w:id="332" w:author="Lenovo" w:date="2025-04-10T16:54:00Z"/>
                <w:lang w:eastAsia="ja-JP"/>
              </w:rPr>
            </w:pPr>
          </w:p>
        </w:tc>
        <w:tc>
          <w:tcPr>
            <w:tcW w:w="1728" w:type="dxa"/>
            <w:tcBorders>
              <w:top w:val="single" w:sz="4" w:space="0" w:color="auto"/>
              <w:left w:val="single" w:sz="4" w:space="0" w:color="auto"/>
              <w:bottom w:val="single" w:sz="4" w:space="0" w:color="auto"/>
              <w:right w:val="single" w:sz="4" w:space="0" w:color="auto"/>
            </w:tcBorders>
          </w:tcPr>
          <w:p w14:paraId="6C979198" w14:textId="63741C5D" w:rsidR="00C37E61" w:rsidRPr="00A447CB" w:rsidDel="00D412CB" w:rsidRDefault="00C37E61" w:rsidP="00F31A31">
            <w:pPr>
              <w:pStyle w:val="TAL"/>
              <w:keepNext w:val="0"/>
              <w:keepLines w:val="0"/>
              <w:widowControl w:val="0"/>
              <w:rPr>
                <w:ins w:id="333" w:author="Author" w:date="2025-02-21T11:48:00Z"/>
                <w:del w:id="334" w:author="Lenovo" w:date="2025-04-10T16: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B958ED" w14:textId="78710116" w:rsidR="00C37E61" w:rsidRPr="00FD0425" w:rsidDel="00D412CB" w:rsidRDefault="00C37E61" w:rsidP="00F31A31">
            <w:pPr>
              <w:pStyle w:val="TAC"/>
              <w:keepNext w:val="0"/>
              <w:keepLines w:val="0"/>
              <w:widowControl w:val="0"/>
              <w:rPr>
                <w:ins w:id="335" w:author="Author" w:date="2025-02-21T11:48:00Z"/>
                <w:del w:id="336" w:author="Lenovo" w:date="2025-04-10T16:54: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A95345F" w14:textId="22439903" w:rsidR="00C37E61" w:rsidDel="00D412CB" w:rsidRDefault="00C37E61" w:rsidP="00F31A31">
            <w:pPr>
              <w:pStyle w:val="TAC"/>
              <w:keepNext w:val="0"/>
              <w:keepLines w:val="0"/>
              <w:widowControl w:val="0"/>
              <w:rPr>
                <w:ins w:id="337" w:author="Author" w:date="2025-02-21T11:48:00Z"/>
                <w:del w:id="338" w:author="Lenovo" w:date="2025-04-10T16:54:00Z"/>
                <w:lang w:eastAsia="zh-CN"/>
              </w:rPr>
            </w:pPr>
          </w:p>
        </w:tc>
      </w:tr>
      <w:tr w:rsidR="00D412CB" w:rsidRPr="00FD0425" w14:paraId="6F851945" w14:textId="77777777" w:rsidTr="00F31A31">
        <w:trPr>
          <w:ins w:id="339" w:author="Lenovo" w:date="2025-04-10T16:54:00Z"/>
        </w:trPr>
        <w:tc>
          <w:tcPr>
            <w:tcW w:w="2160" w:type="dxa"/>
            <w:tcBorders>
              <w:top w:val="single" w:sz="4" w:space="0" w:color="auto"/>
              <w:left w:val="single" w:sz="4" w:space="0" w:color="auto"/>
              <w:bottom w:val="single" w:sz="4" w:space="0" w:color="auto"/>
              <w:right w:val="single" w:sz="4" w:space="0" w:color="auto"/>
            </w:tcBorders>
          </w:tcPr>
          <w:p w14:paraId="61650D24" w14:textId="0D4AB68A" w:rsidR="00D412CB" w:rsidRPr="00CA3A32" w:rsidRDefault="00D412CB" w:rsidP="00D412CB">
            <w:pPr>
              <w:pStyle w:val="TAL"/>
              <w:keepNext w:val="0"/>
              <w:keepLines w:val="0"/>
              <w:widowControl w:val="0"/>
              <w:ind w:left="227"/>
              <w:rPr>
                <w:ins w:id="340" w:author="Lenovo" w:date="2025-04-10T16:54:00Z"/>
                <w:b/>
              </w:rPr>
            </w:pPr>
            <w:ins w:id="341" w:author="Lenovo" w:date="2025-04-10T16:54:00Z">
              <w:r>
                <w:rPr>
                  <w:rFonts w:eastAsiaTheme="minorEastAsia" w:hint="eastAsia"/>
                  <w:lang w:eastAsia="zh-CN"/>
                </w:rPr>
                <w:t>&gt;&gt;&gt;</w:t>
              </w:r>
              <w:r>
                <w:t xml:space="preserve">Early Sync </w:t>
              </w:r>
              <w:r w:rsidRPr="008C132E">
                <w:rPr>
                  <w:bCs/>
                  <w:lang w:eastAsia="ja-JP"/>
                </w:rPr>
                <w:t>Information</w:t>
              </w:r>
              <w: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7CB604F4" w14:textId="06498F1F" w:rsidR="00D412CB" w:rsidRDefault="00D412CB" w:rsidP="00D412CB">
            <w:pPr>
              <w:pStyle w:val="TAL"/>
              <w:keepNext w:val="0"/>
              <w:keepLines w:val="0"/>
              <w:widowControl w:val="0"/>
              <w:rPr>
                <w:ins w:id="342" w:author="Lenovo" w:date="2025-04-10T16:54:00Z"/>
                <w:lang w:eastAsia="zh-CN"/>
              </w:rPr>
            </w:pPr>
            <w:ins w:id="343" w:author="Lenovo" w:date="2025-04-10T16:54: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E8ED8A" w14:textId="77777777" w:rsidR="00D412CB" w:rsidRPr="00FD0425" w:rsidRDefault="00D412CB" w:rsidP="00D412CB">
            <w:pPr>
              <w:pStyle w:val="TAL"/>
              <w:keepNext w:val="0"/>
              <w:keepLines w:val="0"/>
              <w:widowControl w:val="0"/>
              <w:rPr>
                <w:ins w:id="344" w:author="Lenovo" w:date="2025-04-10T16:54:00Z"/>
              </w:rPr>
            </w:pPr>
          </w:p>
        </w:tc>
        <w:tc>
          <w:tcPr>
            <w:tcW w:w="1512" w:type="dxa"/>
            <w:tcBorders>
              <w:top w:val="single" w:sz="4" w:space="0" w:color="auto"/>
              <w:left w:val="single" w:sz="4" w:space="0" w:color="auto"/>
              <w:bottom w:val="single" w:sz="4" w:space="0" w:color="auto"/>
              <w:right w:val="single" w:sz="4" w:space="0" w:color="auto"/>
            </w:tcBorders>
          </w:tcPr>
          <w:p w14:paraId="1BEDAC5D" w14:textId="4F045A93" w:rsidR="00D412CB" w:rsidRPr="00FD0425" w:rsidRDefault="00D412CB" w:rsidP="00D412CB">
            <w:pPr>
              <w:pStyle w:val="TAL"/>
              <w:keepNext w:val="0"/>
              <w:keepLines w:val="0"/>
              <w:widowControl w:val="0"/>
              <w:rPr>
                <w:ins w:id="345" w:author="Lenovo" w:date="2025-04-10T16:54:00Z"/>
                <w:lang w:eastAsia="ja-JP"/>
              </w:rPr>
            </w:pPr>
            <w:ins w:id="346" w:author="Lenovo" w:date="2025-04-10T16:54:00Z">
              <w:r>
                <w:rPr>
                  <w:rFonts w:cs="Arial"/>
                  <w:lang w:eastAsia="ja-JP"/>
                </w:rPr>
                <w:t>9.2.1.xx3</w:t>
              </w:r>
            </w:ins>
          </w:p>
        </w:tc>
        <w:tc>
          <w:tcPr>
            <w:tcW w:w="1728" w:type="dxa"/>
            <w:tcBorders>
              <w:top w:val="single" w:sz="4" w:space="0" w:color="auto"/>
              <w:left w:val="single" w:sz="4" w:space="0" w:color="auto"/>
              <w:bottom w:val="single" w:sz="4" w:space="0" w:color="auto"/>
              <w:right w:val="single" w:sz="4" w:space="0" w:color="auto"/>
            </w:tcBorders>
          </w:tcPr>
          <w:p w14:paraId="07FA2E8D" w14:textId="77777777" w:rsidR="00D412CB" w:rsidRPr="00A447CB" w:rsidRDefault="00D412CB" w:rsidP="00D412CB">
            <w:pPr>
              <w:pStyle w:val="TAL"/>
              <w:keepNext w:val="0"/>
              <w:keepLines w:val="0"/>
              <w:widowControl w:val="0"/>
              <w:rPr>
                <w:ins w:id="347" w:author="Lenovo" w:date="2025-04-10T16: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D884A2" w14:textId="751389B9" w:rsidR="00D412CB" w:rsidRPr="00FD0425" w:rsidRDefault="00D412CB" w:rsidP="00D412CB">
            <w:pPr>
              <w:pStyle w:val="TAC"/>
              <w:keepNext w:val="0"/>
              <w:keepLines w:val="0"/>
              <w:widowControl w:val="0"/>
              <w:rPr>
                <w:ins w:id="348" w:author="Lenovo" w:date="2025-04-10T16:54:00Z"/>
                <w:bCs/>
                <w:lang w:eastAsia="ja-JP"/>
              </w:rPr>
            </w:pPr>
            <w:ins w:id="349" w:author="Lenovo" w:date="2025-04-10T16:54:00Z">
              <w:r>
                <w:rPr>
                  <w:rFonts w:eastAsiaTheme="minorEastAsia"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464F12D" w14:textId="77777777" w:rsidR="00D412CB" w:rsidRDefault="00D412CB" w:rsidP="00D412CB">
            <w:pPr>
              <w:pStyle w:val="TAC"/>
              <w:keepNext w:val="0"/>
              <w:keepLines w:val="0"/>
              <w:widowControl w:val="0"/>
              <w:rPr>
                <w:ins w:id="350" w:author="Lenovo" w:date="2025-04-10T16:54:00Z"/>
                <w:lang w:eastAsia="zh-CN"/>
              </w:rPr>
            </w:pPr>
          </w:p>
        </w:tc>
      </w:tr>
      <w:tr w:rsidR="00D412CB" w:rsidRPr="00FD0425" w14:paraId="7671464D" w14:textId="77777777" w:rsidTr="00F31A31">
        <w:trPr>
          <w:ins w:id="351" w:author="Lenovo" w:date="2025-04-10T16:54:00Z"/>
        </w:trPr>
        <w:tc>
          <w:tcPr>
            <w:tcW w:w="2160" w:type="dxa"/>
            <w:tcBorders>
              <w:top w:val="single" w:sz="4" w:space="0" w:color="auto"/>
              <w:left w:val="single" w:sz="4" w:space="0" w:color="auto"/>
              <w:bottom w:val="single" w:sz="4" w:space="0" w:color="auto"/>
              <w:right w:val="single" w:sz="4" w:space="0" w:color="auto"/>
            </w:tcBorders>
          </w:tcPr>
          <w:p w14:paraId="2B236E40" w14:textId="424F2631" w:rsidR="00D412CB" w:rsidRDefault="00D412CB" w:rsidP="002E68C3">
            <w:pPr>
              <w:pStyle w:val="TAL"/>
              <w:keepNext w:val="0"/>
              <w:keepLines w:val="0"/>
              <w:widowControl w:val="0"/>
              <w:ind w:left="227"/>
              <w:rPr>
                <w:ins w:id="352" w:author="Lenovo" w:date="2025-04-10T16:54:00Z"/>
                <w:rFonts w:eastAsiaTheme="minorEastAsia"/>
                <w:lang w:eastAsia="zh-CN"/>
              </w:rPr>
            </w:pPr>
            <w:ins w:id="353" w:author="Lenovo" w:date="2025-04-10T16:54:00Z">
              <w:r>
                <w:rPr>
                  <w:rFonts w:hint="eastAsia"/>
                  <w:lang w:eastAsia="zh-CN"/>
                </w:rPr>
                <w:t>&gt;&gt;&gt;</w:t>
              </w:r>
              <w:del w:id="354" w:author="CATT" w:date="2025-04-10T19:30:00Z">
                <w:r w:rsidDel="002E68C3">
                  <w:delText>Request</w:delText>
                </w:r>
                <w:r w:rsidDel="002E68C3">
                  <w:rPr>
                    <w:lang w:eastAsia="ja-JP"/>
                  </w:rPr>
                  <w:delText xml:space="preserve"> for</w:delText>
                </w:r>
              </w:del>
              <w:r>
                <w:rPr>
                  <w:lang w:eastAsia="ja-JP"/>
                </w:rPr>
                <w:t xml:space="preserve"> CSI </w:t>
              </w:r>
              <w:r w:rsidRPr="008C132E">
                <w:rPr>
                  <w:bCs/>
                  <w:lang w:eastAsia="ja-JP"/>
                </w:rPr>
                <w:t>Resource</w:t>
              </w:r>
              <w:r>
                <w:rPr>
                  <w:lang w:eastAsia="ja-JP"/>
                </w:rPr>
                <w:t xml:space="preserve"> </w:t>
              </w:r>
              <w:r w:rsidRPr="00D412CB">
                <w:rPr>
                  <w:bCs/>
                  <w:lang w:eastAsia="ja-JP"/>
                </w:rPr>
                <w:t>Configuration</w:t>
              </w:r>
            </w:ins>
            <w:ins w:id="355" w:author="CATT" w:date="2025-04-10T19:30:00Z">
              <w:r w:rsidR="002E68C3">
                <w:rPr>
                  <w:rFonts w:hint="eastAsia"/>
                  <w:bCs/>
                  <w:lang w:eastAsia="zh-CN"/>
                </w:rPr>
                <w:t xml:space="preserve"> </w:t>
              </w:r>
              <w:r w:rsidR="002E68C3">
                <w:t>Request</w:t>
              </w:r>
            </w:ins>
          </w:p>
        </w:tc>
        <w:tc>
          <w:tcPr>
            <w:tcW w:w="1080" w:type="dxa"/>
            <w:tcBorders>
              <w:top w:val="single" w:sz="4" w:space="0" w:color="auto"/>
              <w:left w:val="single" w:sz="4" w:space="0" w:color="auto"/>
              <w:bottom w:val="single" w:sz="4" w:space="0" w:color="auto"/>
              <w:right w:val="single" w:sz="4" w:space="0" w:color="auto"/>
            </w:tcBorders>
          </w:tcPr>
          <w:p w14:paraId="09494680" w14:textId="6E5487E8" w:rsidR="00D412CB" w:rsidRDefault="00D412CB" w:rsidP="00D412CB">
            <w:pPr>
              <w:pStyle w:val="TAL"/>
              <w:keepNext w:val="0"/>
              <w:keepLines w:val="0"/>
              <w:widowControl w:val="0"/>
              <w:rPr>
                <w:ins w:id="356" w:author="Lenovo" w:date="2025-04-10T16:54:00Z"/>
                <w:lang w:val="en-US" w:eastAsia="zh-CN"/>
              </w:rPr>
            </w:pPr>
            <w:ins w:id="357" w:author="Lenovo" w:date="2025-04-10T16:5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B224748" w14:textId="77777777" w:rsidR="00D412CB" w:rsidRPr="00FD0425" w:rsidRDefault="00D412CB" w:rsidP="00D412CB">
            <w:pPr>
              <w:pStyle w:val="TAL"/>
              <w:keepNext w:val="0"/>
              <w:keepLines w:val="0"/>
              <w:widowControl w:val="0"/>
              <w:rPr>
                <w:ins w:id="358" w:author="Lenovo" w:date="2025-04-10T16:54:00Z"/>
              </w:rPr>
            </w:pPr>
          </w:p>
        </w:tc>
        <w:tc>
          <w:tcPr>
            <w:tcW w:w="1512" w:type="dxa"/>
            <w:tcBorders>
              <w:top w:val="single" w:sz="4" w:space="0" w:color="auto"/>
              <w:left w:val="single" w:sz="4" w:space="0" w:color="auto"/>
              <w:bottom w:val="single" w:sz="4" w:space="0" w:color="auto"/>
              <w:right w:val="single" w:sz="4" w:space="0" w:color="auto"/>
            </w:tcBorders>
          </w:tcPr>
          <w:p w14:paraId="4D158A7E" w14:textId="3BEEC00D" w:rsidR="00D412CB" w:rsidRDefault="00D412CB" w:rsidP="00D412CB">
            <w:pPr>
              <w:pStyle w:val="TAL"/>
              <w:keepNext w:val="0"/>
              <w:keepLines w:val="0"/>
              <w:widowControl w:val="0"/>
              <w:rPr>
                <w:ins w:id="359" w:author="Lenovo" w:date="2025-04-10T16:54:00Z"/>
                <w:rFonts w:cs="Arial"/>
                <w:lang w:eastAsia="ja-JP"/>
              </w:rPr>
            </w:pPr>
            <w:ins w:id="360" w:author="Lenovo" w:date="2025-04-10T16:54: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4E6EEED8" w14:textId="77777777" w:rsidR="00D412CB" w:rsidRPr="00A447CB" w:rsidRDefault="00D412CB" w:rsidP="00D412CB">
            <w:pPr>
              <w:pStyle w:val="TAL"/>
              <w:keepNext w:val="0"/>
              <w:keepLines w:val="0"/>
              <w:widowControl w:val="0"/>
              <w:rPr>
                <w:ins w:id="361" w:author="Lenovo" w:date="2025-04-10T16: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0CDC3F7" w14:textId="514A746F" w:rsidR="00D412CB" w:rsidRDefault="00D412CB" w:rsidP="00D412CB">
            <w:pPr>
              <w:pStyle w:val="TAC"/>
              <w:keepNext w:val="0"/>
              <w:keepLines w:val="0"/>
              <w:widowControl w:val="0"/>
              <w:rPr>
                <w:ins w:id="362" w:author="Lenovo" w:date="2025-04-10T16:54:00Z"/>
                <w:rFonts w:eastAsiaTheme="minorEastAsia"/>
                <w:lang w:eastAsia="zh-CN"/>
              </w:rPr>
            </w:pPr>
            <w:ins w:id="363" w:author="Lenovo" w:date="2025-04-10T16:54:00Z">
              <w:r>
                <w:rPr>
                  <w:rFonts w:hint="eastAsia"/>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0E398FF" w14:textId="77777777" w:rsidR="00D412CB" w:rsidRDefault="00D412CB" w:rsidP="00D412CB">
            <w:pPr>
              <w:pStyle w:val="TAC"/>
              <w:keepNext w:val="0"/>
              <w:keepLines w:val="0"/>
              <w:widowControl w:val="0"/>
              <w:rPr>
                <w:ins w:id="364" w:author="Lenovo" w:date="2025-04-10T16:54:00Z"/>
                <w:lang w:eastAsia="zh-CN"/>
              </w:rPr>
            </w:pPr>
          </w:p>
        </w:tc>
      </w:tr>
      <w:tr w:rsidR="00D412CB" w:rsidRPr="00FD0425" w14:paraId="55C03051" w14:textId="77777777" w:rsidTr="00F31A31">
        <w:trPr>
          <w:ins w:id="365" w:author="Lenovo" w:date="2025-04-10T16:54:00Z"/>
        </w:trPr>
        <w:tc>
          <w:tcPr>
            <w:tcW w:w="2160" w:type="dxa"/>
            <w:tcBorders>
              <w:top w:val="single" w:sz="4" w:space="0" w:color="auto"/>
              <w:left w:val="single" w:sz="4" w:space="0" w:color="auto"/>
              <w:bottom w:val="single" w:sz="4" w:space="0" w:color="auto"/>
              <w:right w:val="single" w:sz="4" w:space="0" w:color="auto"/>
            </w:tcBorders>
          </w:tcPr>
          <w:p w14:paraId="1F756C4D" w14:textId="5C3100EB" w:rsidR="00D412CB" w:rsidRDefault="00D412CB" w:rsidP="00D412CB">
            <w:pPr>
              <w:pStyle w:val="TAL"/>
              <w:ind w:left="113"/>
              <w:rPr>
                <w:ins w:id="366" w:author="Lenovo" w:date="2025-04-10T16:54:00Z"/>
                <w:lang w:eastAsia="zh-CN"/>
              </w:rPr>
            </w:pPr>
            <w:ins w:id="367" w:author="Lenovo" w:date="2025-04-10T16:54:00Z">
              <w:r w:rsidRPr="004A4CC2">
                <w:rPr>
                  <w:lang w:eastAsia="zh-CN"/>
                </w:rPr>
                <w:t>&gt;Maximum Number of PSCells To Prepare</w:t>
              </w:r>
            </w:ins>
          </w:p>
        </w:tc>
        <w:tc>
          <w:tcPr>
            <w:tcW w:w="1080" w:type="dxa"/>
            <w:tcBorders>
              <w:top w:val="single" w:sz="4" w:space="0" w:color="auto"/>
              <w:left w:val="single" w:sz="4" w:space="0" w:color="auto"/>
              <w:bottom w:val="single" w:sz="4" w:space="0" w:color="auto"/>
              <w:right w:val="single" w:sz="4" w:space="0" w:color="auto"/>
            </w:tcBorders>
          </w:tcPr>
          <w:p w14:paraId="76C88F53" w14:textId="2EB2CB06" w:rsidR="00D412CB" w:rsidRDefault="00D412CB" w:rsidP="00D412CB">
            <w:pPr>
              <w:pStyle w:val="TAL"/>
              <w:keepNext w:val="0"/>
              <w:keepLines w:val="0"/>
              <w:widowControl w:val="0"/>
              <w:rPr>
                <w:ins w:id="368" w:author="Lenovo" w:date="2025-04-10T16:54:00Z"/>
                <w:lang w:eastAsia="zh-CN"/>
              </w:rPr>
            </w:pPr>
            <w:ins w:id="369" w:author="Lenovo" w:date="2025-04-10T16:54: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72F5CB1" w14:textId="77777777" w:rsidR="00D412CB" w:rsidRPr="00FD0425" w:rsidRDefault="00D412CB" w:rsidP="00D412CB">
            <w:pPr>
              <w:pStyle w:val="TAL"/>
              <w:keepNext w:val="0"/>
              <w:keepLines w:val="0"/>
              <w:widowControl w:val="0"/>
              <w:rPr>
                <w:ins w:id="370" w:author="Lenovo" w:date="2025-04-10T16:54:00Z"/>
              </w:rPr>
            </w:pPr>
          </w:p>
        </w:tc>
        <w:tc>
          <w:tcPr>
            <w:tcW w:w="1512" w:type="dxa"/>
            <w:tcBorders>
              <w:top w:val="single" w:sz="4" w:space="0" w:color="auto"/>
              <w:left w:val="single" w:sz="4" w:space="0" w:color="auto"/>
              <w:bottom w:val="single" w:sz="4" w:space="0" w:color="auto"/>
              <w:right w:val="single" w:sz="4" w:space="0" w:color="auto"/>
            </w:tcBorders>
          </w:tcPr>
          <w:p w14:paraId="3F039764" w14:textId="1C237E7F" w:rsidR="00D412CB" w:rsidRDefault="00D412CB" w:rsidP="00D412CB">
            <w:pPr>
              <w:pStyle w:val="TAL"/>
              <w:keepNext w:val="0"/>
              <w:keepLines w:val="0"/>
              <w:widowControl w:val="0"/>
              <w:rPr>
                <w:ins w:id="371" w:author="Lenovo" w:date="2025-04-10T16:54:00Z"/>
                <w:rFonts w:eastAsia="Batang"/>
                <w:bCs/>
              </w:rPr>
            </w:pPr>
            <w:ins w:id="372" w:author="Lenovo" w:date="2025-04-10T16:54:00Z">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07D3ADCD" w14:textId="18B89565" w:rsidR="00D412CB" w:rsidRPr="00A447CB" w:rsidRDefault="00D412CB" w:rsidP="00D412CB">
            <w:pPr>
              <w:pStyle w:val="TAL"/>
              <w:keepNext w:val="0"/>
              <w:keepLines w:val="0"/>
              <w:widowControl w:val="0"/>
              <w:rPr>
                <w:ins w:id="373" w:author="Lenovo" w:date="2025-04-10T16:54:00Z"/>
                <w:lang w:eastAsia="ja-JP"/>
              </w:rPr>
            </w:pPr>
            <w:ins w:id="374" w:author="Lenovo" w:date="2025-04-10T16:54:00Z">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EBF361C" w14:textId="7C481390" w:rsidR="00D412CB" w:rsidRDefault="00D412CB" w:rsidP="00D412CB">
            <w:pPr>
              <w:pStyle w:val="TAC"/>
              <w:keepNext w:val="0"/>
              <w:keepLines w:val="0"/>
              <w:widowControl w:val="0"/>
              <w:rPr>
                <w:ins w:id="375" w:author="Lenovo" w:date="2025-04-10T16:54:00Z"/>
                <w:bCs/>
                <w:lang w:eastAsia="zh-CN"/>
              </w:rPr>
            </w:pPr>
            <w:ins w:id="376" w:author="Lenovo" w:date="2025-04-10T16:54: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8BC98E" w14:textId="77777777" w:rsidR="00D412CB" w:rsidRDefault="00D412CB" w:rsidP="00D412CB">
            <w:pPr>
              <w:pStyle w:val="TAC"/>
              <w:keepNext w:val="0"/>
              <w:keepLines w:val="0"/>
              <w:widowControl w:val="0"/>
              <w:rPr>
                <w:ins w:id="377" w:author="Lenovo" w:date="2025-04-10T16:54:00Z"/>
                <w:lang w:eastAsia="zh-CN"/>
              </w:rPr>
            </w:pPr>
          </w:p>
        </w:tc>
      </w:tr>
      <w:tr w:rsidR="00CE470A" w:rsidRPr="00FD0425" w14:paraId="5E74ECCB" w14:textId="77777777" w:rsidTr="00F31A31">
        <w:trPr>
          <w:ins w:id="378" w:author="Lenovo" w:date="2025-04-10T17:23:00Z"/>
        </w:trPr>
        <w:tc>
          <w:tcPr>
            <w:tcW w:w="2160" w:type="dxa"/>
            <w:tcBorders>
              <w:top w:val="single" w:sz="4" w:space="0" w:color="auto"/>
              <w:left w:val="single" w:sz="4" w:space="0" w:color="auto"/>
              <w:bottom w:val="single" w:sz="4" w:space="0" w:color="auto"/>
              <w:right w:val="single" w:sz="4" w:space="0" w:color="auto"/>
            </w:tcBorders>
          </w:tcPr>
          <w:p w14:paraId="5EA6AB06" w14:textId="14CE877F" w:rsidR="00CE470A" w:rsidRPr="004A4CC2" w:rsidRDefault="00CE470A" w:rsidP="00CE470A">
            <w:pPr>
              <w:pStyle w:val="TAL"/>
              <w:ind w:left="113"/>
              <w:rPr>
                <w:ins w:id="379" w:author="Lenovo" w:date="2025-04-10T17:23:00Z"/>
                <w:lang w:eastAsia="zh-CN"/>
              </w:rPr>
            </w:pPr>
            <w:ins w:id="380" w:author="Lenovo" w:date="2025-04-10T17:23:00Z">
              <w:r w:rsidRPr="00A90032">
                <w:rPr>
                  <w:bCs/>
                  <w:lang w:eastAsia="ja-JP"/>
                </w:rPr>
                <w:t>&gt;</w:t>
              </w:r>
            </w:ins>
            <w:ins w:id="381" w:author="Lenovo" w:date="2025-04-10T17:31:00Z">
              <w:r w:rsidR="00187B53">
                <w:rPr>
                  <w:rFonts w:hint="eastAsia"/>
                  <w:bCs/>
                  <w:lang w:eastAsia="zh-CN"/>
                </w:rPr>
                <w:t xml:space="preserve">SCG </w:t>
              </w:r>
            </w:ins>
            <w:ins w:id="382" w:author="Lenovo" w:date="2025-04-10T17:23:00Z">
              <w:r w:rsidRPr="00A90032">
                <w:rPr>
                  <w:bCs/>
                  <w:lang w:eastAsia="ja-JP"/>
                </w:rPr>
                <w:t>Reference Configuration Request</w:t>
              </w:r>
            </w:ins>
          </w:p>
        </w:tc>
        <w:tc>
          <w:tcPr>
            <w:tcW w:w="1080" w:type="dxa"/>
            <w:tcBorders>
              <w:top w:val="single" w:sz="4" w:space="0" w:color="auto"/>
              <w:left w:val="single" w:sz="4" w:space="0" w:color="auto"/>
              <w:bottom w:val="single" w:sz="4" w:space="0" w:color="auto"/>
              <w:right w:val="single" w:sz="4" w:space="0" w:color="auto"/>
            </w:tcBorders>
          </w:tcPr>
          <w:p w14:paraId="3AFBFC8B" w14:textId="1080EEF9" w:rsidR="00CE470A" w:rsidRDefault="00CE470A" w:rsidP="00CE470A">
            <w:pPr>
              <w:pStyle w:val="TAL"/>
              <w:keepNext w:val="0"/>
              <w:keepLines w:val="0"/>
              <w:widowControl w:val="0"/>
              <w:rPr>
                <w:ins w:id="383" w:author="Lenovo" w:date="2025-04-10T17:23:00Z"/>
                <w:rFonts w:cs="Arial"/>
                <w:lang w:eastAsia="ja-JP"/>
              </w:rPr>
            </w:pPr>
            <w:ins w:id="384" w:author="Lenovo" w:date="2025-04-10T17:23:00Z">
              <w:r w:rsidRPr="001D4BF5">
                <w:rPr>
                  <w:rFonts w:eastAsia="Batang" w:cs="Arial"/>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142188" w14:textId="77777777" w:rsidR="00CE470A" w:rsidRPr="00FD0425" w:rsidRDefault="00CE470A" w:rsidP="00CE470A">
            <w:pPr>
              <w:pStyle w:val="TAL"/>
              <w:keepNext w:val="0"/>
              <w:keepLines w:val="0"/>
              <w:widowControl w:val="0"/>
              <w:rPr>
                <w:ins w:id="385" w:author="Lenovo" w:date="2025-04-10T17:23:00Z"/>
              </w:rPr>
            </w:pPr>
          </w:p>
        </w:tc>
        <w:tc>
          <w:tcPr>
            <w:tcW w:w="1512" w:type="dxa"/>
            <w:tcBorders>
              <w:top w:val="single" w:sz="4" w:space="0" w:color="auto"/>
              <w:left w:val="single" w:sz="4" w:space="0" w:color="auto"/>
              <w:bottom w:val="single" w:sz="4" w:space="0" w:color="auto"/>
              <w:right w:val="single" w:sz="4" w:space="0" w:color="auto"/>
            </w:tcBorders>
          </w:tcPr>
          <w:p w14:paraId="4F5751B8" w14:textId="3D5C8120" w:rsidR="00CE470A" w:rsidRPr="00666A59" w:rsidRDefault="00CE470A" w:rsidP="00CE470A">
            <w:pPr>
              <w:pStyle w:val="TAL"/>
              <w:keepNext w:val="0"/>
              <w:keepLines w:val="0"/>
              <w:widowControl w:val="0"/>
              <w:rPr>
                <w:ins w:id="386" w:author="Lenovo" w:date="2025-04-10T17:23:00Z"/>
                <w:rFonts w:cs="Arial"/>
                <w:snapToGrid w:val="0"/>
                <w:lang w:eastAsia="ja-JP"/>
              </w:rPr>
            </w:pPr>
            <w:ins w:id="387" w:author="Lenovo" w:date="2025-04-10T17:23:00Z">
              <w:r>
                <w:t>ENUMERATED (request, …)</w:t>
              </w:r>
            </w:ins>
          </w:p>
        </w:tc>
        <w:tc>
          <w:tcPr>
            <w:tcW w:w="1728" w:type="dxa"/>
            <w:tcBorders>
              <w:top w:val="single" w:sz="4" w:space="0" w:color="auto"/>
              <w:left w:val="single" w:sz="4" w:space="0" w:color="auto"/>
              <w:bottom w:val="single" w:sz="4" w:space="0" w:color="auto"/>
              <w:right w:val="single" w:sz="4" w:space="0" w:color="auto"/>
            </w:tcBorders>
          </w:tcPr>
          <w:p w14:paraId="63E6EEA9" w14:textId="20D28B15" w:rsidR="00CE470A" w:rsidRPr="00666A59" w:rsidRDefault="00CE470A" w:rsidP="00CE470A">
            <w:pPr>
              <w:pStyle w:val="TAL"/>
              <w:keepNext w:val="0"/>
              <w:keepLines w:val="0"/>
              <w:widowControl w:val="0"/>
              <w:rPr>
                <w:ins w:id="388" w:author="Lenovo" w:date="2025-04-10T17:23:00Z"/>
                <w:lang w:eastAsia="ja-JP"/>
              </w:rPr>
            </w:pPr>
            <w:ins w:id="389" w:author="Lenovo" w:date="2025-04-10T17:23:00Z">
              <w:r>
                <w:t xml:space="preserve">Indicates that the reference configuration for </w:t>
              </w:r>
              <w:r>
                <w:rPr>
                  <w:rFonts w:hint="eastAsia"/>
                  <w:lang w:eastAsia="zh-CN"/>
                </w:rPr>
                <w:t>LTM</w:t>
              </w:r>
              <w:r>
                <w:t xml:space="preserve"> is requested.</w:t>
              </w:r>
            </w:ins>
          </w:p>
        </w:tc>
        <w:tc>
          <w:tcPr>
            <w:tcW w:w="1080" w:type="dxa"/>
            <w:tcBorders>
              <w:top w:val="single" w:sz="4" w:space="0" w:color="auto"/>
              <w:left w:val="single" w:sz="4" w:space="0" w:color="auto"/>
              <w:bottom w:val="single" w:sz="4" w:space="0" w:color="auto"/>
              <w:right w:val="single" w:sz="4" w:space="0" w:color="auto"/>
            </w:tcBorders>
          </w:tcPr>
          <w:p w14:paraId="2D5EBC09" w14:textId="482E7208" w:rsidR="00CE470A" w:rsidRPr="00FD0425" w:rsidRDefault="00CE470A" w:rsidP="00CE470A">
            <w:pPr>
              <w:pStyle w:val="TAC"/>
              <w:keepNext w:val="0"/>
              <w:keepLines w:val="0"/>
              <w:widowControl w:val="0"/>
              <w:rPr>
                <w:ins w:id="390" w:author="Lenovo" w:date="2025-04-10T17:23:00Z"/>
                <w:bCs/>
                <w:lang w:eastAsia="ja-JP"/>
              </w:rPr>
            </w:pPr>
            <w:ins w:id="391" w:author="Lenovo" w:date="2025-04-10T17:2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6607BAA" w14:textId="77777777" w:rsidR="00CE470A" w:rsidRDefault="00CE470A" w:rsidP="00CE470A">
            <w:pPr>
              <w:pStyle w:val="TAC"/>
              <w:keepNext w:val="0"/>
              <w:keepLines w:val="0"/>
              <w:widowControl w:val="0"/>
              <w:rPr>
                <w:ins w:id="392" w:author="Lenovo" w:date="2025-04-10T17:23:00Z"/>
                <w:lang w:eastAsia="zh-CN"/>
              </w:rPr>
            </w:pPr>
          </w:p>
        </w:tc>
      </w:tr>
    </w:tbl>
    <w:p w14:paraId="485DE74B" w14:textId="77777777" w:rsidR="00C37E61" w:rsidRPr="00FD0425" w:rsidRDefault="00C37E61" w:rsidP="00C37E61">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7E61" w:rsidRPr="00FD0425" w14:paraId="4AE3AE1B" w14:textId="77777777" w:rsidTr="00F31A31">
        <w:tc>
          <w:tcPr>
            <w:tcW w:w="3686" w:type="dxa"/>
          </w:tcPr>
          <w:p w14:paraId="557F0E73" w14:textId="77777777" w:rsidR="00C37E61" w:rsidRPr="00FD0425" w:rsidRDefault="00C37E61" w:rsidP="00F31A31">
            <w:pPr>
              <w:pStyle w:val="TAH"/>
              <w:keepNext w:val="0"/>
              <w:keepLines w:val="0"/>
              <w:widowControl w:val="0"/>
              <w:rPr>
                <w:lang w:eastAsia="ja-JP"/>
              </w:rPr>
            </w:pPr>
            <w:r w:rsidRPr="00FD0425">
              <w:rPr>
                <w:lang w:eastAsia="ja-JP"/>
              </w:rPr>
              <w:t>Range bound</w:t>
            </w:r>
          </w:p>
        </w:tc>
        <w:tc>
          <w:tcPr>
            <w:tcW w:w="5670" w:type="dxa"/>
          </w:tcPr>
          <w:p w14:paraId="065A2254" w14:textId="77777777" w:rsidR="00C37E61" w:rsidRPr="00FD0425" w:rsidRDefault="00C37E61" w:rsidP="00F31A31">
            <w:pPr>
              <w:pStyle w:val="TAH"/>
              <w:keepNext w:val="0"/>
              <w:keepLines w:val="0"/>
              <w:widowControl w:val="0"/>
              <w:rPr>
                <w:lang w:eastAsia="ja-JP"/>
              </w:rPr>
            </w:pPr>
            <w:r w:rsidRPr="00FD0425">
              <w:rPr>
                <w:lang w:eastAsia="ja-JP"/>
              </w:rPr>
              <w:t>Explanation</w:t>
            </w:r>
          </w:p>
        </w:tc>
      </w:tr>
      <w:tr w:rsidR="00C37E61" w:rsidRPr="00FD0425" w14:paraId="74562AEF" w14:textId="77777777" w:rsidTr="00F31A31">
        <w:tc>
          <w:tcPr>
            <w:tcW w:w="3686" w:type="dxa"/>
          </w:tcPr>
          <w:p w14:paraId="1B9B277D" w14:textId="77777777" w:rsidR="00C37E61" w:rsidRPr="00FD0425" w:rsidRDefault="00C37E61" w:rsidP="00F31A31">
            <w:pPr>
              <w:pStyle w:val="TAL"/>
              <w:keepNext w:val="0"/>
              <w:keepLines w:val="0"/>
              <w:widowControl w:val="0"/>
              <w:rPr>
                <w:lang w:eastAsia="ja-JP"/>
              </w:rPr>
            </w:pPr>
            <w:r w:rsidRPr="00FD0425">
              <w:rPr>
                <w:lang w:eastAsia="ja-JP"/>
              </w:rPr>
              <w:t>maxnoof</w:t>
            </w:r>
            <w:r w:rsidRPr="00FD0425">
              <w:t>PDUSessions</w:t>
            </w:r>
          </w:p>
        </w:tc>
        <w:tc>
          <w:tcPr>
            <w:tcW w:w="5670" w:type="dxa"/>
          </w:tcPr>
          <w:p w14:paraId="2A46AC8B" w14:textId="77777777" w:rsidR="00C37E61" w:rsidRPr="00FD0425" w:rsidRDefault="00C37E61" w:rsidP="00F31A31">
            <w:pPr>
              <w:pStyle w:val="TAL"/>
              <w:keepNext w:val="0"/>
              <w:keepLines w:val="0"/>
              <w:widowControl w:val="0"/>
              <w:rPr>
                <w:lang w:eastAsia="ja-JP"/>
              </w:rPr>
            </w:pPr>
            <w:r w:rsidRPr="00FD0425">
              <w:rPr>
                <w:lang w:eastAsia="ja-JP"/>
              </w:rPr>
              <w:t>Maximum no. of PDU sessions. Value is 256</w:t>
            </w:r>
          </w:p>
        </w:tc>
      </w:tr>
      <w:tr w:rsidR="00C37E61" w:rsidRPr="00FD0425" w14:paraId="743980A4" w14:textId="77777777" w:rsidTr="00F31A31">
        <w:trPr>
          <w:ins w:id="393" w:author="Author" w:date="2025-02-20T19:48:00Z"/>
        </w:trPr>
        <w:tc>
          <w:tcPr>
            <w:tcW w:w="3686" w:type="dxa"/>
          </w:tcPr>
          <w:p w14:paraId="28B9F5E2" w14:textId="77777777" w:rsidR="00C37E61" w:rsidRPr="00FD0425" w:rsidRDefault="00C37E61" w:rsidP="00F31A31">
            <w:pPr>
              <w:pStyle w:val="TAL"/>
              <w:keepNext w:val="0"/>
              <w:keepLines w:val="0"/>
              <w:widowControl w:val="0"/>
              <w:rPr>
                <w:ins w:id="394" w:author="Author" w:date="2025-02-20T19:48:00Z"/>
                <w:lang w:eastAsia="ja-JP"/>
              </w:rPr>
            </w:pPr>
            <w:ins w:id="395" w:author="Author" w:date="2025-02-20T19:48:00Z">
              <w:r>
                <w:rPr>
                  <w:lang w:eastAsia="ja-JP"/>
                </w:rPr>
                <w:t>maxnoofLTMCells</w:t>
              </w:r>
            </w:ins>
          </w:p>
        </w:tc>
        <w:tc>
          <w:tcPr>
            <w:tcW w:w="5670" w:type="dxa"/>
          </w:tcPr>
          <w:p w14:paraId="011A97AD" w14:textId="77777777" w:rsidR="00C37E61" w:rsidRPr="00FD0425" w:rsidRDefault="00C37E61" w:rsidP="00F31A31">
            <w:pPr>
              <w:pStyle w:val="TAL"/>
              <w:keepNext w:val="0"/>
              <w:keepLines w:val="0"/>
              <w:widowControl w:val="0"/>
              <w:rPr>
                <w:ins w:id="396" w:author="Author" w:date="2025-02-20T19:48:00Z"/>
                <w:lang w:eastAsia="ja-JP"/>
              </w:rPr>
            </w:pPr>
            <w:ins w:id="397" w:author="Author" w:date="2025-02-20T19:48:00Z">
              <w:r>
                <w:rPr>
                  <w:lang w:eastAsia="ja-JP"/>
                </w:rPr>
                <w:t>Maximum no. of Cells configured for LTM allowed towards one UE, the maximum value is 8.</w:t>
              </w:r>
            </w:ins>
          </w:p>
        </w:tc>
      </w:tr>
    </w:tbl>
    <w:p w14:paraId="5D0907A4" w14:textId="77777777" w:rsidR="00C37E61" w:rsidRPr="00FD0425" w:rsidRDefault="00C37E61" w:rsidP="00C37E61">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C37E61" w:rsidRPr="00FD0425" w14:paraId="1AFE3AB7" w14:textId="77777777" w:rsidTr="00F31A31">
        <w:tc>
          <w:tcPr>
            <w:tcW w:w="3118" w:type="dxa"/>
            <w:tcBorders>
              <w:top w:val="single" w:sz="4" w:space="0" w:color="auto"/>
              <w:left w:val="single" w:sz="4" w:space="0" w:color="auto"/>
              <w:bottom w:val="single" w:sz="4" w:space="0" w:color="auto"/>
              <w:right w:val="single" w:sz="4" w:space="0" w:color="auto"/>
            </w:tcBorders>
            <w:hideMark/>
          </w:tcPr>
          <w:p w14:paraId="3E7711E5" w14:textId="77777777" w:rsidR="00C37E61" w:rsidRPr="00FD0425" w:rsidRDefault="00C37E61" w:rsidP="00F31A31">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8F64692" w14:textId="77777777" w:rsidR="00C37E61" w:rsidRPr="00FD0425" w:rsidRDefault="00C37E61" w:rsidP="00F31A31">
            <w:pPr>
              <w:pStyle w:val="TAH"/>
              <w:keepNext w:val="0"/>
              <w:keepLines w:val="0"/>
              <w:widowControl w:val="0"/>
              <w:rPr>
                <w:lang w:eastAsia="ja-JP"/>
              </w:rPr>
            </w:pPr>
            <w:r w:rsidRPr="00FD0425">
              <w:t>Explanation</w:t>
            </w:r>
          </w:p>
        </w:tc>
      </w:tr>
      <w:tr w:rsidR="00C37E61" w:rsidRPr="00FD0425" w14:paraId="29BFCA25" w14:textId="77777777" w:rsidTr="00F31A31">
        <w:tc>
          <w:tcPr>
            <w:tcW w:w="3118" w:type="dxa"/>
            <w:tcBorders>
              <w:top w:val="single" w:sz="4" w:space="0" w:color="auto"/>
              <w:left w:val="single" w:sz="4" w:space="0" w:color="auto"/>
              <w:bottom w:val="single" w:sz="4" w:space="0" w:color="auto"/>
              <w:right w:val="single" w:sz="4" w:space="0" w:color="auto"/>
            </w:tcBorders>
            <w:hideMark/>
          </w:tcPr>
          <w:p w14:paraId="261F32B5" w14:textId="77777777" w:rsidR="00C37E61" w:rsidRPr="00FD0425" w:rsidRDefault="00C37E61" w:rsidP="00F31A31">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15E91463" w14:textId="77777777" w:rsidR="00C37E61" w:rsidRPr="00FD0425" w:rsidRDefault="00C37E61" w:rsidP="00F31A31">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77E76F74" w14:textId="77777777" w:rsidR="00564EB4" w:rsidRDefault="00564EB4" w:rsidP="00D3612C">
      <w:pPr>
        <w:jc w:val="center"/>
        <w:rPr>
          <w:color w:val="FF0000"/>
        </w:rPr>
      </w:pPr>
    </w:p>
    <w:p w14:paraId="66B8E921" w14:textId="77777777" w:rsidR="00564EB4" w:rsidRPr="006779A5" w:rsidRDefault="00564EB4" w:rsidP="00564EB4">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93AFAEA" w14:textId="77777777" w:rsidR="00564EB4" w:rsidRPr="006779A5" w:rsidRDefault="00564EB4" w:rsidP="00D3612C">
      <w:pPr>
        <w:jc w:val="center"/>
        <w:rPr>
          <w:color w:val="FF0000"/>
        </w:rPr>
      </w:pPr>
    </w:p>
    <w:p w14:paraId="2CBA8992" w14:textId="77777777" w:rsidR="00342C35" w:rsidRPr="00FD0425" w:rsidRDefault="00342C35" w:rsidP="00342C35">
      <w:pPr>
        <w:pStyle w:val="41"/>
        <w:keepNext w:val="0"/>
        <w:keepLines w:val="0"/>
        <w:widowControl w:val="0"/>
      </w:pPr>
      <w:r w:rsidRPr="00FD0425">
        <w:t>9.1.2.2</w:t>
      </w:r>
      <w:r w:rsidRPr="00FD0425">
        <w:tab/>
        <w:t>S-NODE ADDITION REQUEST ACKNOWLEDGE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B3C6AD4" w14:textId="77777777" w:rsidR="00342C35" w:rsidRPr="00FD0425" w:rsidRDefault="00342C35" w:rsidP="00342C35">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7DAF0C1" w14:textId="77777777" w:rsidR="00342C35" w:rsidRPr="00FD0425" w:rsidRDefault="00342C35" w:rsidP="00342C35">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2C35" w:rsidRPr="00FD0425" w14:paraId="3ABDEBF3" w14:textId="77777777" w:rsidTr="00F31A31">
        <w:trPr>
          <w:tblHeader/>
        </w:trPr>
        <w:tc>
          <w:tcPr>
            <w:tcW w:w="2160" w:type="dxa"/>
          </w:tcPr>
          <w:p w14:paraId="1552D643" w14:textId="77777777" w:rsidR="00342C35" w:rsidRPr="00FD0425" w:rsidRDefault="00342C35" w:rsidP="00F31A31">
            <w:pPr>
              <w:pStyle w:val="TAH"/>
              <w:keepNext w:val="0"/>
              <w:keepLines w:val="0"/>
              <w:widowControl w:val="0"/>
              <w:rPr>
                <w:lang w:eastAsia="ja-JP"/>
              </w:rPr>
            </w:pPr>
            <w:r w:rsidRPr="00FD0425">
              <w:rPr>
                <w:lang w:eastAsia="ja-JP"/>
              </w:rPr>
              <w:t>IE/Group Name</w:t>
            </w:r>
          </w:p>
        </w:tc>
        <w:tc>
          <w:tcPr>
            <w:tcW w:w="1080" w:type="dxa"/>
          </w:tcPr>
          <w:p w14:paraId="25F27A05" w14:textId="77777777" w:rsidR="00342C35" w:rsidRPr="00FD0425" w:rsidRDefault="00342C35" w:rsidP="00F31A31">
            <w:pPr>
              <w:pStyle w:val="TAH"/>
              <w:keepNext w:val="0"/>
              <w:keepLines w:val="0"/>
              <w:widowControl w:val="0"/>
              <w:rPr>
                <w:lang w:eastAsia="ja-JP"/>
              </w:rPr>
            </w:pPr>
            <w:r w:rsidRPr="00FD0425">
              <w:rPr>
                <w:lang w:eastAsia="ja-JP"/>
              </w:rPr>
              <w:t>Presence</w:t>
            </w:r>
          </w:p>
        </w:tc>
        <w:tc>
          <w:tcPr>
            <w:tcW w:w="1080" w:type="dxa"/>
          </w:tcPr>
          <w:p w14:paraId="623FD5B3" w14:textId="77777777" w:rsidR="00342C35" w:rsidRPr="00FD0425" w:rsidRDefault="00342C35" w:rsidP="00F31A31">
            <w:pPr>
              <w:pStyle w:val="TAH"/>
              <w:keepNext w:val="0"/>
              <w:keepLines w:val="0"/>
              <w:widowControl w:val="0"/>
              <w:rPr>
                <w:lang w:eastAsia="ja-JP"/>
              </w:rPr>
            </w:pPr>
            <w:r w:rsidRPr="00FD0425">
              <w:rPr>
                <w:lang w:eastAsia="ja-JP"/>
              </w:rPr>
              <w:t>Range</w:t>
            </w:r>
          </w:p>
        </w:tc>
        <w:tc>
          <w:tcPr>
            <w:tcW w:w="1512" w:type="dxa"/>
          </w:tcPr>
          <w:p w14:paraId="45F62398" w14:textId="77777777" w:rsidR="00342C35" w:rsidRPr="00FD0425" w:rsidRDefault="00342C35" w:rsidP="00F31A31">
            <w:pPr>
              <w:pStyle w:val="TAH"/>
              <w:keepNext w:val="0"/>
              <w:keepLines w:val="0"/>
              <w:widowControl w:val="0"/>
              <w:rPr>
                <w:lang w:eastAsia="ja-JP"/>
              </w:rPr>
            </w:pPr>
            <w:r w:rsidRPr="00FD0425">
              <w:rPr>
                <w:lang w:eastAsia="ja-JP"/>
              </w:rPr>
              <w:t>IE type and reference</w:t>
            </w:r>
          </w:p>
        </w:tc>
        <w:tc>
          <w:tcPr>
            <w:tcW w:w="1728" w:type="dxa"/>
          </w:tcPr>
          <w:p w14:paraId="0EC069D2" w14:textId="77777777" w:rsidR="00342C35" w:rsidRPr="00FD0425" w:rsidRDefault="00342C35" w:rsidP="00F31A31">
            <w:pPr>
              <w:pStyle w:val="TAH"/>
              <w:keepNext w:val="0"/>
              <w:keepLines w:val="0"/>
              <w:widowControl w:val="0"/>
              <w:rPr>
                <w:lang w:eastAsia="ja-JP"/>
              </w:rPr>
            </w:pPr>
            <w:r w:rsidRPr="00FD0425">
              <w:rPr>
                <w:lang w:eastAsia="ja-JP"/>
              </w:rPr>
              <w:t>Semantics description</w:t>
            </w:r>
          </w:p>
        </w:tc>
        <w:tc>
          <w:tcPr>
            <w:tcW w:w="1080" w:type="dxa"/>
          </w:tcPr>
          <w:p w14:paraId="06A84A7A" w14:textId="77777777" w:rsidR="00342C35" w:rsidRPr="00FD0425" w:rsidRDefault="00342C35" w:rsidP="00F31A31">
            <w:pPr>
              <w:pStyle w:val="TAH"/>
              <w:keepNext w:val="0"/>
              <w:keepLines w:val="0"/>
              <w:widowControl w:val="0"/>
              <w:rPr>
                <w:b w:val="0"/>
                <w:lang w:eastAsia="ja-JP"/>
              </w:rPr>
            </w:pPr>
            <w:r w:rsidRPr="00FD0425">
              <w:rPr>
                <w:lang w:eastAsia="ja-JP"/>
              </w:rPr>
              <w:t>Criticality</w:t>
            </w:r>
          </w:p>
        </w:tc>
        <w:tc>
          <w:tcPr>
            <w:tcW w:w="1080" w:type="dxa"/>
          </w:tcPr>
          <w:p w14:paraId="013DCBBE" w14:textId="77777777" w:rsidR="00342C35" w:rsidRPr="00FD0425" w:rsidRDefault="00342C35" w:rsidP="00F31A31">
            <w:pPr>
              <w:pStyle w:val="TAH"/>
              <w:keepNext w:val="0"/>
              <w:keepLines w:val="0"/>
              <w:widowControl w:val="0"/>
              <w:rPr>
                <w:b w:val="0"/>
                <w:lang w:eastAsia="ja-JP"/>
              </w:rPr>
            </w:pPr>
            <w:r w:rsidRPr="00FD0425">
              <w:rPr>
                <w:lang w:eastAsia="ja-JP"/>
              </w:rPr>
              <w:t>Assigned Criticality</w:t>
            </w:r>
          </w:p>
        </w:tc>
      </w:tr>
      <w:tr w:rsidR="00342C35" w:rsidRPr="00FD0425" w14:paraId="25E7D196" w14:textId="77777777" w:rsidTr="00F31A31">
        <w:tc>
          <w:tcPr>
            <w:tcW w:w="2160" w:type="dxa"/>
          </w:tcPr>
          <w:p w14:paraId="23119E66" w14:textId="77777777" w:rsidR="00342C35" w:rsidRPr="00FD0425" w:rsidRDefault="00342C35" w:rsidP="00F31A31">
            <w:pPr>
              <w:pStyle w:val="TAL"/>
              <w:keepNext w:val="0"/>
              <w:keepLines w:val="0"/>
              <w:widowControl w:val="0"/>
              <w:rPr>
                <w:lang w:eastAsia="ja-JP"/>
              </w:rPr>
            </w:pPr>
            <w:r w:rsidRPr="00FD0425">
              <w:rPr>
                <w:lang w:eastAsia="ja-JP"/>
              </w:rPr>
              <w:t>Message Type</w:t>
            </w:r>
          </w:p>
        </w:tc>
        <w:tc>
          <w:tcPr>
            <w:tcW w:w="1080" w:type="dxa"/>
          </w:tcPr>
          <w:p w14:paraId="75F67B2E" w14:textId="77777777" w:rsidR="00342C35" w:rsidRPr="00FD0425" w:rsidRDefault="00342C35" w:rsidP="00F31A31">
            <w:pPr>
              <w:pStyle w:val="TAL"/>
              <w:keepNext w:val="0"/>
              <w:keepLines w:val="0"/>
              <w:widowControl w:val="0"/>
              <w:rPr>
                <w:lang w:eastAsia="ja-JP"/>
              </w:rPr>
            </w:pPr>
            <w:r w:rsidRPr="00FD0425">
              <w:rPr>
                <w:lang w:eastAsia="ja-JP"/>
              </w:rPr>
              <w:t>M</w:t>
            </w:r>
          </w:p>
        </w:tc>
        <w:tc>
          <w:tcPr>
            <w:tcW w:w="1080" w:type="dxa"/>
          </w:tcPr>
          <w:p w14:paraId="0BE08289" w14:textId="77777777" w:rsidR="00342C35" w:rsidRPr="00FD0425" w:rsidRDefault="00342C35" w:rsidP="00F31A31">
            <w:pPr>
              <w:pStyle w:val="TAL"/>
              <w:keepNext w:val="0"/>
              <w:keepLines w:val="0"/>
              <w:widowControl w:val="0"/>
              <w:rPr>
                <w:szCs w:val="18"/>
                <w:lang w:eastAsia="ja-JP"/>
              </w:rPr>
            </w:pPr>
          </w:p>
        </w:tc>
        <w:tc>
          <w:tcPr>
            <w:tcW w:w="1512" w:type="dxa"/>
          </w:tcPr>
          <w:p w14:paraId="3EFC67C2" w14:textId="77777777" w:rsidR="00342C35" w:rsidRPr="00FD0425" w:rsidRDefault="00342C35" w:rsidP="00F31A31">
            <w:pPr>
              <w:pStyle w:val="TAL"/>
              <w:keepNext w:val="0"/>
              <w:keepLines w:val="0"/>
              <w:widowControl w:val="0"/>
              <w:rPr>
                <w:lang w:eastAsia="ja-JP"/>
              </w:rPr>
            </w:pPr>
            <w:r w:rsidRPr="00FD0425">
              <w:rPr>
                <w:lang w:eastAsia="ja-JP"/>
              </w:rPr>
              <w:t>9.2.3.1</w:t>
            </w:r>
          </w:p>
        </w:tc>
        <w:tc>
          <w:tcPr>
            <w:tcW w:w="1728" w:type="dxa"/>
          </w:tcPr>
          <w:p w14:paraId="74255AD6" w14:textId="77777777" w:rsidR="00342C35" w:rsidRPr="00FD0425" w:rsidRDefault="00342C35" w:rsidP="00F31A31">
            <w:pPr>
              <w:pStyle w:val="TAL"/>
              <w:keepNext w:val="0"/>
              <w:keepLines w:val="0"/>
              <w:widowControl w:val="0"/>
              <w:rPr>
                <w:szCs w:val="18"/>
                <w:lang w:eastAsia="ja-JP"/>
              </w:rPr>
            </w:pPr>
          </w:p>
        </w:tc>
        <w:tc>
          <w:tcPr>
            <w:tcW w:w="1080" w:type="dxa"/>
          </w:tcPr>
          <w:p w14:paraId="581AAA05"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Pr>
          <w:p w14:paraId="11F95969" w14:textId="77777777" w:rsidR="00342C35" w:rsidRPr="00FD0425" w:rsidRDefault="00342C35" w:rsidP="00F31A31">
            <w:pPr>
              <w:pStyle w:val="TAC"/>
              <w:keepNext w:val="0"/>
              <w:keepLines w:val="0"/>
              <w:widowControl w:val="0"/>
              <w:rPr>
                <w:lang w:eastAsia="ja-JP"/>
              </w:rPr>
            </w:pPr>
            <w:r w:rsidRPr="00FD0425">
              <w:rPr>
                <w:lang w:eastAsia="ja-JP"/>
              </w:rPr>
              <w:t>reject</w:t>
            </w:r>
          </w:p>
        </w:tc>
      </w:tr>
      <w:tr w:rsidR="00342C35" w:rsidRPr="00FD0425" w14:paraId="59A5EC8F" w14:textId="77777777" w:rsidTr="00F31A31">
        <w:tc>
          <w:tcPr>
            <w:tcW w:w="2160" w:type="dxa"/>
          </w:tcPr>
          <w:p w14:paraId="4960230F" w14:textId="77777777" w:rsidR="00342C35" w:rsidRPr="00FD0425" w:rsidRDefault="00342C35" w:rsidP="00F31A31">
            <w:pPr>
              <w:pStyle w:val="TAL"/>
              <w:keepNext w:val="0"/>
              <w:keepLines w:val="0"/>
              <w:widowControl w:val="0"/>
              <w:rPr>
                <w:lang w:eastAsia="ja-JP"/>
              </w:rPr>
            </w:pPr>
            <w:r w:rsidRPr="00FD0425">
              <w:rPr>
                <w:lang w:eastAsia="ja-JP"/>
              </w:rPr>
              <w:t>M-NG-RAN node UE XnAP ID</w:t>
            </w:r>
          </w:p>
        </w:tc>
        <w:tc>
          <w:tcPr>
            <w:tcW w:w="1080" w:type="dxa"/>
          </w:tcPr>
          <w:p w14:paraId="082DDFCD" w14:textId="77777777" w:rsidR="00342C35" w:rsidRPr="00FD0425" w:rsidRDefault="00342C35" w:rsidP="00F31A31">
            <w:pPr>
              <w:pStyle w:val="TAL"/>
              <w:keepNext w:val="0"/>
              <w:keepLines w:val="0"/>
              <w:widowControl w:val="0"/>
              <w:rPr>
                <w:lang w:eastAsia="ja-JP"/>
              </w:rPr>
            </w:pPr>
            <w:r w:rsidRPr="00FD0425">
              <w:rPr>
                <w:lang w:eastAsia="ja-JP"/>
              </w:rPr>
              <w:t>M</w:t>
            </w:r>
          </w:p>
        </w:tc>
        <w:tc>
          <w:tcPr>
            <w:tcW w:w="1080" w:type="dxa"/>
          </w:tcPr>
          <w:p w14:paraId="62EF7DC8" w14:textId="77777777" w:rsidR="00342C35" w:rsidRPr="00FD0425" w:rsidRDefault="00342C35" w:rsidP="00F31A31">
            <w:pPr>
              <w:pStyle w:val="TAL"/>
              <w:keepNext w:val="0"/>
              <w:keepLines w:val="0"/>
              <w:widowControl w:val="0"/>
              <w:rPr>
                <w:szCs w:val="18"/>
                <w:lang w:eastAsia="ja-JP"/>
              </w:rPr>
            </w:pPr>
          </w:p>
        </w:tc>
        <w:tc>
          <w:tcPr>
            <w:tcW w:w="1512" w:type="dxa"/>
          </w:tcPr>
          <w:p w14:paraId="18B95858" w14:textId="77777777" w:rsidR="00342C35" w:rsidRPr="00FD0425" w:rsidRDefault="00342C35" w:rsidP="00F31A31">
            <w:pPr>
              <w:pStyle w:val="TAL"/>
              <w:keepNext w:val="0"/>
              <w:keepLines w:val="0"/>
              <w:widowControl w:val="0"/>
              <w:rPr>
                <w:snapToGrid w:val="0"/>
                <w:lang w:eastAsia="ja-JP"/>
              </w:rPr>
            </w:pPr>
            <w:r w:rsidRPr="00FD0425">
              <w:rPr>
                <w:snapToGrid w:val="0"/>
                <w:lang w:eastAsia="ja-JP"/>
              </w:rPr>
              <w:t>NG-RAN node UE XnAP ID</w:t>
            </w:r>
          </w:p>
          <w:p w14:paraId="197EF705" w14:textId="77777777" w:rsidR="00342C35" w:rsidRPr="00FD0425" w:rsidRDefault="00342C35" w:rsidP="00F31A31">
            <w:pPr>
              <w:pStyle w:val="TAL"/>
              <w:keepNext w:val="0"/>
              <w:keepLines w:val="0"/>
              <w:widowControl w:val="0"/>
              <w:rPr>
                <w:lang w:eastAsia="ja-JP"/>
              </w:rPr>
            </w:pPr>
            <w:r w:rsidRPr="00FD0425">
              <w:rPr>
                <w:lang w:eastAsia="ja-JP"/>
              </w:rPr>
              <w:t>9.2.3.16</w:t>
            </w:r>
          </w:p>
        </w:tc>
        <w:tc>
          <w:tcPr>
            <w:tcW w:w="1728" w:type="dxa"/>
          </w:tcPr>
          <w:p w14:paraId="36D7467F" w14:textId="77777777" w:rsidR="00342C35" w:rsidRPr="00FD0425" w:rsidRDefault="00342C35" w:rsidP="00F31A31">
            <w:pPr>
              <w:pStyle w:val="TAL"/>
              <w:keepNext w:val="0"/>
              <w:keepLines w:val="0"/>
              <w:widowControl w:val="0"/>
              <w:rPr>
                <w:szCs w:val="18"/>
                <w:lang w:eastAsia="ja-JP"/>
              </w:rPr>
            </w:pPr>
            <w:r w:rsidRPr="00FD0425">
              <w:rPr>
                <w:szCs w:val="18"/>
                <w:lang w:eastAsia="ja-JP"/>
              </w:rPr>
              <w:t>Allocated at the M-NG-RAN node</w:t>
            </w:r>
          </w:p>
        </w:tc>
        <w:tc>
          <w:tcPr>
            <w:tcW w:w="1080" w:type="dxa"/>
          </w:tcPr>
          <w:p w14:paraId="7BB83B24"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Pr>
          <w:p w14:paraId="65C1DF71" w14:textId="77777777" w:rsidR="00342C35" w:rsidRPr="00FD0425" w:rsidRDefault="00342C35" w:rsidP="00F31A31">
            <w:pPr>
              <w:pStyle w:val="TAC"/>
              <w:keepNext w:val="0"/>
              <w:keepLines w:val="0"/>
              <w:widowControl w:val="0"/>
              <w:rPr>
                <w:lang w:eastAsia="zh-CN"/>
              </w:rPr>
            </w:pPr>
            <w:r w:rsidRPr="00FD0425">
              <w:rPr>
                <w:lang w:eastAsia="zh-CN"/>
              </w:rPr>
              <w:t>reject</w:t>
            </w:r>
          </w:p>
        </w:tc>
      </w:tr>
      <w:tr w:rsidR="00342C35" w:rsidRPr="00FD0425" w14:paraId="6FE759A6" w14:textId="77777777" w:rsidTr="00F31A31">
        <w:tc>
          <w:tcPr>
            <w:tcW w:w="2160" w:type="dxa"/>
          </w:tcPr>
          <w:p w14:paraId="4D71031D" w14:textId="77777777" w:rsidR="00342C35" w:rsidRPr="00FD0425" w:rsidRDefault="00342C35" w:rsidP="00F31A31">
            <w:pPr>
              <w:pStyle w:val="TAL"/>
              <w:keepNext w:val="0"/>
              <w:keepLines w:val="0"/>
              <w:widowControl w:val="0"/>
              <w:rPr>
                <w:lang w:eastAsia="ja-JP"/>
              </w:rPr>
            </w:pPr>
            <w:r w:rsidRPr="00FD0425">
              <w:rPr>
                <w:lang w:eastAsia="ja-JP"/>
              </w:rPr>
              <w:t>S-NG-RAN node UE XnAP ID</w:t>
            </w:r>
          </w:p>
        </w:tc>
        <w:tc>
          <w:tcPr>
            <w:tcW w:w="1080" w:type="dxa"/>
          </w:tcPr>
          <w:p w14:paraId="03914F39" w14:textId="77777777" w:rsidR="00342C35" w:rsidRPr="00FD0425" w:rsidRDefault="00342C35" w:rsidP="00F31A31">
            <w:pPr>
              <w:pStyle w:val="TAL"/>
              <w:keepNext w:val="0"/>
              <w:keepLines w:val="0"/>
              <w:widowControl w:val="0"/>
              <w:rPr>
                <w:lang w:eastAsia="ja-JP"/>
              </w:rPr>
            </w:pPr>
            <w:r w:rsidRPr="00FD0425">
              <w:rPr>
                <w:lang w:eastAsia="ja-JP"/>
              </w:rPr>
              <w:t>M</w:t>
            </w:r>
          </w:p>
        </w:tc>
        <w:tc>
          <w:tcPr>
            <w:tcW w:w="1080" w:type="dxa"/>
          </w:tcPr>
          <w:p w14:paraId="7898EF75" w14:textId="77777777" w:rsidR="00342C35" w:rsidRPr="00FD0425" w:rsidRDefault="00342C35" w:rsidP="00F31A31">
            <w:pPr>
              <w:pStyle w:val="TAL"/>
              <w:keepNext w:val="0"/>
              <w:keepLines w:val="0"/>
              <w:widowControl w:val="0"/>
              <w:rPr>
                <w:szCs w:val="18"/>
                <w:lang w:eastAsia="ja-JP"/>
              </w:rPr>
            </w:pPr>
          </w:p>
        </w:tc>
        <w:tc>
          <w:tcPr>
            <w:tcW w:w="1512" w:type="dxa"/>
          </w:tcPr>
          <w:p w14:paraId="1E274CB9" w14:textId="77777777" w:rsidR="00342C35" w:rsidRPr="00FD0425" w:rsidRDefault="00342C35" w:rsidP="00F31A31">
            <w:pPr>
              <w:pStyle w:val="TAL"/>
              <w:keepNext w:val="0"/>
              <w:keepLines w:val="0"/>
              <w:widowControl w:val="0"/>
              <w:rPr>
                <w:snapToGrid w:val="0"/>
                <w:lang w:eastAsia="ja-JP"/>
              </w:rPr>
            </w:pPr>
            <w:r w:rsidRPr="00FD0425">
              <w:rPr>
                <w:snapToGrid w:val="0"/>
                <w:lang w:eastAsia="ja-JP"/>
              </w:rPr>
              <w:t>NG-RAN node UE XnAP ID</w:t>
            </w:r>
          </w:p>
          <w:p w14:paraId="64B71A5D" w14:textId="77777777" w:rsidR="00342C35" w:rsidRPr="00FD0425" w:rsidRDefault="00342C35" w:rsidP="00F31A31">
            <w:pPr>
              <w:pStyle w:val="TAL"/>
              <w:keepNext w:val="0"/>
              <w:keepLines w:val="0"/>
              <w:widowControl w:val="0"/>
              <w:rPr>
                <w:lang w:eastAsia="ja-JP"/>
              </w:rPr>
            </w:pPr>
            <w:r w:rsidRPr="00FD0425">
              <w:rPr>
                <w:lang w:eastAsia="ja-JP"/>
              </w:rPr>
              <w:t>9.2.3.16</w:t>
            </w:r>
          </w:p>
        </w:tc>
        <w:tc>
          <w:tcPr>
            <w:tcW w:w="1728" w:type="dxa"/>
          </w:tcPr>
          <w:p w14:paraId="5F7B54B9" w14:textId="77777777" w:rsidR="00342C35" w:rsidRPr="00FD0425" w:rsidRDefault="00342C35" w:rsidP="00F31A31">
            <w:pPr>
              <w:pStyle w:val="TAL"/>
              <w:keepNext w:val="0"/>
              <w:keepLines w:val="0"/>
              <w:widowControl w:val="0"/>
              <w:rPr>
                <w:szCs w:val="18"/>
                <w:lang w:eastAsia="ja-JP"/>
              </w:rPr>
            </w:pPr>
            <w:r w:rsidRPr="00FD0425">
              <w:rPr>
                <w:szCs w:val="18"/>
                <w:lang w:eastAsia="ja-JP"/>
              </w:rPr>
              <w:t>Allocated at the S-NG-RAN node</w:t>
            </w:r>
          </w:p>
        </w:tc>
        <w:tc>
          <w:tcPr>
            <w:tcW w:w="1080" w:type="dxa"/>
          </w:tcPr>
          <w:p w14:paraId="196E2F7A"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Pr>
          <w:p w14:paraId="33200EDF" w14:textId="77777777" w:rsidR="00342C35" w:rsidRPr="00FD0425" w:rsidRDefault="00342C35" w:rsidP="00F31A31">
            <w:pPr>
              <w:pStyle w:val="TAC"/>
              <w:keepNext w:val="0"/>
              <w:keepLines w:val="0"/>
              <w:widowControl w:val="0"/>
              <w:rPr>
                <w:lang w:eastAsia="zh-CN"/>
              </w:rPr>
            </w:pPr>
            <w:r w:rsidRPr="00FD0425">
              <w:rPr>
                <w:lang w:eastAsia="zh-CN"/>
              </w:rPr>
              <w:t>reject</w:t>
            </w:r>
          </w:p>
        </w:tc>
      </w:tr>
      <w:tr w:rsidR="00342C35" w:rsidRPr="00FD0425" w14:paraId="6F5ADAF0" w14:textId="77777777" w:rsidTr="00F31A31">
        <w:tc>
          <w:tcPr>
            <w:tcW w:w="2160" w:type="dxa"/>
          </w:tcPr>
          <w:p w14:paraId="196730F0" w14:textId="77777777" w:rsidR="00342C35" w:rsidRPr="00FD0425" w:rsidRDefault="00342C35" w:rsidP="00F31A31">
            <w:pPr>
              <w:pStyle w:val="TAL"/>
              <w:keepNext w:val="0"/>
              <w:keepLines w:val="0"/>
              <w:widowControl w:val="0"/>
              <w:rPr>
                <w:b/>
                <w:lang w:eastAsia="ja-JP"/>
              </w:rPr>
            </w:pPr>
            <w:r w:rsidRPr="00FD0425">
              <w:rPr>
                <w:b/>
                <w:lang w:eastAsia="ja-JP"/>
              </w:rPr>
              <w:t>PDU Session Resources Admitted To Be Added List</w:t>
            </w:r>
          </w:p>
        </w:tc>
        <w:tc>
          <w:tcPr>
            <w:tcW w:w="1080" w:type="dxa"/>
          </w:tcPr>
          <w:p w14:paraId="26CD35F0" w14:textId="77777777" w:rsidR="00342C35" w:rsidRPr="00FD0425" w:rsidRDefault="00342C35" w:rsidP="00F31A31">
            <w:pPr>
              <w:pStyle w:val="TAL"/>
              <w:keepNext w:val="0"/>
              <w:keepLines w:val="0"/>
              <w:widowControl w:val="0"/>
              <w:rPr>
                <w:lang w:eastAsia="ja-JP"/>
              </w:rPr>
            </w:pPr>
          </w:p>
        </w:tc>
        <w:tc>
          <w:tcPr>
            <w:tcW w:w="1080" w:type="dxa"/>
          </w:tcPr>
          <w:p w14:paraId="299B0E5B" w14:textId="77777777" w:rsidR="00342C35" w:rsidRPr="00FD0425" w:rsidRDefault="00342C35" w:rsidP="00F31A31">
            <w:pPr>
              <w:pStyle w:val="TAL"/>
              <w:keepNext w:val="0"/>
              <w:keepLines w:val="0"/>
              <w:widowControl w:val="0"/>
              <w:rPr>
                <w:i/>
                <w:szCs w:val="18"/>
                <w:lang w:eastAsia="ja-JP"/>
              </w:rPr>
            </w:pPr>
            <w:r w:rsidRPr="00FD0425">
              <w:rPr>
                <w:i/>
                <w:szCs w:val="18"/>
                <w:lang w:eastAsia="ja-JP"/>
              </w:rPr>
              <w:t>1</w:t>
            </w:r>
          </w:p>
        </w:tc>
        <w:tc>
          <w:tcPr>
            <w:tcW w:w="1512" w:type="dxa"/>
          </w:tcPr>
          <w:p w14:paraId="3C828E8D" w14:textId="77777777" w:rsidR="00342C35" w:rsidRPr="00FD0425" w:rsidRDefault="00342C35" w:rsidP="00F31A31">
            <w:pPr>
              <w:pStyle w:val="TAL"/>
              <w:keepNext w:val="0"/>
              <w:keepLines w:val="0"/>
              <w:widowControl w:val="0"/>
              <w:rPr>
                <w:lang w:eastAsia="ja-JP"/>
              </w:rPr>
            </w:pPr>
          </w:p>
        </w:tc>
        <w:tc>
          <w:tcPr>
            <w:tcW w:w="1728" w:type="dxa"/>
          </w:tcPr>
          <w:p w14:paraId="77A39AB9" w14:textId="77777777" w:rsidR="00342C35" w:rsidRPr="00FD0425" w:rsidRDefault="00342C35" w:rsidP="00F31A31">
            <w:pPr>
              <w:pStyle w:val="TAL"/>
              <w:keepNext w:val="0"/>
              <w:keepLines w:val="0"/>
              <w:widowControl w:val="0"/>
              <w:rPr>
                <w:szCs w:val="18"/>
                <w:lang w:eastAsia="ja-JP"/>
              </w:rPr>
            </w:pPr>
          </w:p>
        </w:tc>
        <w:tc>
          <w:tcPr>
            <w:tcW w:w="1080" w:type="dxa"/>
          </w:tcPr>
          <w:p w14:paraId="5A73B3CD"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Pr>
          <w:p w14:paraId="23C59E69" w14:textId="77777777" w:rsidR="00342C35" w:rsidRPr="00FD0425" w:rsidRDefault="00342C35" w:rsidP="00F31A31">
            <w:pPr>
              <w:pStyle w:val="TAC"/>
              <w:keepNext w:val="0"/>
              <w:keepLines w:val="0"/>
              <w:widowControl w:val="0"/>
              <w:rPr>
                <w:lang w:eastAsia="ja-JP"/>
              </w:rPr>
            </w:pPr>
            <w:r w:rsidRPr="00FD0425">
              <w:rPr>
                <w:lang w:eastAsia="ja-JP"/>
              </w:rPr>
              <w:t>ignore</w:t>
            </w:r>
          </w:p>
        </w:tc>
      </w:tr>
      <w:tr w:rsidR="00342C35" w:rsidRPr="00FD0425" w14:paraId="38AD6B49" w14:textId="77777777" w:rsidTr="00F31A31">
        <w:tc>
          <w:tcPr>
            <w:tcW w:w="2160" w:type="dxa"/>
          </w:tcPr>
          <w:p w14:paraId="0B8E1D41" w14:textId="77777777" w:rsidR="00342C35" w:rsidRPr="00FD0425" w:rsidRDefault="00342C35" w:rsidP="00F31A31">
            <w:pPr>
              <w:pStyle w:val="TAL"/>
              <w:keepNext w:val="0"/>
              <w:keepLines w:val="0"/>
              <w:widowControl w:val="0"/>
              <w:ind w:left="113"/>
              <w:rPr>
                <w:b/>
              </w:rPr>
            </w:pPr>
            <w:r w:rsidRPr="00FD0425">
              <w:rPr>
                <w:b/>
              </w:rPr>
              <w:t>&gt;PDU Session Resources Admitted To Be Added Item</w:t>
            </w:r>
          </w:p>
        </w:tc>
        <w:tc>
          <w:tcPr>
            <w:tcW w:w="1080" w:type="dxa"/>
          </w:tcPr>
          <w:p w14:paraId="66050806" w14:textId="77777777" w:rsidR="00342C35" w:rsidRPr="00FD0425" w:rsidRDefault="00342C35" w:rsidP="00F31A31">
            <w:pPr>
              <w:pStyle w:val="TAL"/>
              <w:keepNext w:val="0"/>
              <w:keepLines w:val="0"/>
              <w:widowControl w:val="0"/>
              <w:rPr>
                <w:lang w:eastAsia="ja-JP"/>
              </w:rPr>
            </w:pPr>
          </w:p>
        </w:tc>
        <w:tc>
          <w:tcPr>
            <w:tcW w:w="1080" w:type="dxa"/>
          </w:tcPr>
          <w:p w14:paraId="6A11BDF8" w14:textId="77777777" w:rsidR="00342C35" w:rsidRPr="00FD0425" w:rsidRDefault="00342C35" w:rsidP="00F31A31">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45B1D399" w14:textId="77777777" w:rsidR="00342C35" w:rsidRPr="00FD0425" w:rsidRDefault="00342C35" w:rsidP="00F31A31">
            <w:pPr>
              <w:pStyle w:val="TAL"/>
              <w:keepNext w:val="0"/>
              <w:keepLines w:val="0"/>
              <w:widowControl w:val="0"/>
              <w:rPr>
                <w:lang w:eastAsia="ja-JP"/>
              </w:rPr>
            </w:pPr>
          </w:p>
        </w:tc>
        <w:tc>
          <w:tcPr>
            <w:tcW w:w="1728" w:type="dxa"/>
          </w:tcPr>
          <w:p w14:paraId="520F5BC3" w14:textId="77777777" w:rsidR="00342C35" w:rsidRPr="00FD0425" w:rsidRDefault="00342C35" w:rsidP="00F31A3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3240371C" w14:textId="77777777" w:rsidR="00342C35" w:rsidRPr="00FD0425" w:rsidRDefault="00342C35" w:rsidP="00F31A31">
            <w:pPr>
              <w:pStyle w:val="TAL"/>
              <w:keepNext w:val="0"/>
              <w:keepLines w:val="0"/>
              <w:widowControl w:val="0"/>
              <w:rPr>
                <w:lang w:eastAsia="ja-JP"/>
              </w:rPr>
            </w:pPr>
            <w:r w:rsidRPr="00FD0425">
              <w:rPr>
                <w:lang w:eastAsia="ja-JP"/>
              </w:rPr>
              <w:t>nor the</w:t>
            </w:r>
          </w:p>
          <w:p w14:paraId="648EFCE5" w14:textId="77777777" w:rsidR="00342C35" w:rsidRPr="00FD0425" w:rsidRDefault="00342C35" w:rsidP="00F31A3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080" w:type="dxa"/>
          </w:tcPr>
          <w:p w14:paraId="5C88C138" w14:textId="77777777" w:rsidR="00342C35" w:rsidRPr="00FD0425" w:rsidRDefault="00342C35" w:rsidP="00F31A31">
            <w:pPr>
              <w:pStyle w:val="TAC"/>
              <w:keepNext w:val="0"/>
              <w:keepLines w:val="0"/>
              <w:widowControl w:val="0"/>
              <w:rPr>
                <w:lang w:eastAsia="ja-JP"/>
              </w:rPr>
            </w:pPr>
            <w:r w:rsidRPr="00FD0425">
              <w:rPr>
                <w:lang w:eastAsia="ja-JP"/>
              </w:rPr>
              <w:t>–</w:t>
            </w:r>
          </w:p>
        </w:tc>
        <w:tc>
          <w:tcPr>
            <w:tcW w:w="1080" w:type="dxa"/>
          </w:tcPr>
          <w:p w14:paraId="05696DFE" w14:textId="77777777" w:rsidR="00342C35" w:rsidRPr="00FD0425" w:rsidRDefault="00342C35" w:rsidP="00F31A31">
            <w:pPr>
              <w:pStyle w:val="TAC"/>
              <w:keepNext w:val="0"/>
              <w:keepLines w:val="0"/>
              <w:widowControl w:val="0"/>
              <w:rPr>
                <w:lang w:eastAsia="ja-JP"/>
              </w:rPr>
            </w:pPr>
          </w:p>
        </w:tc>
      </w:tr>
      <w:tr w:rsidR="00342C35" w:rsidRPr="00FD0425" w14:paraId="16E080DD" w14:textId="77777777" w:rsidTr="00F31A31">
        <w:tc>
          <w:tcPr>
            <w:tcW w:w="2160" w:type="dxa"/>
          </w:tcPr>
          <w:p w14:paraId="6FF9AA54" w14:textId="77777777" w:rsidR="00342C35" w:rsidRPr="00FD0425" w:rsidRDefault="00342C35" w:rsidP="00F31A31">
            <w:pPr>
              <w:pStyle w:val="TAL"/>
              <w:keepNext w:val="0"/>
              <w:keepLines w:val="0"/>
              <w:widowControl w:val="0"/>
              <w:ind w:left="227"/>
            </w:pPr>
            <w:r w:rsidRPr="00FD0425">
              <w:t>&gt;&gt;PDU Session ID</w:t>
            </w:r>
          </w:p>
        </w:tc>
        <w:tc>
          <w:tcPr>
            <w:tcW w:w="1080" w:type="dxa"/>
          </w:tcPr>
          <w:p w14:paraId="58085E69" w14:textId="77777777" w:rsidR="00342C35" w:rsidRPr="00FD0425" w:rsidRDefault="00342C35" w:rsidP="00F31A31">
            <w:pPr>
              <w:pStyle w:val="TAL"/>
              <w:keepNext w:val="0"/>
              <w:keepLines w:val="0"/>
              <w:widowControl w:val="0"/>
              <w:rPr>
                <w:lang w:eastAsia="ja-JP"/>
              </w:rPr>
            </w:pPr>
            <w:r w:rsidRPr="00FD0425">
              <w:rPr>
                <w:lang w:eastAsia="ja-JP"/>
              </w:rPr>
              <w:t>M</w:t>
            </w:r>
          </w:p>
        </w:tc>
        <w:tc>
          <w:tcPr>
            <w:tcW w:w="1080" w:type="dxa"/>
          </w:tcPr>
          <w:p w14:paraId="541AD2C3" w14:textId="77777777" w:rsidR="00342C35" w:rsidRPr="00FD0425" w:rsidRDefault="00342C35" w:rsidP="00F31A31">
            <w:pPr>
              <w:pStyle w:val="TAL"/>
              <w:keepNext w:val="0"/>
              <w:keepLines w:val="0"/>
              <w:widowControl w:val="0"/>
              <w:rPr>
                <w:i/>
                <w:szCs w:val="18"/>
                <w:lang w:eastAsia="ja-JP"/>
              </w:rPr>
            </w:pPr>
          </w:p>
        </w:tc>
        <w:tc>
          <w:tcPr>
            <w:tcW w:w="1512" w:type="dxa"/>
          </w:tcPr>
          <w:p w14:paraId="24145CE8" w14:textId="77777777" w:rsidR="00342C35" w:rsidRPr="00FD0425" w:rsidRDefault="00342C35" w:rsidP="00F31A31">
            <w:pPr>
              <w:pStyle w:val="TAL"/>
              <w:keepNext w:val="0"/>
              <w:keepLines w:val="0"/>
              <w:widowControl w:val="0"/>
              <w:rPr>
                <w:lang w:eastAsia="ja-JP"/>
              </w:rPr>
            </w:pPr>
            <w:r w:rsidRPr="00FD0425">
              <w:rPr>
                <w:lang w:eastAsia="ja-JP"/>
              </w:rPr>
              <w:t>9.2.3.18</w:t>
            </w:r>
          </w:p>
        </w:tc>
        <w:tc>
          <w:tcPr>
            <w:tcW w:w="1728" w:type="dxa"/>
          </w:tcPr>
          <w:p w14:paraId="3C3CF07F" w14:textId="77777777" w:rsidR="00342C35" w:rsidRPr="00FD0425" w:rsidRDefault="00342C35" w:rsidP="00F31A31">
            <w:pPr>
              <w:pStyle w:val="TAL"/>
              <w:keepNext w:val="0"/>
              <w:keepLines w:val="0"/>
              <w:widowControl w:val="0"/>
              <w:rPr>
                <w:lang w:eastAsia="ja-JP"/>
              </w:rPr>
            </w:pPr>
          </w:p>
        </w:tc>
        <w:tc>
          <w:tcPr>
            <w:tcW w:w="1080" w:type="dxa"/>
          </w:tcPr>
          <w:p w14:paraId="08E3052B" w14:textId="77777777" w:rsidR="00342C35" w:rsidRPr="00FD0425" w:rsidRDefault="00342C35" w:rsidP="00F31A31">
            <w:pPr>
              <w:pStyle w:val="TAC"/>
              <w:keepNext w:val="0"/>
              <w:keepLines w:val="0"/>
              <w:widowControl w:val="0"/>
              <w:rPr>
                <w:lang w:eastAsia="ja-JP"/>
              </w:rPr>
            </w:pPr>
            <w:r w:rsidRPr="00FD0425">
              <w:rPr>
                <w:bCs/>
                <w:lang w:eastAsia="ja-JP"/>
              </w:rPr>
              <w:t>–</w:t>
            </w:r>
          </w:p>
        </w:tc>
        <w:tc>
          <w:tcPr>
            <w:tcW w:w="1080" w:type="dxa"/>
          </w:tcPr>
          <w:p w14:paraId="0849EB9C" w14:textId="77777777" w:rsidR="00342C35" w:rsidRPr="00FD0425" w:rsidRDefault="00342C35" w:rsidP="00F31A31">
            <w:pPr>
              <w:pStyle w:val="TAC"/>
              <w:keepNext w:val="0"/>
              <w:keepLines w:val="0"/>
              <w:widowControl w:val="0"/>
              <w:rPr>
                <w:lang w:eastAsia="ja-JP"/>
              </w:rPr>
            </w:pPr>
          </w:p>
        </w:tc>
      </w:tr>
      <w:tr w:rsidR="00342C35" w:rsidRPr="00FD0425" w14:paraId="459A5BB2" w14:textId="77777777" w:rsidTr="00F31A31">
        <w:tc>
          <w:tcPr>
            <w:tcW w:w="2160" w:type="dxa"/>
          </w:tcPr>
          <w:p w14:paraId="3DBC52CF" w14:textId="77777777" w:rsidR="00342C35" w:rsidRPr="00FD0425" w:rsidRDefault="00342C35" w:rsidP="00F31A31">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7CC1B5B3"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Pr>
          <w:p w14:paraId="2E648073" w14:textId="77777777" w:rsidR="00342C35" w:rsidRPr="00FD0425" w:rsidRDefault="00342C35" w:rsidP="00F31A31">
            <w:pPr>
              <w:pStyle w:val="TAL"/>
              <w:keepNext w:val="0"/>
              <w:keepLines w:val="0"/>
              <w:widowControl w:val="0"/>
              <w:rPr>
                <w:i/>
                <w:szCs w:val="18"/>
                <w:lang w:eastAsia="ja-JP"/>
              </w:rPr>
            </w:pPr>
          </w:p>
        </w:tc>
        <w:tc>
          <w:tcPr>
            <w:tcW w:w="1512" w:type="dxa"/>
          </w:tcPr>
          <w:p w14:paraId="60A08F52" w14:textId="77777777" w:rsidR="00342C35" w:rsidRPr="00FD0425" w:rsidRDefault="00342C35" w:rsidP="00F31A31">
            <w:pPr>
              <w:pStyle w:val="TAL"/>
              <w:keepNext w:val="0"/>
              <w:keepLines w:val="0"/>
              <w:widowControl w:val="0"/>
              <w:rPr>
                <w:snapToGrid w:val="0"/>
                <w:lang w:eastAsia="ja-JP"/>
              </w:rPr>
            </w:pPr>
            <w:r w:rsidRPr="00FD0425">
              <w:rPr>
                <w:lang w:eastAsia="ja-JP"/>
              </w:rPr>
              <w:t>9.2.1.6</w:t>
            </w:r>
          </w:p>
        </w:tc>
        <w:tc>
          <w:tcPr>
            <w:tcW w:w="1728" w:type="dxa"/>
          </w:tcPr>
          <w:p w14:paraId="0AA72AF0" w14:textId="77777777" w:rsidR="00342C35" w:rsidRPr="00FD0425" w:rsidRDefault="00342C35" w:rsidP="00F31A31">
            <w:pPr>
              <w:pStyle w:val="TAL"/>
              <w:keepNext w:val="0"/>
              <w:keepLines w:val="0"/>
              <w:widowControl w:val="0"/>
              <w:rPr>
                <w:szCs w:val="18"/>
                <w:lang w:eastAsia="ja-JP"/>
              </w:rPr>
            </w:pPr>
          </w:p>
        </w:tc>
        <w:tc>
          <w:tcPr>
            <w:tcW w:w="1080" w:type="dxa"/>
          </w:tcPr>
          <w:p w14:paraId="4A26ED1D" w14:textId="77777777" w:rsidR="00342C35" w:rsidRPr="00FD0425" w:rsidRDefault="00342C35" w:rsidP="00F31A31">
            <w:pPr>
              <w:pStyle w:val="TAC"/>
              <w:keepNext w:val="0"/>
              <w:keepLines w:val="0"/>
              <w:widowControl w:val="0"/>
              <w:rPr>
                <w:bCs/>
                <w:lang w:eastAsia="ja-JP"/>
              </w:rPr>
            </w:pPr>
            <w:r w:rsidRPr="00FD0425">
              <w:rPr>
                <w:bCs/>
                <w:lang w:eastAsia="ja-JP"/>
              </w:rPr>
              <w:t>–</w:t>
            </w:r>
          </w:p>
        </w:tc>
        <w:tc>
          <w:tcPr>
            <w:tcW w:w="1080" w:type="dxa"/>
          </w:tcPr>
          <w:p w14:paraId="526346A7" w14:textId="77777777" w:rsidR="00342C35" w:rsidRPr="00FD0425" w:rsidRDefault="00342C35" w:rsidP="00F31A31">
            <w:pPr>
              <w:pStyle w:val="TAC"/>
              <w:keepNext w:val="0"/>
              <w:keepLines w:val="0"/>
              <w:widowControl w:val="0"/>
              <w:rPr>
                <w:lang w:eastAsia="ja-JP"/>
              </w:rPr>
            </w:pPr>
          </w:p>
        </w:tc>
      </w:tr>
      <w:tr w:rsidR="00342C35" w:rsidRPr="00FD0425" w14:paraId="2F63D09A" w14:textId="77777777" w:rsidTr="00F31A31">
        <w:tc>
          <w:tcPr>
            <w:tcW w:w="2160" w:type="dxa"/>
          </w:tcPr>
          <w:p w14:paraId="4DBC8C23" w14:textId="77777777" w:rsidR="00342C35" w:rsidRPr="00FD0425" w:rsidRDefault="00342C35" w:rsidP="00F31A31">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5558F7B3"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Pr>
          <w:p w14:paraId="512377D3" w14:textId="77777777" w:rsidR="00342C35" w:rsidRPr="00FD0425" w:rsidRDefault="00342C35" w:rsidP="00F31A31">
            <w:pPr>
              <w:pStyle w:val="TAL"/>
              <w:keepNext w:val="0"/>
              <w:keepLines w:val="0"/>
              <w:widowControl w:val="0"/>
              <w:rPr>
                <w:i/>
                <w:szCs w:val="18"/>
                <w:lang w:eastAsia="ja-JP"/>
              </w:rPr>
            </w:pPr>
          </w:p>
        </w:tc>
        <w:tc>
          <w:tcPr>
            <w:tcW w:w="1512" w:type="dxa"/>
          </w:tcPr>
          <w:p w14:paraId="58B8C5C6" w14:textId="77777777" w:rsidR="00342C35" w:rsidRPr="00FD0425" w:rsidRDefault="00342C35" w:rsidP="00F31A31">
            <w:pPr>
              <w:pStyle w:val="TAL"/>
              <w:keepNext w:val="0"/>
              <w:keepLines w:val="0"/>
              <w:widowControl w:val="0"/>
              <w:rPr>
                <w:lang w:eastAsia="ja-JP"/>
              </w:rPr>
            </w:pPr>
            <w:r w:rsidRPr="00FD0425">
              <w:rPr>
                <w:lang w:eastAsia="ja-JP"/>
              </w:rPr>
              <w:t>9.2.1.8</w:t>
            </w:r>
          </w:p>
        </w:tc>
        <w:tc>
          <w:tcPr>
            <w:tcW w:w="1728" w:type="dxa"/>
          </w:tcPr>
          <w:p w14:paraId="43881AE4" w14:textId="77777777" w:rsidR="00342C35" w:rsidRPr="00FD0425" w:rsidRDefault="00342C35" w:rsidP="00F31A31">
            <w:pPr>
              <w:pStyle w:val="TAL"/>
              <w:keepNext w:val="0"/>
              <w:keepLines w:val="0"/>
              <w:widowControl w:val="0"/>
              <w:rPr>
                <w:lang w:eastAsia="ja-JP"/>
              </w:rPr>
            </w:pPr>
          </w:p>
        </w:tc>
        <w:tc>
          <w:tcPr>
            <w:tcW w:w="1080" w:type="dxa"/>
          </w:tcPr>
          <w:p w14:paraId="577C6E20" w14:textId="77777777" w:rsidR="00342C35" w:rsidRPr="00FD0425" w:rsidRDefault="00342C35" w:rsidP="00F31A31">
            <w:pPr>
              <w:pStyle w:val="TAC"/>
              <w:keepNext w:val="0"/>
              <w:keepLines w:val="0"/>
              <w:widowControl w:val="0"/>
              <w:rPr>
                <w:lang w:eastAsia="ja-JP"/>
              </w:rPr>
            </w:pPr>
            <w:r w:rsidRPr="00FD0425">
              <w:rPr>
                <w:bCs/>
                <w:lang w:eastAsia="ja-JP"/>
              </w:rPr>
              <w:t>–</w:t>
            </w:r>
          </w:p>
        </w:tc>
        <w:tc>
          <w:tcPr>
            <w:tcW w:w="1080" w:type="dxa"/>
          </w:tcPr>
          <w:p w14:paraId="5B999E89" w14:textId="77777777" w:rsidR="00342C35" w:rsidRPr="00FD0425" w:rsidRDefault="00342C35" w:rsidP="00F31A31">
            <w:pPr>
              <w:pStyle w:val="TAC"/>
              <w:keepNext w:val="0"/>
              <w:keepLines w:val="0"/>
              <w:widowControl w:val="0"/>
              <w:rPr>
                <w:lang w:eastAsia="ja-JP"/>
              </w:rPr>
            </w:pPr>
          </w:p>
        </w:tc>
      </w:tr>
      <w:tr w:rsidR="00342C35" w:rsidRPr="00FD0425" w14:paraId="7D8B790D" w14:textId="77777777" w:rsidTr="00F31A31">
        <w:tc>
          <w:tcPr>
            <w:tcW w:w="2160" w:type="dxa"/>
          </w:tcPr>
          <w:p w14:paraId="23466DD4" w14:textId="77777777" w:rsidR="00342C35" w:rsidRPr="00FD0425" w:rsidRDefault="00342C35" w:rsidP="00F31A31">
            <w:pPr>
              <w:pStyle w:val="TAL"/>
              <w:keepNext w:val="0"/>
              <w:keepLines w:val="0"/>
              <w:widowControl w:val="0"/>
              <w:rPr>
                <w:b/>
                <w:bCs/>
                <w:lang w:eastAsia="ja-JP"/>
              </w:rPr>
            </w:pPr>
            <w:r w:rsidRPr="00FD0425">
              <w:rPr>
                <w:b/>
                <w:bCs/>
                <w:lang w:eastAsia="ja-JP"/>
              </w:rPr>
              <w:t>PDU Session Resources Not Admitted List</w:t>
            </w:r>
          </w:p>
        </w:tc>
        <w:tc>
          <w:tcPr>
            <w:tcW w:w="1080" w:type="dxa"/>
          </w:tcPr>
          <w:p w14:paraId="5FF0153C"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Pr>
          <w:p w14:paraId="186B99FB" w14:textId="77777777" w:rsidR="00342C35" w:rsidRPr="00FD0425" w:rsidRDefault="00342C35" w:rsidP="00F31A31">
            <w:pPr>
              <w:pStyle w:val="TAL"/>
              <w:keepNext w:val="0"/>
              <w:keepLines w:val="0"/>
              <w:widowControl w:val="0"/>
              <w:rPr>
                <w:i/>
                <w:szCs w:val="18"/>
                <w:lang w:eastAsia="ja-JP"/>
              </w:rPr>
            </w:pPr>
          </w:p>
        </w:tc>
        <w:tc>
          <w:tcPr>
            <w:tcW w:w="1512" w:type="dxa"/>
          </w:tcPr>
          <w:p w14:paraId="72FEFD55" w14:textId="77777777" w:rsidR="00342C35" w:rsidRPr="00FD0425" w:rsidRDefault="00342C35" w:rsidP="00F31A31">
            <w:pPr>
              <w:pStyle w:val="TAL"/>
              <w:keepNext w:val="0"/>
              <w:keepLines w:val="0"/>
              <w:widowControl w:val="0"/>
              <w:rPr>
                <w:lang w:val="sv-SE" w:eastAsia="ja-JP"/>
              </w:rPr>
            </w:pPr>
          </w:p>
        </w:tc>
        <w:tc>
          <w:tcPr>
            <w:tcW w:w="1728" w:type="dxa"/>
          </w:tcPr>
          <w:p w14:paraId="3B49AD33" w14:textId="77777777" w:rsidR="00342C35" w:rsidRPr="00FD0425" w:rsidRDefault="00342C35" w:rsidP="00F31A31">
            <w:pPr>
              <w:pStyle w:val="TAL"/>
              <w:keepNext w:val="0"/>
              <w:keepLines w:val="0"/>
              <w:widowControl w:val="0"/>
              <w:rPr>
                <w:szCs w:val="18"/>
                <w:lang w:eastAsia="ja-JP"/>
              </w:rPr>
            </w:pPr>
          </w:p>
        </w:tc>
        <w:tc>
          <w:tcPr>
            <w:tcW w:w="1080" w:type="dxa"/>
          </w:tcPr>
          <w:p w14:paraId="1486592B" w14:textId="77777777" w:rsidR="00342C35" w:rsidRPr="00FD0425" w:rsidRDefault="00342C35" w:rsidP="00F31A31">
            <w:pPr>
              <w:pStyle w:val="TAC"/>
              <w:keepNext w:val="0"/>
              <w:keepLines w:val="0"/>
              <w:widowControl w:val="0"/>
              <w:rPr>
                <w:bCs/>
                <w:lang w:eastAsia="ja-JP"/>
              </w:rPr>
            </w:pPr>
            <w:r w:rsidRPr="00FD0425">
              <w:rPr>
                <w:bCs/>
                <w:lang w:eastAsia="ja-JP"/>
              </w:rPr>
              <w:t>YES</w:t>
            </w:r>
          </w:p>
        </w:tc>
        <w:tc>
          <w:tcPr>
            <w:tcW w:w="1080" w:type="dxa"/>
          </w:tcPr>
          <w:p w14:paraId="01177FB8" w14:textId="77777777" w:rsidR="00342C35" w:rsidRPr="00FD0425" w:rsidRDefault="00342C35" w:rsidP="00F31A31">
            <w:pPr>
              <w:pStyle w:val="TAC"/>
              <w:keepNext w:val="0"/>
              <w:keepLines w:val="0"/>
              <w:widowControl w:val="0"/>
              <w:rPr>
                <w:lang w:eastAsia="ja-JP"/>
              </w:rPr>
            </w:pPr>
            <w:r w:rsidRPr="00FD0425">
              <w:rPr>
                <w:lang w:eastAsia="ja-JP"/>
              </w:rPr>
              <w:t>ignore</w:t>
            </w:r>
          </w:p>
        </w:tc>
      </w:tr>
      <w:tr w:rsidR="00342C35" w:rsidRPr="00FD0425" w14:paraId="7F8A7BCE" w14:textId="77777777" w:rsidTr="00F31A31">
        <w:tc>
          <w:tcPr>
            <w:tcW w:w="2160" w:type="dxa"/>
          </w:tcPr>
          <w:p w14:paraId="6AAFE54D" w14:textId="77777777" w:rsidR="00342C35" w:rsidRPr="00FD0425" w:rsidRDefault="00342C35" w:rsidP="00F31A31">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78FCB0D5"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Pr>
          <w:p w14:paraId="1118D0DF" w14:textId="77777777" w:rsidR="00342C35" w:rsidRPr="00FD0425" w:rsidRDefault="00342C35" w:rsidP="00F31A31">
            <w:pPr>
              <w:pStyle w:val="TAL"/>
              <w:keepNext w:val="0"/>
              <w:keepLines w:val="0"/>
              <w:widowControl w:val="0"/>
              <w:rPr>
                <w:i/>
                <w:szCs w:val="18"/>
                <w:lang w:eastAsia="ja-JP"/>
              </w:rPr>
            </w:pPr>
          </w:p>
        </w:tc>
        <w:tc>
          <w:tcPr>
            <w:tcW w:w="1512" w:type="dxa"/>
          </w:tcPr>
          <w:p w14:paraId="0011A74C" w14:textId="77777777" w:rsidR="00342C35" w:rsidRPr="00FD0425" w:rsidRDefault="00342C35" w:rsidP="00F31A31">
            <w:pPr>
              <w:pStyle w:val="TAL"/>
              <w:keepNext w:val="0"/>
              <w:keepLines w:val="0"/>
              <w:widowControl w:val="0"/>
              <w:rPr>
                <w:lang w:val="sv-SE" w:eastAsia="zh-CN"/>
              </w:rPr>
            </w:pPr>
            <w:r w:rsidRPr="00FD0425">
              <w:rPr>
                <w:lang w:val="sv-SE" w:eastAsia="zh-CN"/>
              </w:rPr>
              <w:t>PDU Session Resources Not Admitted List</w:t>
            </w:r>
          </w:p>
          <w:p w14:paraId="404BCF7F" w14:textId="77777777" w:rsidR="00342C35" w:rsidRPr="00FD0425" w:rsidDel="0068226C" w:rsidRDefault="00342C35" w:rsidP="00F31A31">
            <w:pPr>
              <w:pStyle w:val="TAL"/>
              <w:keepNext w:val="0"/>
              <w:keepLines w:val="0"/>
              <w:widowControl w:val="0"/>
              <w:rPr>
                <w:lang w:val="sv-SE" w:eastAsia="zh-CN"/>
              </w:rPr>
            </w:pPr>
            <w:r w:rsidRPr="00FD0425">
              <w:rPr>
                <w:lang w:eastAsia="ja-JP"/>
              </w:rPr>
              <w:t>9.2.1.3</w:t>
            </w:r>
          </w:p>
        </w:tc>
        <w:tc>
          <w:tcPr>
            <w:tcW w:w="1728" w:type="dxa"/>
          </w:tcPr>
          <w:p w14:paraId="37642084" w14:textId="77777777" w:rsidR="00342C35" w:rsidRPr="00FD0425" w:rsidDel="0068226C" w:rsidRDefault="00342C35" w:rsidP="00F31A31">
            <w:pPr>
              <w:pStyle w:val="TAL"/>
              <w:keepNext w:val="0"/>
              <w:keepLines w:val="0"/>
              <w:widowControl w:val="0"/>
              <w:rPr>
                <w:lang w:eastAsia="ja-JP"/>
              </w:rPr>
            </w:pPr>
          </w:p>
        </w:tc>
        <w:tc>
          <w:tcPr>
            <w:tcW w:w="1080" w:type="dxa"/>
          </w:tcPr>
          <w:p w14:paraId="17404637" w14:textId="77777777" w:rsidR="00342C35" w:rsidRPr="00FD0425" w:rsidRDefault="00342C35" w:rsidP="00F31A31">
            <w:pPr>
              <w:pStyle w:val="TAC"/>
              <w:keepNext w:val="0"/>
              <w:keepLines w:val="0"/>
              <w:widowControl w:val="0"/>
              <w:rPr>
                <w:bCs/>
                <w:lang w:eastAsia="ja-JP"/>
              </w:rPr>
            </w:pPr>
            <w:r w:rsidRPr="00FD0425">
              <w:rPr>
                <w:bCs/>
                <w:lang w:eastAsia="ja-JP"/>
              </w:rPr>
              <w:t>–</w:t>
            </w:r>
          </w:p>
        </w:tc>
        <w:tc>
          <w:tcPr>
            <w:tcW w:w="1080" w:type="dxa"/>
          </w:tcPr>
          <w:p w14:paraId="17D272CA" w14:textId="77777777" w:rsidR="00342C35" w:rsidRPr="00FD0425" w:rsidRDefault="00342C35" w:rsidP="00F31A31">
            <w:pPr>
              <w:pStyle w:val="TAC"/>
              <w:keepNext w:val="0"/>
              <w:keepLines w:val="0"/>
              <w:widowControl w:val="0"/>
              <w:rPr>
                <w:lang w:eastAsia="ja-JP"/>
              </w:rPr>
            </w:pPr>
          </w:p>
        </w:tc>
      </w:tr>
      <w:tr w:rsidR="00342C35" w:rsidRPr="00FD0425" w14:paraId="6AE4A17C" w14:textId="77777777" w:rsidTr="00F31A31">
        <w:tc>
          <w:tcPr>
            <w:tcW w:w="2160" w:type="dxa"/>
          </w:tcPr>
          <w:p w14:paraId="7EBC9886" w14:textId="77777777" w:rsidR="00342C35" w:rsidRPr="00FD0425" w:rsidRDefault="00342C35" w:rsidP="00F31A31">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24345547"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Pr>
          <w:p w14:paraId="06B83D5E" w14:textId="77777777" w:rsidR="00342C35" w:rsidRPr="00FD0425" w:rsidRDefault="00342C35" w:rsidP="00F31A31">
            <w:pPr>
              <w:pStyle w:val="TAL"/>
              <w:keepNext w:val="0"/>
              <w:keepLines w:val="0"/>
              <w:widowControl w:val="0"/>
              <w:rPr>
                <w:i/>
                <w:szCs w:val="18"/>
                <w:lang w:eastAsia="ja-JP"/>
              </w:rPr>
            </w:pPr>
          </w:p>
        </w:tc>
        <w:tc>
          <w:tcPr>
            <w:tcW w:w="1512" w:type="dxa"/>
          </w:tcPr>
          <w:p w14:paraId="6516F7F1" w14:textId="77777777" w:rsidR="00342C35" w:rsidRPr="00FD0425" w:rsidRDefault="00342C35" w:rsidP="00F31A31">
            <w:pPr>
              <w:pStyle w:val="TAL"/>
              <w:keepNext w:val="0"/>
              <w:keepLines w:val="0"/>
              <w:widowControl w:val="0"/>
              <w:rPr>
                <w:lang w:val="sv-SE" w:eastAsia="zh-CN"/>
              </w:rPr>
            </w:pPr>
            <w:r w:rsidRPr="00FD0425">
              <w:rPr>
                <w:lang w:val="sv-SE" w:eastAsia="zh-CN"/>
              </w:rPr>
              <w:t>PDU Session Resources Not Admitted List</w:t>
            </w:r>
          </w:p>
          <w:p w14:paraId="3D32CC9D" w14:textId="77777777" w:rsidR="00342C35" w:rsidRPr="00FD0425" w:rsidDel="0068226C" w:rsidRDefault="00342C35" w:rsidP="00F31A31">
            <w:pPr>
              <w:pStyle w:val="TAL"/>
              <w:keepNext w:val="0"/>
              <w:keepLines w:val="0"/>
              <w:widowControl w:val="0"/>
              <w:rPr>
                <w:lang w:val="sv-SE" w:eastAsia="zh-CN"/>
              </w:rPr>
            </w:pPr>
            <w:r w:rsidRPr="00FD0425">
              <w:rPr>
                <w:lang w:eastAsia="ja-JP"/>
              </w:rPr>
              <w:t>9.2.1.3</w:t>
            </w:r>
          </w:p>
        </w:tc>
        <w:tc>
          <w:tcPr>
            <w:tcW w:w="1728" w:type="dxa"/>
          </w:tcPr>
          <w:p w14:paraId="60E08ABC" w14:textId="77777777" w:rsidR="00342C35" w:rsidRPr="00FD0425" w:rsidDel="0068226C" w:rsidRDefault="00342C35" w:rsidP="00F31A31">
            <w:pPr>
              <w:pStyle w:val="TAL"/>
              <w:keepNext w:val="0"/>
              <w:keepLines w:val="0"/>
              <w:widowControl w:val="0"/>
              <w:rPr>
                <w:lang w:eastAsia="ja-JP"/>
              </w:rPr>
            </w:pPr>
          </w:p>
        </w:tc>
        <w:tc>
          <w:tcPr>
            <w:tcW w:w="1080" w:type="dxa"/>
          </w:tcPr>
          <w:p w14:paraId="21373720" w14:textId="77777777" w:rsidR="00342C35" w:rsidRPr="00FD0425" w:rsidRDefault="00342C35" w:rsidP="00F31A31">
            <w:pPr>
              <w:pStyle w:val="TAC"/>
              <w:keepNext w:val="0"/>
              <w:keepLines w:val="0"/>
              <w:widowControl w:val="0"/>
              <w:rPr>
                <w:bCs/>
                <w:lang w:eastAsia="ja-JP"/>
              </w:rPr>
            </w:pPr>
            <w:r w:rsidRPr="00FD0425">
              <w:rPr>
                <w:bCs/>
                <w:lang w:eastAsia="ja-JP"/>
              </w:rPr>
              <w:t>–</w:t>
            </w:r>
          </w:p>
        </w:tc>
        <w:tc>
          <w:tcPr>
            <w:tcW w:w="1080" w:type="dxa"/>
          </w:tcPr>
          <w:p w14:paraId="5E4A7E85" w14:textId="77777777" w:rsidR="00342C35" w:rsidRPr="00FD0425" w:rsidRDefault="00342C35" w:rsidP="00F31A31">
            <w:pPr>
              <w:pStyle w:val="TAC"/>
              <w:keepNext w:val="0"/>
              <w:keepLines w:val="0"/>
              <w:widowControl w:val="0"/>
              <w:rPr>
                <w:lang w:eastAsia="ja-JP"/>
              </w:rPr>
            </w:pPr>
          </w:p>
        </w:tc>
      </w:tr>
      <w:tr w:rsidR="00342C35" w:rsidRPr="00FD0425" w14:paraId="5E833228" w14:textId="77777777" w:rsidTr="00F31A31">
        <w:tc>
          <w:tcPr>
            <w:tcW w:w="2160" w:type="dxa"/>
          </w:tcPr>
          <w:p w14:paraId="601404D6" w14:textId="77777777" w:rsidR="00342C35" w:rsidRPr="00FD0425" w:rsidRDefault="00342C35" w:rsidP="00F31A31">
            <w:pPr>
              <w:pStyle w:val="TAL"/>
              <w:keepNext w:val="0"/>
              <w:keepLines w:val="0"/>
              <w:widowControl w:val="0"/>
              <w:rPr>
                <w:lang w:eastAsia="ja-JP"/>
              </w:rPr>
            </w:pPr>
            <w:r w:rsidRPr="00FD0425">
              <w:rPr>
                <w:lang w:eastAsia="ja-JP"/>
              </w:rPr>
              <w:t>S-NG-RAN node to M-NG-RAN node Container</w:t>
            </w:r>
          </w:p>
        </w:tc>
        <w:tc>
          <w:tcPr>
            <w:tcW w:w="1080" w:type="dxa"/>
          </w:tcPr>
          <w:p w14:paraId="7B0A6A11" w14:textId="77777777" w:rsidR="00342C35" w:rsidRPr="00FD0425" w:rsidRDefault="00342C35" w:rsidP="00F31A31">
            <w:pPr>
              <w:pStyle w:val="TAL"/>
              <w:keepNext w:val="0"/>
              <w:keepLines w:val="0"/>
              <w:widowControl w:val="0"/>
              <w:rPr>
                <w:lang w:eastAsia="zh-CN"/>
              </w:rPr>
            </w:pPr>
            <w:r w:rsidRPr="00FD0425">
              <w:rPr>
                <w:lang w:eastAsia="zh-CN"/>
              </w:rPr>
              <w:t>M</w:t>
            </w:r>
          </w:p>
        </w:tc>
        <w:tc>
          <w:tcPr>
            <w:tcW w:w="1080" w:type="dxa"/>
          </w:tcPr>
          <w:p w14:paraId="599416B2" w14:textId="77777777" w:rsidR="00342C35" w:rsidRPr="00FD0425" w:rsidRDefault="00342C35" w:rsidP="00F31A31">
            <w:pPr>
              <w:pStyle w:val="TAL"/>
              <w:keepNext w:val="0"/>
              <w:keepLines w:val="0"/>
              <w:widowControl w:val="0"/>
              <w:rPr>
                <w:szCs w:val="18"/>
                <w:lang w:eastAsia="ja-JP"/>
              </w:rPr>
            </w:pPr>
          </w:p>
        </w:tc>
        <w:tc>
          <w:tcPr>
            <w:tcW w:w="1512" w:type="dxa"/>
          </w:tcPr>
          <w:p w14:paraId="213782B5" w14:textId="77777777" w:rsidR="00342C35" w:rsidRPr="00FD0425" w:rsidRDefault="00342C35" w:rsidP="00F31A31">
            <w:pPr>
              <w:pStyle w:val="TAL"/>
              <w:keepNext w:val="0"/>
              <w:keepLines w:val="0"/>
              <w:widowControl w:val="0"/>
              <w:rPr>
                <w:lang w:eastAsia="ja-JP"/>
              </w:rPr>
            </w:pPr>
            <w:r w:rsidRPr="00FD0425">
              <w:rPr>
                <w:snapToGrid w:val="0"/>
                <w:lang w:eastAsia="ja-JP"/>
              </w:rPr>
              <w:t>OCTET STRING</w:t>
            </w:r>
          </w:p>
        </w:tc>
        <w:tc>
          <w:tcPr>
            <w:tcW w:w="1728" w:type="dxa"/>
          </w:tcPr>
          <w:p w14:paraId="699E1DA3" w14:textId="77777777" w:rsidR="00342C35" w:rsidRPr="00FD0425" w:rsidRDefault="00342C35" w:rsidP="00F31A31">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080" w:type="dxa"/>
          </w:tcPr>
          <w:p w14:paraId="71E3E5C8"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Pr>
          <w:p w14:paraId="4EF31541" w14:textId="77777777" w:rsidR="00342C35" w:rsidRPr="00FD0425" w:rsidRDefault="00342C35" w:rsidP="00F31A31">
            <w:pPr>
              <w:pStyle w:val="TAC"/>
              <w:keepNext w:val="0"/>
              <w:keepLines w:val="0"/>
              <w:widowControl w:val="0"/>
              <w:rPr>
                <w:lang w:eastAsia="zh-CN"/>
              </w:rPr>
            </w:pPr>
            <w:r w:rsidRPr="00FD0425">
              <w:rPr>
                <w:lang w:eastAsia="zh-CN"/>
              </w:rPr>
              <w:t>reject</w:t>
            </w:r>
          </w:p>
        </w:tc>
      </w:tr>
      <w:tr w:rsidR="00342C35" w:rsidRPr="00FD0425" w14:paraId="440BBE5C" w14:textId="77777777" w:rsidTr="00F31A31">
        <w:tc>
          <w:tcPr>
            <w:tcW w:w="2160" w:type="dxa"/>
            <w:tcBorders>
              <w:top w:val="single" w:sz="4" w:space="0" w:color="auto"/>
              <w:left w:val="single" w:sz="4" w:space="0" w:color="auto"/>
              <w:bottom w:val="single" w:sz="4" w:space="0" w:color="auto"/>
              <w:right w:val="single" w:sz="4" w:space="0" w:color="auto"/>
            </w:tcBorders>
          </w:tcPr>
          <w:p w14:paraId="6A2816AC" w14:textId="77777777" w:rsidR="00342C35" w:rsidRPr="00FD0425" w:rsidRDefault="00342C35" w:rsidP="00F31A31">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1EFAC523"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69A4D6"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E56669" w14:textId="77777777" w:rsidR="00342C35" w:rsidRPr="00FD0425" w:rsidRDefault="00342C35" w:rsidP="00F31A31">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4B967441" w14:textId="77777777" w:rsidR="00342C35" w:rsidRPr="00FD0425" w:rsidRDefault="00342C35" w:rsidP="00F31A31">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65F6BE99"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FADD61" w14:textId="77777777" w:rsidR="00342C35" w:rsidRPr="00FD0425" w:rsidRDefault="00342C35" w:rsidP="00F31A31">
            <w:pPr>
              <w:pStyle w:val="TAC"/>
              <w:keepNext w:val="0"/>
              <w:keepLines w:val="0"/>
              <w:widowControl w:val="0"/>
              <w:rPr>
                <w:lang w:eastAsia="ja-JP"/>
              </w:rPr>
            </w:pPr>
            <w:r w:rsidRPr="00FD0425">
              <w:rPr>
                <w:lang w:eastAsia="ja-JP"/>
              </w:rPr>
              <w:t>reject</w:t>
            </w:r>
          </w:p>
        </w:tc>
      </w:tr>
      <w:tr w:rsidR="00342C35" w:rsidRPr="00FD0425" w14:paraId="0A14C39F" w14:textId="77777777" w:rsidTr="00F31A31">
        <w:tc>
          <w:tcPr>
            <w:tcW w:w="2160" w:type="dxa"/>
            <w:tcBorders>
              <w:top w:val="single" w:sz="4" w:space="0" w:color="auto"/>
              <w:left w:val="single" w:sz="4" w:space="0" w:color="auto"/>
              <w:bottom w:val="single" w:sz="4" w:space="0" w:color="auto"/>
              <w:right w:val="single" w:sz="4" w:space="0" w:color="auto"/>
            </w:tcBorders>
          </w:tcPr>
          <w:p w14:paraId="1192AD63" w14:textId="77777777" w:rsidR="00342C35" w:rsidRPr="00FD0425" w:rsidRDefault="00342C35" w:rsidP="00F31A31">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31259E6"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0FA978"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E51D10" w14:textId="77777777" w:rsidR="00342C35" w:rsidRPr="00FD0425" w:rsidRDefault="00342C35" w:rsidP="00F31A31">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7998B8B0" w14:textId="77777777" w:rsidR="00342C35" w:rsidRPr="00FD0425" w:rsidRDefault="00342C35"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F23BE2"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F0485C" w14:textId="77777777" w:rsidR="00342C35" w:rsidRPr="00FD0425" w:rsidRDefault="00342C35" w:rsidP="00F31A31">
            <w:pPr>
              <w:pStyle w:val="TAC"/>
              <w:keepNext w:val="0"/>
              <w:keepLines w:val="0"/>
              <w:widowControl w:val="0"/>
              <w:rPr>
                <w:lang w:eastAsia="ja-JP"/>
              </w:rPr>
            </w:pPr>
            <w:r w:rsidRPr="00FD0425">
              <w:rPr>
                <w:lang w:eastAsia="ja-JP"/>
              </w:rPr>
              <w:t>reject</w:t>
            </w:r>
          </w:p>
        </w:tc>
      </w:tr>
      <w:tr w:rsidR="00342C35" w:rsidRPr="00FD0425" w14:paraId="62E6922F" w14:textId="77777777" w:rsidTr="00F31A31">
        <w:tc>
          <w:tcPr>
            <w:tcW w:w="2160" w:type="dxa"/>
            <w:tcBorders>
              <w:top w:val="single" w:sz="4" w:space="0" w:color="auto"/>
              <w:left w:val="single" w:sz="4" w:space="0" w:color="auto"/>
              <w:bottom w:val="single" w:sz="4" w:space="0" w:color="auto"/>
              <w:right w:val="single" w:sz="4" w:space="0" w:color="auto"/>
            </w:tcBorders>
          </w:tcPr>
          <w:p w14:paraId="59A16834" w14:textId="77777777" w:rsidR="00342C35" w:rsidRPr="00FD0425" w:rsidRDefault="00342C35" w:rsidP="00F31A31">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0276AA2"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32973B"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E065C2" w14:textId="77777777" w:rsidR="00342C35" w:rsidRPr="00FD0425" w:rsidRDefault="00342C35" w:rsidP="00F31A31">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49ACAD93" w14:textId="77777777" w:rsidR="00342C35" w:rsidRPr="00FD0425" w:rsidRDefault="00342C35"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8BC20A"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9FA0C0" w14:textId="77777777" w:rsidR="00342C35" w:rsidRPr="00FD0425" w:rsidRDefault="00342C35" w:rsidP="00F31A31">
            <w:pPr>
              <w:pStyle w:val="TAC"/>
              <w:keepNext w:val="0"/>
              <w:keepLines w:val="0"/>
              <w:widowControl w:val="0"/>
              <w:rPr>
                <w:lang w:eastAsia="ja-JP"/>
              </w:rPr>
            </w:pPr>
            <w:r w:rsidRPr="00FD0425">
              <w:rPr>
                <w:lang w:eastAsia="ja-JP"/>
              </w:rPr>
              <w:t>ignore</w:t>
            </w:r>
          </w:p>
        </w:tc>
      </w:tr>
      <w:tr w:rsidR="00342C35" w:rsidRPr="00FD0425" w14:paraId="5D72C504" w14:textId="77777777" w:rsidTr="00F31A31">
        <w:tc>
          <w:tcPr>
            <w:tcW w:w="2160" w:type="dxa"/>
            <w:tcBorders>
              <w:top w:val="single" w:sz="4" w:space="0" w:color="auto"/>
              <w:left w:val="single" w:sz="4" w:space="0" w:color="auto"/>
              <w:bottom w:val="single" w:sz="4" w:space="0" w:color="auto"/>
              <w:right w:val="single" w:sz="4" w:space="0" w:color="auto"/>
            </w:tcBorders>
          </w:tcPr>
          <w:p w14:paraId="4282EF67" w14:textId="77777777" w:rsidR="00342C35" w:rsidRPr="00FD0425" w:rsidRDefault="00342C35" w:rsidP="00F31A31">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342707CD" w14:textId="77777777" w:rsidR="00342C35" w:rsidRPr="00FD0425" w:rsidRDefault="00342C35" w:rsidP="00F31A3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6324F4"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8D8A8A" w14:textId="77777777" w:rsidR="00342C35" w:rsidRPr="00FD0425" w:rsidRDefault="00342C35" w:rsidP="00F31A31">
            <w:pPr>
              <w:pStyle w:val="TAL"/>
              <w:keepNext w:val="0"/>
              <w:keepLines w:val="0"/>
              <w:widowControl w:val="0"/>
              <w:rPr>
                <w:snapToGrid w:val="0"/>
                <w:lang w:eastAsia="ja-JP"/>
              </w:rPr>
            </w:pPr>
            <w:r w:rsidRPr="00FD0425">
              <w:rPr>
                <w:snapToGrid w:val="0"/>
                <w:lang w:eastAsia="ja-JP"/>
              </w:rPr>
              <w:t>Target Cell Global ID</w:t>
            </w:r>
          </w:p>
          <w:p w14:paraId="4708D189" w14:textId="77777777" w:rsidR="00342C35" w:rsidRPr="00FD0425" w:rsidRDefault="00342C35" w:rsidP="00F31A31">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385B42EC" w14:textId="77777777" w:rsidR="00342C35" w:rsidRPr="00FD0425" w:rsidRDefault="00342C35" w:rsidP="00F31A31">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20231C85" w14:textId="77777777" w:rsidR="00342C35" w:rsidRPr="00FD0425" w:rsidRDefault="00342C35" w:rsidP="00F31A31">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7E09EA69" w14:textId="77777777" w:rsidR="00342C35" w:rsidRPr="00FD0425" w:rsidRDefault="00342C35" w:rsidP="00F31A31">
            <w:pPr>
              <w:pStyle w:val="TAC"/>
              <w:keepNext w:val="0"/>
              <w:keepLines w:val="0"/>
              <w:widowControl w:val="0"/>
              <w:rPr>
                <w:lang w:eastAsia="ja-JP"/>
              </w:rPr>
            </w:pPr>
            <w:r w:rsidRPr="00FD0425">
              <w:rPr>
                <w:lang w:eastAsia="ja-JP"/>
              </w:rPr>
              <w:t>ignore</w:t>
            </w:r>
          </w:p>
        </w:tc>
      </w:tr>
      <w:tr w:rsidR="00342C35" w:rsidRPr="00FD0425" w14:paraId="2E7D72D7" w14:textId="77777777" w:rsidTr="00F31A31">
        <w:tc>
          <w:tcPr>
            <w:tcW w:w="2160" w:type="dxa"/>
            <w:tcBorders>
              <w:top w:val="single" w:sz="4" w:space="0" w:color="auto"/>
              <w:left w:val="single" w:sz="4" w:space="0" w:color="auto"/>
              <w:bottom w:val="single" w:sz="4" w:space="0" w:color="auto"/>
              <w:right w:val="single" w:sz="4" w:space="0" w:color="auto"/>
            </w:tcBorders>
          </w:tcPr>
          <w:p w14:paraId="16FD027F" w14:textId="77777777" w:rsidR="00342C35" w:rsidRPr="00FD0425" w:rsidRDefault="00342C35" w:rsidP="00F31A31">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3558607" w14:textId="77777777" w:rsidR="00342C35" w:rsidRPr="00FD0425" w:rsidRDefault="00342C35" w:rsidP="00F31A31">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3035D64"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226433" w14:textId="77777777" w:rsidR="00342C35" w:rsidRPr="00FD0425" w:rsidRDefault="00342C35" w:rsidP="00F31A31">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496ACC13" w14:textId="77777777" w:rsidR="00342C35" w:rsidRPr="00FD0425" w:rsidRDefault="00342C35" w:rsidP="00F31A3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2123D3B0" w14:textId="77777777" w:rsidR="00342C35" w:rsidRPr="00FD0425" w:rsidRDefault="00342C35" w:rsidP="00F31A3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7CD828" w14:textId="77777777" w:rsidR="00342C35" w:rsidRPr="00FD0425" w:rsidRDefault="00342C35" w:rsidP="00F31A31">
            <w:pPr>
              <w:pStyle w:val="TAC"/>
              <w:keepNext w:val="0"/>
              <w:keepLines w:val="0"/>
              <w:widowControl w:val="0"/>
              <w:rPr>
                <w:lang w:eastAsia="ja-JP"/>
              </w:rPr>
            </w:pPr>
            <w:r w:rsidRPr="00FD0425">
              <w:rPr>
                <w:lang w:eastAsia="zh-CN"/>
              </w:rPr>
              <w:t>ignore</w:t>
            </w:r>
          </w:p>
        </w:tc>
      </w:tr>
      <w:tr w:rsidR="00342C35" w:rsidRPr="00FD0425" w14:paraId="6AAE102B" w14:textId="77777777" w:rsidTr="00F31A31">
        <w:tc>
          <w:tcPr>
            <w:tcW w:w="2160" w:type="dxa"/>
            <w:tcBorders>
              <w:top w:val="single" w:sz="4" w:space="0" w:color="auto"/>
              <w:left w:val="single" w:sz="4" w:space="0" w:color="auto"/>
              <w:bottom w:val="single" w:sz="4" w:space="0" w:color="auto"/>
              <w:right w:val="single" w:sz="4" w:space="0" w:color="auto"/>
            </w:tcBorders>
          </w:tcPr>
          <w:p w14:paraId="1DAB62C5" w14:textId="77777777" w:rsidR="00342C35" w:rsidRPr="00FD0425" w:rsidRDefault="00342C35" w:rsidP="00F31A31">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52F8F00A" w14:textId="77777777" w:rsidR="00342C35" w:rsidRPr="00FD0425" w:rsidRDefault="00342C35" w:rsidP="00F31A3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1D8C9F"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A87333" w14:textId="77777777" w:rsidR="00342C35" w:rsidRPr="00FD0425" w:rsidRDefault="00342C35" w:rsidP="00F31A3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4C583149" w14:textId="77777777" w:rsidR="00342C35" w:rsidRPr="00FD0425" w:rsidRDefault="00342C35" w:rsidP="00F31A31">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679B7A" w14:textId="77777777" w:rsidR="00342C35" w:rsidRPr="00FD0425" w:rsidRDefault="00342C35" w:rsidP="00F31A31">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C48EFC" w14:textId="77777777" w:rsidR="00342C35" w:rsidRPr="00FD0425" w:rsidRDefault="00342C35" w:rsidP="00F31A31">
            <w:pPr>
              <w:pStyle w:val="TAC"/>
              <w:keepNext w:val="0"/>
              <w:keepLines w:val="0"/>
              <w:widowControl w:val="0"/>
              <w:rPr>
                <w:lang w:eastAsia="zh-CN"/>
              </w:rPr>
            </w:pPr>
            <w:r w:rsidRPr="00FD0425">
              <w:rPr>
                <w:rFonts w:hint="eastAsia"/>
                <w:lang w:eastAsia="zh-CN"/>
              </w:rPr>
              <w:t>i</w:t>
            </w:r>
            <w:r w:rsidRPr="00FD0425">
              <w:rPr>
                <w:lang w:eastAsia="zh-CN"/>
              </w:rPr>
              <w:t>gnore</w:t>
            </w:r>
          </w:p>
        </w:tc>
      </w:tr>
      <w:tr w:rsidR="00342C35" w:rsidRPr="00FD0425" w14:paraId="241E08E9" w14:textId="77777777" w:rsidTr="00F31A31">
        <w:tc>
          <w:tcPr>
            <w:tcW w:w="2160" w:type="dxa"/>
            <w:tcBorders>
              <w:top w:val="single" w:sz="4" w:space="0" w:color="auto"/>
              <w:left w:val="single" w:sz="4" w:space="0" w:color="auto"/>
              <w:bottom w:val="single" w:sz="4" w:space="0" w:color="auto"/>
              <w:right w:val="single" w:sz="4" w:space="0" w:color="auto"/>
            </w:tcBorders>
          </w:tcPr>
          <w:p w14:paraId="32AF2B6C" w14:textId="77777777" w:rsidR="00342C35" w:rsidRDefault="00342C35" w:rsidP="00F31A31">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52193FF" w14:textId="77777777" w:rsidR="00342C35" w:rsidRPr="00FD0425" w:rsidRDefault="00342C35" w:rsidP="00F31A3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37553B"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CDB019" w14:textId="77777777" w:rsidR="00342C35" w:rsidRPr="00FD0425" w:rsidRDefault="00342C35" w:rsidP="00F31A31">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32E965B5" w14:textId="77777777" w:rsidR="00342C35" w:rsidRPr="00FD0425" w:rsidRDefault="00342C35" w:rsidP="00F31A31">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3EEF9431" w14:textId="77777777" w:rsidR="00342C35" w:rsidRPr="00FD0425" w:rsidRDefault="00342C35" w:rsidP="00F31A3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14E190" w14:textId="77777777" w:rsidR="00342C35" w:rsidRPr="00FD0425" w:rsidRDefault="00342C35" w:rsidP="00F31A31">
            <w:pPr>
              <w:pStyle w:val="TAC"/>
              <w:keepNext w:val="0"/>
              <w:keepLines w:val="0"/>
              <w:widowControl w:val="0"/>
              <w:rPr>
                <w:lang w:eastAsia="zh-CN"/>
              </w:rPr>
            </w:pPr>
            <w:r>
              <w:rPr>
                <w:lang w:eastAsia="zh-CN"/>
              </w:rPr>
              <w:t>i</w:t>
            </w:r>
            <w:r w:rsidRPr="00FD0425">
              <w:rPr>
                <w:lang w:eastAsia="zh-CN"/>
              </w:rPr>
              <w:t>gnore</w:t>
            </w:r>
          </w:p>
        </w:tc>
      </w:tr>
      <w:tr w:rsidR="00342C35" w:rsidRPr="00FD0425" w14:paraId="5525966B" w14:textId="77777777" w:rsidTr="00F31A31">
        <w:tc>
          <w:tcPr>
            <w:tcW w:w="2160" w:type="dxa"/>
            <w:tcBorders>
              <w:top w:val="single" w:sz="4" w:space="0" w:color="auto"/>
              <w:left w:val="single" w:sz="4" w:space="0" w:color="auto"/>
              <w:bottom w:val="single" w:sz="4" w:space="0" w:color="auto"/>
              <w:right w:val="single" w:sz="4" w:space="0" w:color="auto"/>
            </w:tcBorders>
          </w:tcPr>
          <w:p w14:paraId="2F48A3F1" w14:textId="77777777" w:rsidR="00342C35" w:rsidRPr="000077DF" w:rsidRDefault="00342C35" w:rsidP="00F31A31">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10C63177" w14:textId="77777777" w:rsidR="00342C35" w:rsidRDefault="00342C35" w:rsidP="00F31A3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645EB3"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91C2E9" w14:textId="77777777" w:rsidR="00342C35" w:rsidRPr="00B1750A" w:rsidRDefault="00342C35" w:rsidP="00F31A31">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71EF1BDD"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CE877" w14:textId="77777777" w:rsidR="00342C35" w:rsidRPr="00FD0425" w:rsidRDefault="00342C35" w:rsidP="00F31A3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3F0EBE" w14:textId="77777777" w:rsidR="00342C35" w:rsidRDefault="00342C35" w:rsidP="00F31A31">
            <w:pPr>
              <w:pStyle w:val="TAC"/>
              <w:keepNext w:val="0"/>
              <w:keepLines w:val="0"/>
              <w:widowControl w:val="0"/>
              <w:rPr>
                <w:lang w:eastAsia="zh-CN"/>
              </w:rPr>
            </w:pPr>
            <w:r>
              <w:rPr>
                <w:rFonts w:hint="eastAsia"/>
                <w:lang w:val="en-US" w:eastAsia="zh-CN"/>
              </w:rPr>
              <w:t>ignore</w:t>
            </w:r>
          </w:p>
        </w:tc>
      </w:tr>
      <w:tr w:rsidR="00342C35" w:rsidRPr="00FD0425" w14:paraId="6A92A16A" w14:textId="77777777" w:rsidTr="00F31A31">
        <w:tc>
          <w:tcPr>
            <w:tcW w:w="2160" w:type="dxa"/>
            <w:tcBorders>
              <w:top w:val="single" w:sz="4" w:space="0" w:color="auto"/>
              <w:left w:val="single" w:sz="4" w:space="0" w:color="auto"/>
              <w:bottom w:val="single" w:sz="4" w:space="0" w:color="auto"/>
              <w:right w:val="single" w:sz="4" w:space="0" w:color="auto"/>
            </w:tcBorders>
          </w:tcPr>
          <w:p w14:paraId="1E086967" w14:textId="77777777" w:rsidR="00342C35" w:rsidRPr="00791720" w:rsidRDefault="00342C35" w:rsidP="00F31A31">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3C068CA" w14:textId="77777777" w:rsidR="00342C35" w:rsidRDefault="00342C35" w:rsidP="00F31A31">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80D517"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7BA6AD" w14:textId="77777777" w:rsidR="00342C35" w:rsidRPr="00A76A9A" w:rsidRDefault="00342C35"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B61417"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2D76A6" w14:textId="77777777" w:rsidR="00342C35" w:rsidRDefault="00342C35" w:rsidP="00F31A31">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2D6BEF" w14:textId="77777777" w:rsidR="00342C35" w:rsidRDefault="00342C35" w:rsidP="00F31A31">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342C35" w:rsidRPr="00FD0425" w14:paraId="357D5640" w14:textId="77777777" w:rsidTr="00F31A31">
        <w:tc>
          <w:tcPr>
            <w:tcW w:w="2160" w:type="dxa"/>
            <w:tcBorders>
              <w:top w:val="single" w:sz="4" w:space="0" w:color="auto"/>
              <w:left w:val="single" w:sz="4" w:space="0" w:color="auto"/>
              <w:bottom w:val="single" w:sz="4" w:space="0" w:color="auto"/>
              <w:right w:val="single" w:sz="4" w:space="0" w:color="auto"/>
            </w:tcBorders>
          </w:tcPr>
          <w:p w14:paraId="16474770" w14:textId="77777777" w:rsidR="00342C35" w:rsidRPr="00791720" w:rsidRDefault="00342C35" w:rsidP="00F31A31">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78C44B1" w14:textId="77777777" w:rsidR="00342C35" w:rsidRDefault="00342C35" w:rsidP="00F31A3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340C32" w14:textId="77777777" w:rsidR="00342C35" w:rsidRPr="00791720" w:rsidRDefault="00342C35" w:rsidP="00F31A31">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6C4C875" w14:textId="77777777" w:rsidR="00342C35" w:rsidRPr="00A76A9A" w:rsidRDefault="00342C35"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4B18BC" w14:textId="77777777" w:rsidR="00342C35" w:rsidRDefault="00342C35" w:rsidP="00F31A31">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0A008AD0" w14:textId="77777777" w:rsidR="00342C35" w:rsidRDefault="00342C35" w:rsidP="00F31A3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DA0EF9" w14:textId="77777777" w:rsidR="00342C35" w:rsidRDefault="00342C35" w:rsidP="00F31A31">
            <w:pPr>
              <w:pStyle w:val="TAC"/>
              <w:keepNext w:val="0"/>
              <w:keepLines w:val="0"/>
              <w:widowControl w:val="0"/>
              <w:rPr>
                <w:lang w:val="en-US" w:eastAsia="zh-CN"/>
              </w:rPr>
            </w:pPr>
          </w:p>
        </w:tc>
      </w:tr>
      <w:tr w:rsidR="00342C35" w:rsidRPr="00FD0425" w14:paraId="37702E81" w14:textId="77777777" w:rsidTr="00F31A31">
        <w:tc>
          <w:tcPr>
            <w:tcW w:w="2160" w:type="dxa"/>
            <w:tcBorders>
              <w:top w:val="single" w:sz="4" w:space="0" w:color="auto"/>
              <w:left w:val="single" w:sz="4" w:space="0" w:color="auto"/>
              <w:bottom w:val="single" w:sz="4" w:space="0" w:color="auto"/>
              <w:right w:val="single" w:sz="4" w:space="0" w:color="auto"/>
            </w:tcBorders>
          </w:tcPr>
          <w:p w14:paraId="2462AF64" w14:textId="77777777" w:rsidR="00342C35" w:rsidRPr="00791720" w:rsidRDefault="00342C35" w:rsidP="00F31A31">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8EF5682" w14:textId="77777777" w:rsidR="00342C35" w:rsidRDefault="00342C35" w:rsidP="00F31A3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0D6A880" w14:textId="77777777" w:rsidR="00342C35" w:rsidRPr="00FD0425" w:rsidRDefault="00342C35" w:rsidP="00F31A31">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160ADFF0" w14:textId="77777777" w:rsidR="00342C35" w:rsidRPr="00A76A9A" w:rsidRDefault="00342C35"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3DBED3"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CE66D0" w14:textId="77777777" w:rsidR="00342C35" w:rsidRDefault="00342C35" w:rsidP="00F31A3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4B2250" w14:textId="77777777" w:rsidR="00342C35" w:rsidRDefault="00342C35" w:rsidP="00F31A31">
            <w:pPr>
              <w:pStyle w:val="TAC"/>
              <w:keepNext w:val="0"/>
              <w:keepLines w:val="0"/>
              <w:widowControl w:val="0"/>
              <w:rPr>
                <w:lang w:val="en-US" w:eastAsia="zh-CN"/>
              </w:rPr>
            </w:pPr>
          </w:p>
        </w:tc>
      </w:tr>
      <w:tr w:rsidR="00342C35" w:rsidRPr="00FD0425" w14:paraId="0C81D88E" w14:textId="77777777" w:rsidTr="00F31A31">
        <w:tc>
          <w:tcPr>
            <w:tcW w:w="2160" w:type="dxa"/>
            <w:tcBorders>
              <w:top w:val="single" w:sz="4" w:space="0" w:color="auto"/>
              <w:left w:val="single" w:sz="4" w:space="0" w:color="auto"/>
              <w:bottom w:val="single" w:sz="4" w:space="0" w:color="auto"/>
              <w:right w:val="single" w:sz="4" w:space="0" w:color="auto"/>
            </w:tcBorders>
          </w:tcPr>
          <w:p w14:paraId="65B4E3BA" w14:textId="77777777" w:rsidR="00342C35" w:rsidRDefault="00342C35" w:rsidP="00F31A31">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79140BE" w14:textId="77777777" w:rsidR="00342C35" w:rsidRDefault="00342C35" w:rsidP="00F31A31">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6DA19F"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DE407A" w14:textId="77777777" w:rsidR="00342C35" w:rsidRDefault="00342C35" w:rsidP="00F31A31">
            <w:pPr>
              <w:pStyle w:val="TAL"/>
              <w:keepNext w:val="0"/>
              <w:keepLines w:val="0"/>
              <w:widowControl w:val="0"/>
              <w:rPr>
                <w:lang w:eastAsia="ja-JP"/>
              </w:rPr>
            </w:pPr>
            <w:r w:rsidRPr="00FD0425">
              <w:rPr>
                <w:lang w:eastAsia="ja-JP"/>
              </w:rPr>
              <w:t>NR CGI</w:t>
            </w:r>
          </w:p>
          <w:p w14:paraId="6B5C81DA" w14:textId="77777777" w:rsidR="00342C35" w:rsidRPr="00A76A9A" w:rsidRDefault="00342C35" w:rsidP="00F31A31">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6EE7A03"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CB9BA3" w14:textId="77777777" w:rsidR="00342C35" w:rsidRDefault="00342C35" w:rsidP="00F31A31">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1E67D3" w14:textId="77777777" w:rsidR="00342C35" w:rsidRDefault="00342C35" w:rsidP="00F31A31">
            <w:pPr>
              <w:pStyle w:val="TAC"/>
              <w:keepNext w:val="0"/>
              <w:keepLines w:val="0"/>
              <w:widowControl w:val="0"/>
              <w:rPr>
                <w:lang w:val="en-US" w:eastAsia="zh-CN"/>
              </w:rPr>
            </w:pPr>
          </w:p>
        </w:tc>
      </w:tr>
      <w:tr w:rsidR="00342C35" w:rsidRPr="00FD0425" w14:paraId="1FE65B18" w14:textId="77777777" w:rsidTr="00F31A31">
        <w:tc>
          <w:tcPr>
            <w:tcW w:w="2160" w:type="dxa"/>
            <w:tcBorders>
              <w:top w:val="single" w:sz="4" w:space="0" w:color="auto"/>
              <w:left w:val="single" w:sz="4" w:space="0" w:color="auto"/>
              <w:bottom w:val="single" w:sz="4" w:space="0" w:color="auto"/>
              <w:right w:val="single" w:sz="4" w:space="0" w:color="auto"/>
            </w:tcBorders>
          </w:tcPr>
          <w:p w14:paraId="6C5D7D53" w14:textId="77777777" w:rsidR="00342C35" w:rsidRPr="004A3E16" w:rsidRDefault="00342C35" w:rsidP="00F31A31">
            <w:pPr>
              <w:pStyle w:val="TAL"/>
              <w:keepNext w:val="0"/>
              <w:keepLines w:val="0"/>
              <w:widowControl w:val="0"/>
              <w:ind w:left="113"/>
              <w:rPr>
                <w:lang w:eastAsia="ja-JP"/>
              </w:rPr>
            </w:pPr>
            <w:r w:rsidRPr="00791720">
              <w:rPr>
                <w:rFonts w:hint="eastAsia"/>
                <w:b/>
                <w:lang w:eastAsia="ja-JP"/>
              </w:rPr>
              <w:t>&gt;</w:t>
            </w:r>
            <w:bookmarkStart w:id="398" w:name="_Hlk151481193"/>
            <w:r w:rsidRPr="00791720">
              <w:rPr>
                <w:b/>
                <w:lang w:eastAsia="ja-JP"/>
              </w:rPr>
              <w:t xml:space="preserve">Candidate </w:t>
            </w:r>
            <w:r w:rsidRPr="00791720">
              <w:rPr>
                <w:rFonts w:hint="eastAsia"/>
                <w:b/>
                <w:lang w:eastAsia="ja-JP"/>
              </w:rPr>
              <w:t>PSCell</w:t>
            </w:r>
            <w:r w:rsidRPr="00791720">
              <w:rPr>
                <w:b/>
                <w:lang w:eastAsia="ja-JP"/>
              </w:rPr>
              <w:t xml:space="preserve"> </w:t>
            </w:r>
            <w:r>
              <w:rPr>
                <w:b/>
                <w:lang w:eastAsia="ja-JP"/>
              </w:rPr>
              <w:t xml:space="preserve">with Other Information </w:t>
            </w:r>
            <w:r w:rsidRPr="00791720">
              <w:rPr>
                <w:b/>
                <w:lang w:eastAsia="ja-JP"/>
              </w:rPr>
              <w:t>List</w:t>
            </w:r>
            <w:bookmarkEnd w:id="398"/>
          </w:p>
        </w:tc>
        <w:tc>
          <w:tcPr>
            <w:tcW w:w="1080" w:type="dxa"/>
            <w:tcBorders>
              <w:top w:val="single" w:sz="4" w:space="0" w:color="auto"/>
              <w:left w:val="single" w:sz="4" w:space="0" w:color="auto"/>
              <w:bottom w:val="single" w:sz="4" w:space="0" w:color="auto"/>
              <w:right w:val="single" w:sz="4" w:space="0" w:color="auto"/>
            </w:tcBorders>
          </w:tcPr>
          <w:p w14:paraId="599DCCC4" w14:textId="77777777" w:rsidR="00342C35" w:rsidRDefault="00342C35" w:rsidP="00F31A3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C55F89" w14:textId="77777777" w:rsidR="00342C35" w:rsidRPr="00FD0425" w:rsidRDefault="00342C35" w:rsidP="00F31A31">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FEEC690" w14:textId="77777777" w:rsidR="00342C35" w:rsidRPr="00FD0425" w:rsidRDefault="00342C35" w:rsidP="00F31A3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445A35"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455934" w14:textId="77777777" w:rsidR="00342C35" w:rsidRPr="00FD0425" w:rsidRDefault="00342C35" w:rsidP="00F31A3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7BF157" w14:textId="77777777" w:rsidR="00342C35" w:rsidRDefault="00342C35" w:rsidP="00F31A31">
            <w:pPr>
              <w:pStyle w:val="TAC"/>
              <w:keepNext w:val="0"/>
              <w:keepLines w:val="0"/>
              <w:widowControl w:val="0"/>
              <w:rPr>
                <w:lang w:val="en-US" w:eastAsia="zh-CN"/>
              </w:rPr>
            </w:pPr>
            <w:r w:rsidRPr="00B10FE9">
              <w:rPr>
                <w:rFonts w:cs="Arial"/>
                <w:szCs w:val="18"/>
                <w:lang w:val="en-US" w:eastAsia="zh-CN"/>
              </w:rPr>
              <w:t>reject</w:t>
            </w:r>
          </w:p>
        </w:tc>
      </w:tr>
      <w:tr w:rsidR="00342C35" w:rsidRPr="00FD0425" w14:paraId="215441A2" w14:textId="77777777" w:rsidTr="00F31A31">
        <w:tc>
          <w:tcPr>
            <w:tcW w:w="2160" w:type="dxa"/>
            <w:tcBorders>
              <w:top w:val="single" w:sz="4" w:space="0" w:color="auto"/>
              <w:left w:val="single" w:sz="4" w:space="0" w:color="auto"/>
              <w:bottom w:val="single" w:sz="4" w:space="0" w:color="auto"/>
              <w:right w:val="single" w:sz="4" w:space="0" w:color="auto"/>
            </w:tcBorders>
          </w:tcPr>
          <w:p w14:paraId="63415BF1" w14:textId="77777777" w:rsidR="00342C35" w:rsidRPr="004A3E16" w:rsidRDefault="00342C35" w:rsidP="00F31A31">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r w:rsidRPr="00D073BB">
              <w:rPr>
                <w:rFonts w:hint="eastAsia"/>
                <w:b/>
                <w:lang w:eastAsia="ja-JP"/>
              </w:rPr>
              <w:t>PSCell</w:t>
            </w:r>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D711D8B" w14:textId="77777777" w:rsidR="00342C35" w:rsidRDefault="00342C35" w:rsidP="00F31A3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87340A" w14:textId="77777777" w:rsidR="00342C35" w:rsidRPr="00FD0425" w:rsidRDefault="00342C35" w:rsidP="00F31A31">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78E4359A" w14:textId="77777777" w:rsidR="00342C35" w:rsidRPr="00FD0425" w:rsidRDefault="00342C35" w:rsidP="00F31A3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E94A35"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D0B76F" w14:textId="77777777" w:rsidR="00342C35" w:rsidRPr="00FD0425" w:rsidRDefault="00342C35" w:rsidP="00F31A3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19F18A" w14:textId="77777777" w:rsidR="00342C35" w:rsidRDefault="00342C35" w:rsidP="00F31A31">
            <w:pPr>
              <w:pStyle w:val="TAC"/>
              <w:keepNext w:val="0"/>
              <w:keepLines w:val="0"/>
              <w:widowControl w:val="0"/>
              <w:rPr>
                <w:lang w:val="en-US" w:eastAsia="zh-CN"/>
              </w:rPr>
            </w:pPr>
          </w:p>
        </w:tc>
      </w:tr>
      <w:tr w:rsidR="00342C35" w:rsidRPr="00FD0425" w14:paraId="07285B67" w14:textId="77777777" w:rsidTr="00F31A31">
        <w:tc>
          <w:tcPr>
            <w:tcW w:w="2160" w:type="dxa"/>
            <w:tcBorders>
              <w:top w:val="single" w:sz="4" w:space="0" w:color="auto"/>
              <w:left w:val="single" w:sz="4" w:space="0" w:color="auto"/>
              <w:bottom w:val="single" w:sz="4" w:space="0" w:color="auto"/>
              <w:right w:val="single" w:sz="4" w:space="0" w:color="auto"/>
            </w:tcBorders>
          </w:tcPr>
          <w:p w14:paraId="38669920" w14:textId="77777777" w:rsidR="00342C35" w:rsidRPr="004A3E16" w:rsidRDefault="00342C35" w:rsidP="00F31A31">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530D4015" w14:textId="77777777" w:rsidR="00342C35" w:rsidRDefault="00342C35" w:rsidP="00F31A31">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604F34"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CB551C" w14:textId="77777777" w:rsidR="00342C35" w:rsidRDefault="00342C35" w:rsidP="00F31A31">
            <w:pPr>
              <w:pStyle w:val="TAL"/>
              <w:keepNext w:val="0"/>
              <w:keepLines w:val="0"/>
              <w:widowControl w:val="0"/>
              <w:rPr>
                <w:lang w:eastAsia="ja-JP"/>
              </w:rPr>
            </w:pPr>
            <w:r w:rsidRPr="00FD0425">
              <w:rPr>
                <w:lang w:eastAsia="ja-JP"/>
              </w:rPr>
              <w:t>NR CGI</w:t>
            </w:r>
          </w:p>
          <w:p w14:paraId="068CD723" w14:textId="77777777" w:rsidR="00342C35" w:rsidRPr="00FD0425" w:rsidRDefault="00342C35" w:rsidP="00F31A31">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4260386"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621328" w14:textId="77777777" w:rsidR="00342C35" w:rsidRPr="00FD0425" w:rsidRDefault="00342C35" w:rsidP="00F31A3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85B973" w14:textId="77777777" w:rsidR="00342C35" w:rsidRDefault="00342C35" w:rsidP="00F31A31">
            <w:pPr>
              <w:pStyle w:val="TAC"/>
              <w:keepNext w:val="0"/>
              <w:keepLines w:val="0"/>
              <w:widowControl w:val="0"/>
              <w:rPr>
                <w:lang w:val="en-US" w:eastAsia="zh-CN"/>
              </w:rPr>
            </w:pPr>
          </w:p>
        </w:tc>
      </w:tr>
      <w:tr w:rsidR="00342C35" w:rsidRPr="00FD0425" w14:paraId="5953DE76" w14:textId="77777777" w:rsidTr="00F31A31">
        <w:tc>
          <w:tcPr>
            <w:tcW w:w="2160" w:type="dxa"/>
            <w:tcBorders>
              <w:top w:val="single" w:sz="4" w:space="0" w:color="auto"/>
              <w:left w:val="single" w:sz="4" w:space="0" w:color="auto"/>
              <w:bottom w:val="single" w:sz="4" w:space="0" w:color="auto"/>
              <w:right w:val="single" w:sz="4" w:space="0" w:color="auto"/>
            </w:tcBorders>
          </w:tcPr>
          <w:p w14:paraId="3247441A" w14:textId="77777777" w:rsidR="00342C35" w:rsidRPr="004A3E16" w:rsidRDefault="00342C35" w:rsidP="00F31A31">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730C706F" w14:textId="77777777" w:rsidR="00342C35" w:rsidRDefault="00342C35" w:rsidP="00F31A3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424E1B"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BB3E58" w14:textId="77777777" w:rsidR="00342C35" w:rsidRDefault="00342C35" w:rsidP="00F31A31">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43539C52" w14:textId="77777777" w:rsidR="00342C35" w:rsidRPr="00FD0425" w:rsidRDefault="00342C35" w:rsidP="00F31A31">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9A0D46C" w14:textId="77777777" w:rsidR="00342C35" w:rsidRDefault="00342C35"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021CE3" w14:textId="77777777" w:rsidR="00342C35" w:rsidRPr="00FD0425" w:rsidRDefault="00342C35" w:rsidP="00F31A31">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1AE870" w14:textId="77777777" w:rsidR="00342C35" w:rsidRDefault="00342C35" w:rsidP="00F31A31">
            <w:pPr>
              <w:pStyle w:val="TAC"/>
              <w:keepNext w:val="0"/>
              <w:keepLines w:val="0"/>
              <w:widowControl w:val="0"/>
              <w:rPr>
                <w:lang w:val="en-US" w:eastAsia="zh-CN"/>
              </w:rPr>
            </w:pPr>
          </w:p>
        </w:tc>
      </w:tr>
      <w:tr w:rsidR="00342C35" w:rsidRPr="00FD0425" w14:paraId="29C9FDF7" w14:textId="77777777" w:rsidTr="00F31A31">
        <w:tc>
          <w:tcPr>
            <w:tcW w:w="2160" w:type="dxa"/>
            <w:tcBorders>
              <w:top w:val="single" w:sz="4" w:space="0" w:color="auto"/>
              <w:left w:val="single" w:sz="4" w:space="0" w:color="auto"/>
              <w:bottom w:val="single" w:sz="4" w:space="0" w:color="auto"/>
              <w:right w:val="single" w:sz="4" w:space="0" w:color="auto"/>
            </w:tcBorders>
          </w:tcPr>
          <w:p w14:paraId="018A438A" w14:textId="77777777" w:rsidR="00342C35" w:rsidRPr="004A3E16" w:rsidRDefault="00342C35" w:rsidP="00F31A31">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304DC379" w14:textId="77777777" w:rsidR="00342C35" w:rsidRDefault="00342C35" w:rsidP="00F31A31">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50D798"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6BB101" w14:textId="77777777" w:rsidR="00342C35" w:rsidRPr="00FD0425" w:rsidRDefault="00342C35" w:rsidP="00F31A31">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58726032" w14:textId="77777777" w:rsidR="00342C35" w:rsidRDefault="00342C35" w:rsidP="00F31A31">
            <w:pPr>
              <w:pStyle w:val="TAL"/>
              <w:keepNext w:val="0"/>
              <w:keepLines w:val="0"/>
              <w:widowControl w:val="0"/>
              <w:rPr>
                <w:lang w:eastAsia="zh-CN"/>
              </w:rPr>
            </w:pPr>
            <w:r w:rsidRPr="00A14CDC">
              <w:rPr>
                <w:rFonts w:cs="Arial"/>
                <w:szCs w:val="18"/>
              </w:rPr>
              <w:t xml:space="preserve">Information related to PSCell change; </w:t>
            </w:r>
            <w:r>
              <w:rPr>
                <w:rFonts w:cs="Arial"/>
                <w:szCs w:val="18"/>
              </w:rPr>
              <w:t>T</w:t>
            </w:r>
            <w:r w:rsidRPr="00A14CDC">
              <w:rPr>
                <w:rFonts w:cs="Arial"/>
                <w:szCs w:val="18"/>
              </w:rPr>
              <w:t>-</w:t>
            </w:r>
            <w:r>
              <w:rPr>
                <w:rFonts w:cs="Arial"/>
                <w:szCs w:val="18"/>
              </w:rPr>
              <w:t>SN</w:t>
            </w:r>
            <w:r w:rsidRPr="00A14CDC">
              <w:rPr>
                <w:rFonts w:cs="Arial"/>
                <w:szCs w:val="18"/>
              </w:rPr>
              <w:t xml:space="preserve">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36E144D1" w14:textId="77777777" w:rsidR="00342C35" w:rsidRPr="00FD0425" w:rsidRDefault="00342C35" w:rsidP="00F31A31">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19D9EB" w14:textId="77777777" w:rsidR="00342C35" w:rsidRDefault="00342C35" w:rsidP="00F31A31">
            <w:pPr>
              <w:pStyle w:val="TAC"/>
              <w:keepNext w:val="0"/>
              <w:keepLines w:val="0"/>
              <w:widowControl w:val="0"/>
              <w:rPr>
                <w:lang w:val="en-US" w:eastAsia="zh-CN"/>
              </w:rPr>
            </w:pPr>
            <w:r w:rsidRPr="00A14CDC">
              <w:rPr>
                <w:rFonts w:cs="Arial"/>
                <w:szCs w:val="18"/>
              </w:rPr>
              <w:t>ignore</w:t>
            </w:r>
          </w:p>
        </w:tc>
      </w:tr>
      <w:tr w:rsidR="00342C35" w:rsidRPr="00FD0425" w14:paraId="4E10AA4C" w14:textId="77777777" w:rsidTr="00F31A31">
        <w:tc>
          <w:tcPr>
            <w:tcW w:w="2160" w:type="dxa"/>
            <w:tcBorders>
              <w:top w:val="single" w:sz="4" w:space="0" w:color="auto"/>
              <w:left w:val="single" w:sz="4" w:space="0" w:color="auto"/>
              <w:bottom w:val="single" w:sz="4" w:space="0" w:color="auto"/>
              <w:right w:val="single" w:sz="4" w:space="0" w:color="auto"/>
            </w:tcBorders>
          </w:tcPr>
          <w:p w14:paraId="4520AE4B" w14:textId="77777777" w:rsidR="00342C35" w:rsidRPr="00A14CDC" w:rsidRDefault="00342C35" w:rsidP="00F31A31">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11CB4A9E" w14:textId="77777777" w:rsidR="00342C35" w:rsidRPr="00A14CDC" w:rsidRDefault="00342C35" w:rsidP="00F31A3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3EFA3AEF"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B3AAC2" w14:textId="77777777" w:rsidR="00342C35" w:rsidRPr="00A14CDC" w:rsidRDefault="00342C35" w:rsidP="00F31A31">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27AA9657" w14:textId="77777777" w:rsidR="00342C35" w:rsidRPr="00A14CDC" w:rsidRDefault="00342C35" w:rsidP="00F31A31">
            <w:pPr>
              <w:pStyle w:val="TAL"/>
              <w:keepNext w:val="0"/>
              <w:keepLines w:val="0"/>
              <w:widowControl w:val="0"/>
              <w:rPr>
                <w:rFonts w:cs="Arial"/>
                <w:szCs w:val="18"/>
              </w:rPr>
            </w:pPr>
            <w:r>
              <w:rPr>
                <w:rFonts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5656547B" w14:textId="77777777" w:rsidR="00342C35" w:rsidRPr="00A14CDC" w:rsidRDefault="00342C35" w:rsidP="00F31A31">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8F3DA76" w14:textId="77777777" w:rsidR="00342C35" w:rsidRPr="00A14CDC" w:rsidRDefault="00342C35" w:rsidP="00F31A31">
            <w:pPr>
              <w:pStyle w:val="TAC"/>
              <w:keepNext w:val="0"/>
              <w:keepLines w:val="0"/>
              <w:widowControl w:val="0"/>
              <w:rPr>
                <w:rFonts w:cs="Arial"/>
                <w:szCs w:val="18"/>
              </w:rPr>
            </w:pPr>
            <w:r w:rsidRPr="006020F6">
              <w:t>ignore</w:t>
            </w:r>
          </w:p>
        </w:tc>
      </w:tr>
      <w:tr w:rsidR="00342C35" w:rsidRPr="00FD0425" w14:paraId="3B46FFEB" w14:textId="77777777" w:rsidTr="00F31A31">
        <w:tc>
          <w:tcPr>
            <w:tcW w:w="2160" w:type="dxa"/>
            <w:tcBorders>
              <w:top w:val="single" w:sz="4" w:space="0" w:color="auto"/>
              <w:left w:val="single" w:sz="4" w:space="0" w:color="auto"/>
              <w:bottom w:val="single" w:sz="4" w:space="0" w:color="auto"/>
              <w:right w:val="single" w:sz="4" w:space="0" w:color="auto"/>
            </w:tcBorders>
          </w:tcPr>
          <w:p w14:paraId="7061FFBF" w14:textId="77777777" w:rsidR="00342C35" w:rsidRPr="00C806A7" w:rsidRDefault="00342C35" w:rsidP="00F31A31">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7A9D2FEE" w14:textId="77777777" w:rsidR="00342C35" w:rsidRPr="006020F6" w:rsidRDefault="00342C35" w:rsidP="00F31A31">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44ACE0"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A9117A" w14:textId="77777777" w:rsidR="00342C35" w:rsidRPr="006020F6" w:rsidRDefault="00342C35"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1031CA" w14:textId="77777777" w:rsidR="00342C35" w:rsidRPr="00A14CDC" w:rsidRDefault="00342C35" w:rsidP="00F31A3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52DC43" w14:textId="77777777" w:rsidR="00342C35" w:rsidRPr="006020F6" w:rsidRDefault="00342C35" w:rsidP="00F31A31">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D8D3EE" w14:textId="77777777" w:rsidR="00342C35" w:rsidRPr="006020F6" w:rsidRDefault="00342C35" w:rsidP="00F31A31">
            <w:pPr>
              <w:pStyle w:val="TAC"/>
              <w:keepNext w:val="0"/>
              <w:keepLines w:val="0"/>
              <w:widowControl w:val="0"/>
            </w:pPr>
            <w:r>
              <w:rPr>
                <w:lang w:eastAsia="zh-CN"/>
              </w:rPr>
              <w:t>reject</w:t>
            </w:r>
          </w:p>
        </w:tc>
      </w:tr>
      <w:tr w:rsidR="00342C35" w:rsidRPr="00FD0425" w14:paraId="45D00A37" w14:textId="77777777" w:rsidTr="00F31A31">
        <w:tc>
          <w:tcPr>
            <w:tcW w:w="2160" w:type="dxa"/>
            <w:tcBorders>
              <w:top w:val="single" w:sz="4" w:space="0" w:color="auto"/>
              <w:left w:val="single" w:sz="4" w:space="0" w:color="auto"/>
              <w:bottom w:val="single" w:sz="4" w:space="0" w:color="auto"/>
              <w:right w:val="single" w:sz="4" w:space="0" w:color="auto"/>
            </w:tcBorders>
          </w:tcPr>
          <w:p w14:paraId="2DD4A587" w14:textId="77777777" w:rsidR="00342C35" w:rsidRPr="00C806A7" w:rsidRDefault="00342C35" w:rsidP="00F31A31">
            <w:pPr>
              <w:pStyle w:val="TAL"/>
              <w:ind w:left="113"/>
            </w:pPr>
            <w:r w:rsidRPr="008C5CDE">
              <w:rPr>
                <w:bCs/>
                <w:lang w:eastAsia="ja-JP"/>
              </w:rPr>
              <w:t>&gt;</w:t>
            </w:r>
            <w:r w:rsidRPr="003B2265">
              <w:rPr>
                <w:bCs/>
                <w:lang w:eastAsia="ja-JP"/>
              </w:rPr>
              <w:t>PCell</w:t>
            </w:r>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1DEE6A3" w14:textId="77777777" w:rsidR="00342C35" w:rsidRPr="006020F6" w:rsidRDefault="00342C35" w:rsidP="00F31A31">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42D6B3"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3388E9" w14:textId="77777777" w:rsidR="00342C35" w:rsidRPr="0083159A" w:rsidRDefault="00342C35" w:rsidP="00F31A31">
            <w:pPr>
              <w:pStyle w:val="TAL"/>
            </w:pPr>
            <w:r w:rsidRPr="0083159A">
              <w:t>Global NG-RAN Cell Identity</w:t>
            </w:r>
          </w:p>
          <w:p w14:paraId="3E184476" w14:textId="77777777" w:rsidR="00342C35" w:rsidRPr="006020F6" w:rsidRDefault="00342C35" w:rsidP="00F31A31">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44073969" w14:textId="77777777" w:rsidR="00342C35" w:rsidRPr="00A14CDC" w:rsidRDefault="00342C35" w:rsidP="00F31A31">
            <w:pPr>
              <w:pStyle w:val="TAL"/>
              <w:keepNext w:val="0"/>
              <w:keepLines w:val="0"/>
              <w:widowControl w:val="0"/>
              <w:rPr>
                <w:rFonts w:cs="Arial"/>
                <w:szCs w:val="18"/>
              </w:rPr>
            </w:pPr>
            <w:r>
              <w:rPr>
                <w:lang w:eastAsia="zh-CN"/>
              </w:rPr>
              <w:t>PCell</w:t>
            </w:r>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32431D" w14:textId="77777777" w:rsidR="00342C35" w:rsidRPr="006020F6" w:rsidRDefault="00342C35" w:rsidP="00F31A31">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45A4CB" w14:textId="77777777" w:rsidR="00342C35" w:rsidRPr="006020F6" w:rsidRDefault="00342C35" w:rsidP="00F31A31">
            <w:pPr>
              <w:pStyle w:val="TAC"/>
              <w:keepNext w:val="0"/>
              <w:keepLines w:val="0"/>
              <w:widowControl w:val="0"/>
            </w:pPr>
          </w:p>
        </w:tc>
      </w:tr>
      <w:tr w:rsidR="00342C35" w:rsidRPr="00FD0425" w14:paraId="4EA295EB" w14:textId="77777777" w:rsidTr="00F31A31">
        <w:tc>
          <w:tcPr>
            <w:tcW w:w="2160" w:type="dxa"/>
            <w:tcBorders>
              <w:top w:val="single" w:sz="4" w:space="0" w:color="auto"/>
              <w:left w:val="single" w:sz="4" w:space="0" w:color="auto"/>
              <w:bottom w:val="single" w:sz="4" w:space="0" w:color="auto"/>
              <w:right w:val="single" w:sz="4" w:space="0" w:color="auto"/>
            </w:tcBorders>
          </w:tcPr>
          <w:p w14:paraId="5924AD3B" w14:textId="77777777" w:rsidR="00342C35" w:rsidRPr="00C806A7" w:rsidRDefault="00342C35" w:rsidP="00F31A31">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6F1694AF" w14:textId="77777777" w:rsidR="00342C35" w:rsidRPr="006020F6" w:rsidRDefault="00342C35" w:rsidP="00F31A31">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52FF20" w14:textId="77777777" w:rsidR="00342C35" w:rsidRPr="00FD0425" w:rsidRDefault="00342C35" w:rsidP="00F31A31">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124AB7" w14:textId="77777777" w:rsidR="00342C35" w:rsidRPr="006020F6" w:rsidRDefault="00342C35" w:rsidP="00F31A31">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27C90B06" w14:textId="77777777" w:rsidR="00342C35" w:rsidRPr="00A14CDC" w:rsidRDefault="00342C35" w:rsidP="00F31A31">
            <w:pPr>
              <w:pStyle w:val="TAL"/>
              <w:keepNext w:val="0"/>
              <w:keepLines w:val="0"/>
              <w:widowControl w:val="0"/>
              <w:rPr>
                <w:rFonts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66B8B606" w14:textId="77777777" w:rsidR="00342C35" w:rsidRPr="006020F6" w:rsidRDefault="00342C35" w:rsidP="00F31A31">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2C0402" w14:textId="77777777" w:rsidR="00342C35" w:rsidRPr="006020F6" w:rsidRDefault="00342C35" w:rsidP="00F31A31">
            <w:pPr>
              <w:pStyle w:val="TAC"/>
              <w:keepNext w:val="0"/>
              <w:keepLines w:val="0"/>
              <w:widowControl w:val="0"/>
            </w:pPr>
            <w:ins w:id="399" w:author="Author" w:date="2025-02-20T19:33:00Z">
              <w:r>
                <w:rPr>
                  <w:lang w:eastAsia="zh-CN"/>
                </w:rPr>
                <w:t>i</w:t>
              </w:r>
            </w:ins>
            <w:del w:id="400" w:author="Author" w:date="2025-02-20T19:33:00Z">
              <w:r w:rsidRPr="00142212" w:rsidDel="006F44DD">
                <w:rPr>
                  <w:lang w:eastAsia="zh-CN"/>
                </w:rPr>
                <w:delText>I</w:delText>
              </w:r>
            </w:del>
            <w:r w:rsidRPr="00142212">
              <w:rPr>
                <w:lang w:eastAsia="zh-CN"/>
              </w:rPr>
              <w:t>gnore</w:t>
            </w:r>
          </w:p>
        </w:tc>
      </w:tr>
      <w:tr w:rsidR="00C87C75" w:rsidRPr="00FD0425" w14:paraId="72B1ED21" w14:textId="77777777" w:rsidTr="00F31A31">
        <w:trPr>
          <w:ins w:id="401" w:author="Lenovo" w:date="2025-04-10T17:46:00Z"/>
        </w:trPr>
        <w:tc>
          <w:tcPr>
            <w:tcW w:w="2160" w:type="dxa"/>
            <w:tcBorders>
              <w:top w:val="single" w:sz="4" w:space="0" w:color="auto"/>
              <w:left w:val="single" w:sz="4" w:space="0" w:color="auto"/>
              <w:bottom w:val="single" w:sz="4" w:space="0" w:color="auto"/>
              <w:right w:val="single" w:sz="4" w:space="0" w:color="auto"/>
            </w:tcBorders>
          </w:tcPr>
          <w:p w14:paraId="5C3C8A0B" w14:textId="76531B54" w:rsidR="00C87C75" w:rsidRPr="00142212" w:rsidRDefault="00C87C75" w:rsidP="00C87C75">
            <w:pPr>
              <w:pStyle w:val="TAL"/>
              <w:keepNext w:val="0"/>
              <w:keepLines w:val="0"/>
              <w:widowControl w:val="0"/>
              <w:rPr>
                <w:ins w:id="402" w:author="Lenovo" w:date="2025-04-10T17:46:00Z"/>
              </w:rPr>
            </w:pPr>
            <w:ins w:id="403" w:author="Lenovo" w:date="2025-04-10T17:46:00Z">
              <w:r>
                <w:rPr>
                  <w:rFonts w:hint="eastAsia"/>
                  <w:b/>
                  <w:bCs/>
                  <w:lang w:eastAsia="zh-CN"/>
                </w:rPr>
                <w:t xml:space="preserve">LTM Candidate </w:t>
              </w:r>
              <w:r w:rsidRPr="00791720">
                <w:rPr>
                  <w:rFonts w:hint="eastAsia"/>
                  <w:b/>
                  <w:bCs/>
                  <w:lang w:eastAsia="ja-JP"/>
                </w:rPr>
                <w:t xml:space="preserve">PSCell Addition Information </w:t>
              </w:r>
              <w:r w:rsidRPr="00791720">
                <w:rPr>
                  <w:b/>
                  <w:bCs/>
                  <w:lang w:eastAsia="ja-JP"/>
                </w:rPr>
                <w:t>Acknowledge</w:t>
              </w:r>
            </w:ins>
          </w:p>
        </w:tc>
        <w:tc>
          <w:tcPr>
            <w:tcW w:w="1080" w:type="dxa"/>
            <w:tcBorders>
              <w:top w:val="single" w:sz="4" w:space="0" w:color="auto"/>
              <w:left w:val="single" w:sz="4" w:space="0" w:color="auto"/>
              <w:bottom w:val="single" w:sz="4" w:space="0" w:color="auto"/>
              <w:right w:val="single" w:sz="4" w:space="0" w:color="auto"/>
            </w:tcBorders>
          </w:tcPr>
          <w:p w14:paraId="1988BC83" w14:textId="6D4C6AD0" w:rsidR="00C87C75" w:rsidRPr="00142212" w:rsidRDefault="00C87C75" w:rsidP="00C87C75">
            <w:pPr>
              <w:pStyle w:val="TAL"/>
              <w:keepNext w:val="0"/>
              <w:keepLines w:val="0"/>
              <w:widowControl w:val="0"/>
              <w:rPr>
                <w:ins w:id="404" w:author="Lenovo" w:date="2025-04-10T17:46:00Z"/>
                <w:lang w:eastAsia="zh-CN"/>
              </w:rPr>
            </w:pPr>
            <w:ins w:id="405" w:author="Lenovo" w:date="2025-04-10T17:4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DB4B260" w14:textId="77777777" w:rsidR="00C87C75" w:rsidRPr="00FD0425" w:rsidRDefault="00C87C75" w:rsidP="00C87C75">
            <w:pPr>
              <w:pStyle w:val="TAL"/>
              <w:keepNext w:val="0"/>
              <w:keepLines w:val="0"/>
              <w:widowControl w:val="0"/>
              <w:rPr>
                <w:ins w:id="406" w:author="Lenovo" w:date="2025-04-10T17:46: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2BDCFA" w14:textId="77777777" w:rsidR="00C87C75" w:rsidRPr="00142212" w:rsidRDefault="00C87C75" w:rsidP="00C87C75">
            <w:pPr>
              <w:pStyle w:val="TAL"/>
              <w:keepNext w:val="0"/>
              <w:keepLines w:val="0"/>
              <w:widowControl w:val="0"/>
              <w:rPr>
                <w:ins w:id="407" w:author="Lenovo" w:date="2025-04-10T17:46:00Z"/>
              </w:rPr>
            </w:pPr>
          </w:p>
        </w:tc>
        <w:tc>
          <w:tcPr>
            <w:tcW w:w="1728" w:type="dxa"/>
            <w:tcBorders>
              <w:top w:val="single" w:sz="4" w:space="0" w:color="auto"/>
              <w:left w:val="single" w:sz="4" w:space="0" w:color="auto"/>
              <w:bottom w:val="single" w:sz="4" w:space="0" w:color="auto"/>
              <w:right w:val="single" w:sz="4" w:space="0" w:color="auto"/>
            </w:tcBorders>
          </w:tcPr>
          <w:p w14:paraId="15C91CF8" w14:textId="77777777" w:rsidR="00C87C75" w:rsidRPr="00142212" w:rsidRDefault="00C87C75" w:rsidP="00C87C75">
            <w:pPr>
              <w:pStyle w:val="TAL"/>
              <w:keepNext w:val="0"/>
              <w:keepLines w:val="0"/>
              <w:widowControl w:val="0"/>
              <w:rPr>
                <w:ins w:id="408" w:author="Lenovo" w:date="2025-04-10T17:46:00Z"/>
                <w:lang w:eastAsia="zh-CN"/>
              </w:rPr>
            </w:pPr>
          </w:p>
        </w:tc>
        <w:tc>
          <w:tcPr>
            <w:tcW w:w="1080" w:type="dxa"/>
            <w:tcBorders>
              <w:top w:val="single" w:sz="4" w:space="0" w:color="auto"/>
              <w:left w:val="single" w:sz="4" w:space="0" w:color="auto"/>
              <w:bottom w:val="single" w:sz="4" w:space="0" w:color="auto"/>
              <w:right w:val="single" w:sz="4" w:space="0" w:color="auto"/>
            </w:tcBorders>
          </w:tcPr>
          <w:p w14:paraId="5F6907C5" w14:textId="27AA8CCC" w:rsidR="00C87C75" w:rsidRPr="00142212" w:rsidRDefault="00C87C75" w:rsidP="00C87C75">
            <w:pPr>
              <w:pStyle w:val="TAC"/>
              <w:keepNext w:val="0"/>
              <w:keepLines w:val="0"/>
              <w:widowControl w:val="0"/>
              <w:rPr>
                <w:ins w:id="409" w:author="Lenovo" w:date="2025-04-10T17:46:00Z"/>
                <w:lang w:eastAsia="ja-JP"/>
              </w:rPr>
            </w:pPr>
            <w:ins w:id="410" w:author="Lenovo" w:date="2025-04-10T17:46: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5BFAD0" w14:textId="54E842DA" w:rsidR="00C87C75" w:rsidRDefault="00C87C75" w:rsidP="00C87C75">
            <w:pPr>
              <w:pStyle w:val="TAC"/>
              <w:keepNext w:val="0"/>
              <w:keepLines w:val="0"/>
              <w:widowControl w:val="0"/>
              <w:rPr>
                <w:ins w:id="411" w:author="Lenovo" w:date="2025-04-10T17:46:00Z"/>
                <w:lang w:eastAsia="zh-CN"/>
              </w:rPr>
            </w:pPr>
            <w:ins w:id="412" w:author="Lenovo" w:date="2025-04-10T17:46:00Z">
              <w:r>
                <w:rPr>
                  <w:rFonts w:hint="eastAsia"/>
                  <w:lang w:eastAsia="zh-CN"/>
                </w:rPr>
                <w:t>ignore</w:t>
              </w:r>
            </w:ins>
          </w:p>
        </w:tc>
      </w:tr>
      <w:tr w:rsidR="00C87C75" w:rsidRPr="00FD0425" w14:paraId="79A1AA26" w14:textId="77777777" w:rsidTr="00F31A31">
        <w:trPr>
          <w:ins w:id="413"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4E5E465E" w14:textId="1405A808" w:rsidR="00C87C75" w:rsidRPr="00142212" w:rsidRDefault="00537861" w:rsidP="00537861">
            <w:pPr>
              <w:pStyle w:val="TAL"/>
              <w:ind w:left="113"/>
              <w:rPr>
                <w:ins w:id="414" w:author="Author" w:date="2025-02-20T19:33:00Z"/>
              </w:rPr>
            </w:pPr>
            <w:ins w:id="415" w:author="Lenovo" w:date="2025-04-10T17:47:00Z">
              <w:r>
                <w:rPr>
                  <w:rFonts w:hint="eastAsia"/>
                  <w:b/>
                  <w:bCs/>
                  <w:lang w:eastAsia="zh-CN"/>
                </w:rPr>
                <w:t>&gt;</w:t>
              </w:r>
            </w:ins>
            <w:ins w:id="416" w:author="Author" w:date="2025-02-20T19:33:00Z">
              <w:r w:rsidR="00C87C75">
                <w:rPr>
                  <w:b/>
                  <w:bCs/>
                  <w:lang w:eastAsia="ja-JP"/>
                </w:rPr>
                <w:t xml:space="preserve">LTM </w:t>
              </w:r>
              <w:r w:rsidR="00C87C75" w:rsidRPr="00537861">
                <w:rPr>
                  <w:b/>
                  <w:lang w:eastAsia="ja-JP"/>
                </w:rPr>
                <w:t>Candidate</w:t>
              </w:r>
              <w:r w:rsidR="00C87C75">
                <w:rPr>
                  <w:b/>
                  <w:bCs/>
                  <w:lang w:eastAsia="ja-JP"/>
                </w:rPr>
                <w:t xml:space="preserve"> PSCell List</w:t>
              </w:r>
            </w:ins>
          </w:p>
        </w:tc>
        <w:tc>
          <w:tcPr>
            <w:tcW w:w="1080" w:type="dxa"/>
            <w:tcBorders>
              <w:top w:val="single" w:sz="4" w:space="0" w:color="auto"/>
              <w:left w:val="single" w:sz="4" w:space="0" w:color="auto"/>
              <w:bottom w:val="single" w:sz="4" w:space="0" w:color="auto"/>
              <w:right w:val="single" w:sz="4" w:space="0" w:color="auto"/>
            </w:tcBorders>
          </w:tcPr>
          <w:p w14:paraId="11BE5081" w14:textId="77777777" w:rsidR="00C87C75" w:rsidRPr="00142212" w:rsidRDefault="00C87C75" w:rsidP="00C87C75">
            <w:pPr>
              <w:pStyle w:val="TAL"/>
              <w:keepNext w:val="0"/>
              <w:keepLines w:val="0"/>
              <w:widowControl w:val="0"/>
              <w:rPr>
                <w:ins w:id="417" w:author="Author" w:date="2025-02-20T19:33:00Z"/>
                <w:lang w:eastAsia="zh-CN"/>
              </w:rPr>
            </w:pPr>
            <w:ins w:id="418" w:author="Author" w:date="2025-02-20T19:33: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D231BDC" w14:textId="77777777" w:rsidR="00C87C75" w:rsidRPr="00FD0425" w:rsidRDefault="00C87C75" w:rsidP="00C87C75">
            <w:pPr>
              <w:pStyle w:val="TAL"/>
              <w:keepNext w:val="0"/>
              <w:keepLines w:val="0"/>
              <w:widowControl w:val="0"/>
              <w:rPr>
                <w:ins w:id="419" w:author="Author" w:date="2025-02-20T19:33: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F0AD33" w14:textId="77777777" w:rsidR="00C87C75" w:rsidRPr="00142212" w:rsidRDefault="00C87C75" w:rsidP="00C87C75">
            <w:pPr>
              <w:pStyle w:val="TAL"/>
              <w:keepNext w:val="0"/>
              <w:keepLines w:val="0"/>
              <w:widowControl w:val="0"/>
              <w:rPr>
                <w:ins w:id="420"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14:paraId="6A31550B" w14:textId="77777777" w:rsidR="00C87C75" w:rsidRPr="00142212" w:rsidRDefault="00C87C75" w:rsidP="00C87C75">
            <w:pPr>
              <w:pStyle w:val="TAL"/>
              <w:keepNext w:val="0"/>
              <w:keepLines w:val="0"/>
              <w:widowControl w:val="0"/>
              <w:rPr>
                <w:ins w:id="421"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9866D5" w14:textId="1A789A2C" w:rsidR="00C87C75" w:rsidRPr="00142212" w:rsidRDefault="00D82D0F" w:rsidP="00C87C75">
            <w:pPr>
              <w:pStyle w:val="TAC"/>
              <w:keepNext w:val="0"/>
              <w:keepLines w:val="0"/>
              <w:widowControl w:val="0"/>
              <w:rPr>
                <w:ins w:id="422" w:author="Author" w:date="2025-02-20T19:33:00Z"/>
                <w:lang w:eastAsia="ja-JP"/>
              </w:rPr>
            </w:pPr>
            <w:ins w:id="423" w:author="Lenovo" w:date="2025-04-10T17:46:00Z">
              <w:r w:rsidRPr="00FD0425">
                <w:rPr>
                  <w:bCs/>
                  <w:lang w:eastAsia="ja-JP"/>
                </w:rPr>
                <w:t>–</w:t>
              </w:r>
            </w:ins>
            <w:ins w:id="424" w:author="Author" w:date="2025-02-20T19:33:00Z">
              <w:del w:id="425" w:author="Lenovo" w:date="2025-04-10T17:46:00Z">
                <w:r w:rsidR="00C87C75" w:rsidRPr="00FD0425" w:rsidDel="00D82D0F">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4EADB911" w14:textId="0E93C84F" w:rsidR="00C87C75" w:rsidRPr="00142212" w:rsidRDefault="00C87C75" w:rsidP="00C87C75">
            <w:pPr>
              <w:pStyle w:val="TAC"/>
              <w:keepNext w:val="0"/>
              <w:keepLines w:val="0"/>
              <w:widowControl w:val="0"/>
              <w:rPr>
                <w:ins w:id="426" w:author="Author" w:date="2025-02-20T19:33:00Z"/>
                <w:lang w:eastAsia="zh-CN"/>
              </w:rPr>
            </w:pPr>
            <w:ins w:id="427" w:author="Author" w:date="2025-02-20T19:33:00Z">
              <w:del w:id="428" w:author="Lenovo" w:date="2025-04-10T17:46:00Z">
                <w:r w:rsidRPr="00FD0425" w:rsidDel="00D82D0F">
                  <w:rPr>
                    <w:rFonts w:hint="eastAsia"/>
                    <w:lang w:eastAsia="zh-CN"/>
                  </w:rPr>
                  <w:delText>i</w:delText>
                </w:r>
                <w:r w:rsidRPr="00FD0425" w:rsidDel="00D82D0F">
                  <w:rPr>
                    <w:lang w:eastAsia="zh-CN"/>
                  </w:rPr>
                  <w:delText>gnore</w:delText>
                </w:r>
              </w:del>
            </w:ins>
          </w:p>
        </w:tc>
      </w:tr>
      <w:tr w:rsidR="00C87C75" w:rsidRPr="00FD0425" w14:paraId="3BE95EC5" w14:textId="77777777" w:rsidTr="00F31A31">
        <w:trPr>
          <w:ins w:id="429"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4A096B77" w14:textId="62263AA0" w:rsidR="00C87C75" w:rsidRPr="006F44DD" w:rsidRDefault="00537861" w:rsidP="00537861">
            <w:pPr>
              <w:pStyle w:val="TAL"/>
              <w:keepNext w:val="0"/>
              <w:keepLines w:val="0"/>
              <w:widowControl w:val="0"/>
              <w:ind w:left="227"/>
              <w:rPr>
                <w:ins w:id="430" w:author="Author" w:date="2025-02-20T19:33:00Z"/>
                <w:b/>
                <w:lang w:eastAsia="ja-JP"/>
              </w:rPr>
            </w:pPr>
            <w:ins w:id="431" w:author="Lenovo" w:date="2025-04-10T17:47:00Z">
              <w:r>
                <w:rPr>
                  <w:rFonts w:hint="eastAsia"/>
                  <w:b/>
                  <w:lang w:eastAsia="zh-CN"/>
                </w:rPr>
                <w:t>&gt;</w:t>
              </w:r>
            </w:ins>
            <w:ins w:id="432" w:author="Author" w:date="2025-02-20T19:33:00Z">
              <w:r w:rsidR="00C87C75" w:rsidRPr="006F44DD">
                <w:rPr>
                  <w:rFonts w:hint="eastAsia"/>
                  <w:b/>
                  <w:lang w:eastAsia="ja-JP"/>
                </w:rPr>
                <w:t>&gt;</w:t>
              </w:r>
              <w:r w:rsidR="00C87C75" w:rsidRPr="00537861">
                <w:rPr>
                  <w:bCs/>
                  <w:lang w:eastAsia="ja-JP"/>
                </w:rPr>
                <w:t>Candidate</w:t>
              </w:r>
              <w:r w:rsidR="00C87C75" w:rsidRPr="006F44DD">
                <w:rPr>
                  <w:b/>
                  <w:lang w:eastAsia="ja-JP"/>
                </w:rPr>
                <w:t xml:space="preserve"> </w:t>
              </w:r>
              <w:r w:rsidR="00C87C75" w:rsidRPr="006F44DD">
                <w:rPr>
                  <w:rFonts w:hint="eastAsia"/>
                  <w:b/>
                  <w:lang w:eastAsia="ja-JP"/>
                </w:rPr>
                <w:t>PSCell</w:t>
              </w:r>
              <w:r w:rsidR="00C87C75" w:rsidRPr="006F44DD">
                <w:rPr>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66C9137" w14:textId="77777777" w:rsidR="00C87C75" w:rsidRDefault="00C87C75" w:rsidP="00C87C75">
            <w:pPr>
              <w:pStyle w:val="TAL"/>
              <w:keepNext w:val="0"/>
              <w:keepLines w:val="0"/>
              <w:widowControl w:val="0"/>
              <w:rPr>
                <w:ins w:id="433" w:author="Author" w:date="2025-02-20T19: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0BD4C7" w14:textId="77777777" w:rsidR="00C87C75" w:rsidRPr="00FD0425" w:rsidRDefault="00C87C75" w:rsidP="00C87C75">
            <w:pPr>
              <w:pStyle w:val="TAL"/>
              <w:keepNext w:val="0"/>
              <w:keepLines w:val="0"/>
              <w:widowControl w:val="0"/>
              <w:rPr>
                <w:ins w:id="434" w:author="Author" w:date="2025-02-20T19:33:00Z"/>
                <w:szCs w:val="18"/>
                <w:lang w:eastAsia="ja-JP"/>
              </w:rPr>
            </w:pPr>
            <w:ins w:id="435" w:author="Author" w:date="2025-02-20T19:33:00Z">
              <w:r w:rsidRPr="00F97606">
                <w:rPr>
                  <w:i/>
                  <w:szCs w:val="18"/>
                  <w:lang w:eastAsia="ja-JP"/>
                </w:rPr>
                <w:t>1 .. &lt;</w:t>
              </w:r>
            </w:ins>
            <w:ins w:id="436" w:author="Author" w:date="2025-02-20T19:44:00Z">
              <w:r>
                <w:rPr>
                  <w:lang w:eastAsia="ja-JP"/>
                </w:rPr>
                <w:t xml:space="preserve"> </w:t>
              </w:r>
              <w:r w:rsidRPr="00F1690A">
                <w:rPr>
                  <w:i/>
                  <w:iCs/>
                  <w:lang w:eastAsia="ja-JP"/>
                </w:rPr>
                <w:t>maxnoofLTMCells</w:t>
              </w:r>
            </w:ins>
            <w:ins w:id="437" w:author="Author" w:date="2025-02-20T19:33:00Z">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6EEC26A" w14:textId="77777777" w:rsidR="00C87C75" w:rsidRPr="00142212" w:rsidRDefault="00C87C75" w:rsidP="00C87C75">
            <w:pPr>
              <w:pStyle w:val="TAL"/>
              <w:keepNext w:val="0"/>
              <w:keepLines w:val="0"/>
              <w:widowControl w:val="0"/>
              <w:rPr>
                <w:ins w:id="438"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14:paraId="20A53A8C" w14:textId="77777777" w:rsidR="00C87C75" w:rsidRPr="00142212" w:rsidRDefault="00C87C75" w:rsidP="00C87C75">
            <w:pPr>
              <w:pStyle w:val="TAL"/>
              <w:keepNext w:val="0"/>
              <w:keepLines w:val="0"/>
              <w:widowControl w:val="0"/>
              <w:rPr>
                <w:ins w:id="439"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7DC3BEC2" w14:textId="77777777" w:rsidR="00C87C75" w:rsidRPr="00FD0425" w:rsidRDefault="00C87C75" w:rsidP="00C87C75">
            <w:pPr>
              <w:pStyle w:val="TAC"/>
              <w:keepNext w:val="0"/>
              <w:keepLines w:val="0"/>
              <w:widowControl w:val="0"/>
              <w:rPr>
                <w:ins w:id="440" w:author="Author" w:date="2025-02-20T19:33:00Z"/>
                <w:lang w:eastAsia="ja-JP"/>
              </w:rPr>
            </w:pPr>
            <w:ins w:id="441" w:author="Autho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7A17A1" w14:textId="77777777" w:rsidR="00C87C75" w:rsidRPr="00FD0425" w:rsidRDefault="00C87C75" w:rsidP="00C87C75">
            <w:pPr>
              <w:pStyle w:val="TAC"/>
              <w:keepNext w:val="0"/>
              <w:keepLines w:val="0"/>
              <w:widowControl w:val="0"/>
              <w:rPr>
                <w:ins w:id="442" w:author="Author" w:date="2025-02-20T19:33:00Z"/>
                <w:lang w:eastAsia="zh-CN"/>
              </w:rPr>
            </w:pPr>
          </w:p>
        </w:tc>
      </w:tr>
      <w:tr w:rsidR="00C87C75" w:rsidRPr="00FD0425" w14:paraId="5023BEDF" w14:textId="77777777" w:rsidTr="00F31A31">
        <w:trPr>
          <w:ins w:id="443"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02E578E5" w14:textId="0645B7C6" w:rsidR="00C87C75" w:rsidRPr="006F44DD" w:rsidRDefault="00537861" w:rsidP="00C344D3">
            <w:pPr>
              <w:pStyle w:val="TAL"/>
              <w:keepNext w:val="0"/>
              <w:keepLines w:val="0"/>
              <w:widowControl w:val="0"/>
              <w:ind w:left="340"/>
              <w:rPr>
                <w:ins w:id="444" w:author="Author" w:date="2025-02-20T19:33:00Z"/>
                <w:bCs/>
                <w:lang w:eastAsia="ja-JP"/>
              </w:rPr>
            </w:pPr>
            <w:ins w:id="445" w:author="Lenovo" w:date="2025-04-10T17:47:00Z">
              <w:r>
                <w:rPr>
                  <w:rFonts w:hint="eastAsia"/>
                  <w:bCs/>
                  <w:lang w:eastAsia="zh-CN"/>
                </w:rPr>
                <w:t>&gt;</w:t>
              </w:r>
            </w:ins>
            <w:ins w:id="446" w:author="Author" w:date="2025-02-20T19:33:00Z">
              <w:r w:rsidR="00C87C75" w:rsidRPr="006F44DD">
                <w:rPr>
                  <w:bCs/>
                  <w:lang w:eastAsia="ja-JP"/>
                </w:rPr>
                <w:t>&gt;&gt;</w:t>
              </w:r>
              <w:r w:rsidR="00C87C75" w:rsidRPr="00537861">
                <w:rPr>
                  <w:lang w:eastAsia="ja-JP"/>
                </w:rPr>
                <w:t>PSCell</w:t>
              </w:r>
              <w:r w:rsidR="00C87C75" w:rsidRPr="006F44DD">
                <w:rPr>
                  <w:bCs/>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85BAE0D" w14:textId="77777777" w:rsidR="00C87C75" w:rsidRDefault="00C87C75" w:rsidP="00C87C75">
            <w:pPr>
              <w:pStyle w:val="TAL"/>
              <w:keepNext w:val="0"/>
              <w:keepLines w:val="0"/>
              <w:widowControl w:val="0"/>
              <w:rPr>
                <w:ins w:id="447" w:author="Author" w:date="2025-02-20T19:33:00Z"/>
                <w:lang w:eastAsia="ja-JP"/>
              </w:rPr>
            </w:pPr>
            <w:ins w:id="448" w:author="Author" w:date="2025-02-20T19:33: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30FFCB" w14:textId="77777777" w:rsidR="00C87C75" w:rsidRPr="00F97606" w:rsidRDefault="00C87C75" w:rsidP="00C87C75">
            <w:pPr>
              <w:pStyle w:val="TAL"/>
              <w:keepNext w:val="0"/>
              <w:keepLines w:val="0"/>
              <w:widowControl w:val="0"/>
              <w:rPr>
                <w:ins w:id="449" w:author="Author" w:date="2025-02-20T19:33: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D1DBC5" w14:textId="77777777" w:rsidR="00C87C75" w:rsidRDefault="00C87C75" w:rsidP="00C87C75">
            <w:pPr>
              <w:pStyle w:val="TAL"/>
              <w:keepNext w:val="0"/>
              <w:keepLines w:val="0"/>
              <w:widowControl w:val="0"/>
              <w:rPr>
                <w:ins w:id="450" w:author="Author" w:date="2025-02-20T19:33:00Z"/>
                <w:lang w:eastAsia="ja-JP"/>
              </w:rPr>
            </w:pPr>
            <w:ins w:id="451" w:author="Author" w:date="2025-02-20T19:33:00Z">
              <w:r w:rsidRPr="00FD0425">
                <w:rPr>
                  <w:lang w:eastAsia="ja-JP"/>
                </w:rPr>
                <w:t>NR CGI</w:t>
              </w:r>
            </w:ins>
          </w:p>
          <w:p w14:paraId="27E90A48" w14:textId="77777777" w:rsidR="00C87C75" w:rsidRPr="00142212" w:rsidRDefault="00C87C75" w:rsidP="00C87C75">
            <w:pPr>
              <w:pStyle w:val="TAL"/>
              <w:keepNext w:val="0"/>
              <w:keepLines w:val="0"/>
              <w:widowControl w:val="0"/>
              <w:rPr>
                <w:ins w:id="452" w:author="Author" w:date="2025-02-20T19:33:00Z"/>
              </w:rPr>
            </w:pPr>
            <w:ins w:id="453" w:author="Author" w:date="2025-02-20T19:3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23C2D58" w14:textId="77777777" w:rsidR="00C87C75" w:rsidRPr="00142212" w:rsidRDefault="00C87C75" w:rsidP="00C87C75">
            <w:pPr>
              <w:pStyle w:val="TAL"/>
              <w:keepNext w:val="0"/>
              <w:keepLines w:val="0"/>
              <w:widowControl w:val="0"/>
              <w:rPr>
                <w:ins w:id="454"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9A463DB" w14:textId="77777777" w:rsidR="00C87C75" w:rsidRPr="00FD0425" w:rsidRDefault="00C87C75" w:rsidP="00C87C75">
            <w:pPr>
              <w:pStyle w:val="TAC"/>
              <w:keepNext w:val="0"/>
              <w:keepLines w:val="0"/>
              <w:widowControl w:val="0"/>
              <w:rPr>
                <w:ins w:id="455" w:author="Author" w:date="2025-02-20T19:33:00Z"/>
                <w:bCs/>
                <w:lang w:eastAsia="ja-JP"/>
              </w:rPr>
            </w:pPr>
            <w:ins w:id="456" w:author="Autho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97AF10" w14:textId="77777777" w:rsidR="00C87C75" w:rsidRPr="00FD0425" w:rsidRDefault="00C87C75" w:rsidP="00C87C75">
            <w:pPr>
              <w:pStyle w:val="TAC"/>
              <w:keepNext w:val="0"/>
              <w:keepLines w:val="0"/>
              <w:widowControl w:val="0"/>
              <w:rPr>
                <w:ins w:id="457" w:author="Author" w:date="2025-02-20T19:33:00Z"/>
                <w:lang w:eastAsia="zh-CN"/>
              </w:rPr>
            </w:pPr>
          </w:p>
        </w:tc>
      </w:tr>
      <w:tr w:rsidR="00C87C75" w:rsidRPr="00FD0425" w14:paraId="5D5EA248" w14:textId="77777777" w:rsidTr="00F31A31">
        <w:trPr>
          <w:ins w:id="458" w:author="Author" w:date="2025-02-20T19:38:00Z"/>
        </w:trPr>
        <w:tc>
          <w:tcPr>
            <w:tcW w:w="2160" w:type="dxa"/>
            <w:tcBorders>
              <w:top w:val="single" w:sz="4" w:space="0" w:color="auto"/>
              <w:left w:val="single" w:sz="4" w:space="0" w:color="auto"/>
              <w:bottom w:val="single" w:sz="4" w:space="0" w:color="auto"/>
              <w:right w:val="single" w:sz="4" w:space="0" w:color="auto"/>
            </w:tcBorders>
          </w:tcPr>
          <w:p w14:paraId="065E447C" w14:textId="61EE6E16" w:rsidR="00C87C75" w:rsidRPr="006F44DD" w:rsidRDefault="00537861" w:rsidP="00C344D3">
            <w:pPr>
              <w:pStyle w:val="TAL"/>
              <w:keepNext w:val="0"/>
              <w:keepLines w:val="0"/>
              <w:widowControl w:val="0"/>
              <w:ind w:left="340"/>
              <w:rPr>
                <w:ins w:id="459" w:author="Author" w:date="2025-02-20T19:38:00Z"/>
                <w:bCs/>
                <w:lang w:eastAsia="ja-JP"/>
              </w:rPr>
            </w:pPr>
            <w:ins w:id="460" w:author="Lenovo" w:date="2025-04-10T17:47:00Z">
              <w:r>
                <w:rPr>
                  <w:rFonts w:hint="eastAsia"/>
                  <w:bCs/>
                  <w:lang w:eastAsia="zh-CN"/>
                </w:rPr>
                <w:t>&gt;</w:t>
              </w:r>
            </w:ins>
            <w:ins w:id="461" w:author="Author" w:date="2025-02-20T19:38:00Z">
              <w:r w:rsidR="00C87C75">
                <w:rPr>
                  <w:bCs/>
                  <w:lang w:eastAsia="ja-JP"/>
                </w:rPr>
                <w:t>&gt;&gt;</w:t>
              </w:r>
              <w:r w:rsidR="00C87C75" w:rsidRPr="00537861">
                <w:rPr>
                  <w:lang w:eastAsia="ja-JP"/>
                </w:rPr>
                <w:t>TCI</w:t>
              </w:r>
              <w:r w:rsidR="00C87C75" w:rsidRPr="006F44DD">
                <w:rPr>
                  <w:bCs/>
                  <w:lang w:eastAsia="ja-JP"/>
                </w:rPr>
                <w:t xml:space="preserve">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697609DC" w14:textId="77777777" w:rsidR="00C87C75" w:rsidRDefault="00C87C75" w:rsidP="00C87C75">
            <w:pPr>
              <w:pStyle w:val="TAL"/>
              <w:keepNext w:val="0"/>
              <w:keepLines w:val="0"/>
              <w:widowControl w:val="0"/>
              <w:rPr>
                <w:ins w:id="462" w:author="Author" w:date="2025-02-20T19:38:00Z"/>
                <w:lang w:eastAsia="ja-JP"/>
              </w:rPr>
            </w:pPr>
            <w:ins w:id="463" w:author="Author" w:date="2025-02-20T19:38: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0651B54" w14:textId="77777777" w:rsidR="00C87C75" w:rsidRPr="00F97606" w:rsidRDefault="00C87C75" w:rsidP="00C87C75">
            <w:pPr>
              <w:pStyle w:val="TAL"/>
              <w:keepNext w:val="0"/>
              <w:keepLines w:val="0"/>
              <w:widowControl w:val="0"/>
              <w:rPr>
                <w:ins w:id="464" w:author="Author" w:date="2025-02-20T19:3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D6609F" w14:textId="77777777" w:rsidR="00C87C75" w:rsidRDefault="00C87C75" w:rsidP="00C87C75">
            <w:pPr>
              <w:pStyle w:val="TAL"/>
              <w:keepNext w:val="0"/>
              <w:keepLines w:val="0"/>
              <w:widowControl w:val="0"/>
              <w:rPr>
                <w:ins w:id="465" w:author="Author" w:date="2025-02-20T19:38:00Z"/>
                <w:rFonts w:cs="Geneva"/>
                <w:lang w:eastAsia="ja-JP"/>
              </w:rPr>
            </w:pPr>
            <w:ins w:id="466" w:author="Author" w:date="2025-02-20T19:3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8459E62" w14:textId="77777777" w:rsidR="00C87C75" w:rsidRDefault="00C87C75" w:rsidP="00C87C75">
            <w:pPr>
              <w:pStyle w:val="TAL"/>
              <w:rPr>
                <w:ins w:id="467" w:author="Author" w:date="2025-02-20T19:38:00Z"/>
              </w:rPr>
            </w:pPr>
            <w:ins w:id="468" w:author="Author" w:date="2025-02-20T19:38:00Z">
              <w:r>
                <w:t xml:space="preserve">Includes the </w:t>
              </w:r>
              <w:r>
                <w:rPr>
                  <w:i/>
                  <w:iCs/>
                </w:rPr>
                <w:t>LTM-TCI-Info</w:t>
              </w:r>
            </w:ins>
          </w:p>
          <w:p w14:paraId="31DA01B9" w14:textId="77777777" w:rsidR="00C87C75" w:rsidRDefault="00C87C75" w:rsidP="00C87C75">
            <w:pPr>
              <w:pStyle w:val="TAL"/>
              <w:keepNext w:val="0"/>
              <w:keepLines w:val="0"/>
              <w:widowControl w:val="0"/>
              <w:rPr>
                <w:ins w:id="469" w:author="Author" w:date="2025-02-20T19:38:00Z"/>
                <w:lang w:eastAsia="zh-CN"/>
              </w:rPr>
            </w:pPr>
            <w:ins w:id="470" w:author="Author" w:date="2025-02-20T19:38:00Z">
              <w: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1380F42C" w14:textId="77777777" w:rsidR="00C87C75" w:rsidRPr="00FD0425" w:rsidRDefault="00C87C75" w:rsidP="00C87C75">
            <w:pPr>
              <w:pStyle w:val="TAC"/>
              <w:keepNext w:val="0"/>
              <w:keepLines w:val="0"/>
              <w:widowControl w:val="0"/>
              <w:rPr>
                <w:ins w:id="471" w:author="Author" w:date="2025-02-20T19:38:00Z"/>
                <w:bCs/>
                <w:lang w:eastAsia="ja-JP"/>
              </w:rPr>
            </w:pPr>
            <w:ins w:id="472"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23E6EB" w14:textId="77777777" w:rsidR="00C87C75" w:rsidRPr="00FD0425" w:rsidRDefault="00C87C75" w:rsidP="00C87C75">
            <w:pPr>
              <w:pStyle w:val="TAC"/>
              <w:keepNext w:val="0"/>
              <w:keepLines w:val="0"/>
              <w:widowControl w:val="0"/>
              <w:rPr>
                <w:ins w:id="473" w:author="Author" w:date="2025-02-20T19:38:00Z"/>
                <w:lang w:eastAsia="zh-CN"/>
              </w:rPr>
            </w:pPr>
          </w:p>
        </w:tc>
      </w:tr>
      <w:tr w:rsidR="00C87C75" w:rsidRPr="00FD0425" w14:paraId="4025321F" w14:textId="77777777" w:rsidTr="00F31A31">
        <w:trPr>
          <w:ins w:id="474" w:author="Author" w:date="2025-02-20T19:34:00Z"/>
        </w:trPr>
        <w:tc>
          <w:tcPr>
            <w:tcW w:w="2160" w:type="dxa"/>
            <w:tcBorders>
              <w:top w:val="single" w:sz="4" w:space="0" w:color="auto"/>
              <w:left w:val="single" w:sz="4" w:space="0" w:color="auto"/>
              <w:bottom w:val="single" w:sz="4" w:space="0" w:color="auto"/>
              <w:right w:val="single" w:sz="4" w:space="0" w:color="auto"/>
            </w:tcBorders>
          </w:tcPr>
          <w:p w14:paraId="128486FD" w14:textId="036C408E" w:rsidR="00C87C75" w:rsidRPr="004A3E16" w:rsidRDefault="00537861" w:rsidP="00C344D3">
            <w:pPr>
              <w:pStyle w:val="TAL"/>
              <w:keepNext w:val="0"/>
              <w:keepLines w:val="0"/>
              <w:widowControl w:val="0"/>
              <w:ind w:left="340"/>
              <w:rPr>
                <w:ins w:id="475" w:author="Author" w:date="2025-02-20T19:34:00Z"/>
                <w:lang w:eastAsia="ja-JP"/>
              </w:rPr>
            </w:pPr>
            <w:ins w:id="476" w:author="Lenovo" w:date="2025-04-10T17:47:00Z">
              <w:r>
                <w:rPr>
                  <w:rFonts w:hint="eastAsia"/>
                  <w:bCs/>
                  <w:lang w:eastAsia="zh-CN"/>
                </w:rPr>
                <w:t>&gt;</w:t>
              </w:r>
            </w:ins>
            <w:ins w:id="477" w:author="Author" w:date="2025-02-20T19:35:00Z">
              <w:r w:rsidR="00C87C75" w:rsidRPr="006F44DD">
                <w:rPr>
                  <w:bCs/>
                  <w:lang w:eastAsia="ja-JP"/>
                </w:rPr>
                <w:t>&gt;&gt;</w:t>
              </w:r>
            </w:ins>
            <w:ins w:id="478" w:author="Author" w:date="2025-02-20T19:34:00Z">
              <w:r w:rsidR="00C87C75" w:rsidRPr="006F44DD">
                <w:rPr>
                  <w:bCs/>
                  <w:lang w:eastAsia="ja-JP"/>
                </w:rPr>
                <w:t xml:space="preserve">Early UL Sync </w:t>
              </w:r>
              <w:r w:rsidR="00C87C75" w:rsidRPr="00537861">
                <w:rPr>
                  <w:lang w:eastAsia="ja-JP"/>
                </w:rPr>
                <w:t>Configuration</w:t>
              </w:r>
            </w:ins>
          </w:p>
        </w:tc>
        <w:tc>
          <w:tcPr>
            <w:tcW w:w="1080" w:type="dxa"/>
            <w:tcBorders>
              <w:top w:val="single" w:sz="4" w:space="0" w:color="auto"/>
              <w:left w:val="single" w:sz="4" w:space="0" w:color="auto"/>
              <w:bottom w:val="single" w:sz="4" w:space="0" w:color="auto"/>
              <w:right w:val="single" w:sz="4" w:space="0" w:color="auto"/>
            </w:tcBorders>
          </w:tcPr>
          <w:p w14:paraId="013B61CB" w14:textId="77777777" w:rsidR="00C87C75" w:rsidRDefault="00C87C75" w:rsidP="00C87C75">
            <w:pPr>
              <w:pStyle w:val="TAL"/>
              <w:keepNext w:val="0"/>
              <w:keepLines w:val="0"/>
              <w:widowControl w:val="0"/>
              <w:rPr>
                <w:ins w:id="479" w:author="Author" w:date="2025-02-20T19:34:00Z"/>
                <w:lang w:eastAsia="ja-JP"/>
              </w:rPr>
            </w:pPr>
            <w:ins w:id="480" w:author="Author" w:date="2025-02-20T19: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E235FF7" w14:textId="77777777" w:rsidR="00C87C75" w:rsidRPr="00F97606" w:rsidRDefault="00C87C75" w:rsidP="00C87C75">
            <w:pPr>
              <w:pStyle w:val="TAL"/>
              <w:keepNext w:val="0"/>
              <w:keepLines w:val="0"/>
              <w:widowControl w:val="0"/>
              <w:rPr>
                <w:ins w:id="481" w:author="Author" w:date="2025-02-20T19:3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2581EB" w14:textId="77777777" w:rsidR="00C87C75" w:rsidRPr="00FD0425" w:rsidRDefault="00C87C75" w:rsidP="00C87C75">
            <w:pPr>
              <w:pStyle w:val="TAL"/>
              <w:keepNext w:val="0"/>
              <w:keepLines w:val="0"/>
              <w:widowControl w:val="0"/>
              <w:rPr>
                <w:ins w:id="482" w:author="Author" w:date="2025-02-20T19:34:00Z"/>
                <w:lang w:eastAsia="ja-JP"/>
              </w:rPr>
            </w:pPr>
            <w:ins w:id="483"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4FF5C4A0" w14:textId="77777777" w:rsidR="00C87C75" w:rsidRPr="00142212" w:rsidRDefault="00C87C75" w:rsidP="00C87C75">
            <w:pPr>
              <w:pStyle w:val="TAL"/>
              <w:keepNext w:val="0"/>
              <w:keepLines w:val="0"/>
              <w:widowControl w:val="0"/>
              <w:rPr>
                <w:ins w:id="484" w:author="Author" w:date="2025-02-20T19:34:00Z"/>
                <w:lang w:eastAsia="zh-CN"/>
              </w:rPr>
            </w:pPr>
            <w:ins w:id="485" w:author="Author" w:date="2025-02-20T19:35:00Z">
              <w:r>
                <w:rPr>
                  <w:lang w:eastAsia="zh-CN"/>
                </w:rPr>
                <w:t>Early UL sync configurations for the UE.</w:t>
              </w:r>
            </w:ins>
          </w:p>
        </w:tc>
        <w:tc>
          <w:tcPr>
            <w:tcW w:w="1080" w:type="dxa"/>
            <w:tcBorders>
              <w:top w:val="single" w:sz="4" w:space="0" w:color="auto"/>
              <w:left w:val="single" w:sz="4" w:space="0" w:color="auto"/>
              <w:bottom w:val="single" w:sz="4" w:space="0" w:color="auto"/>
              <w:right w:val="single" w:sz="4" w:space="0" w:color="auto"/>
            </w:tcBorders>
          </w:tcPr>
          <w:p w14:paraId="22850711" w14:textId="77777777" w:rsidR="00C87C75" w:rsidRPr="00FD0425" w:rsidRDefault="00C87C75" w:rsidP="00C87C75">
            <w:pPr>
              <w:pStyle w:val="TAC"/>
              <w:keepNext w:val="0"/>
              <w:keepLines w:val="0"/>
              <w:widowControl w:val="0"/>
              <w:rPr>
                <w:ins w:id="486" w:author="Author" w:date="2025-02-20T19:34:00Z"/>
                <w:bCs/>
                <w:lang w:eastAsia="ja-JP"/>
              </w:rPr>
            </w:pPr>
            <w:ins w:id="487"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6CE1F4" w14:textId="77777777" w:rsidR="00C87C75" w:rsidRPr="00FD0425" w:rsidRDefault="00C87C75" w:rsidP="00C87C75">
            <w:pPr>
              <w:pStyle w:val="TAC"/>
              <w:keepNext w:val="0"/>
              <w:keepLines w:val="0"/>
              <w:widowControl w:val="0"/>
              <w:rPr>
                <w:ins w:id="488" w:author="Author" w:date="2025-02-20T19:34:00Z"/>
                <w:lang w:eastAsia="zh-CN"/>
              </w:rPr>
            </w:pPr>
          </w:p>
        </w:tc>
      </w:tr>
      <w:tr w:rsidR="00C87C75" w:rsidRPr="00FD0425" w14:paraId="09691B0E" w14:textId="77777777" w:rsidTr="00F31A31">
        <w:trPr>
          <w:ins w:id="489" w:author="Author" w:date="2025-02-20T19:35:00Z"/>
        </w:trPr>
        <w:tc>
          <w:tcPr>
            <w:tcW w:w="2160" w:type="dxa"/>
            <w:tcBorders>
              <w:top w:val="single" w:sz="4" w:space="0" w:color="auto"/>
              <w:left w:val="single" w:sz="4" w:space="0" w:color="auto"/>
              <w:bottom w:val="single" w:sz="4" w:space="0" w:color="auto"/>
              <w:right w:val="single" w:sz="4" w:space="0" w:color="auto"/>
            </w:tcBorders>
          </w:tcPr>
          <w:p w14:paraId="6E0098FD" w14:textId="43852B0A" w:rsidR="00C87C75" w:rsidRDefault="00537861" w:rsidP="00C344D3">
            <w:pPr>
              <w:pStyle w:val="TAL"/>
              <w:keepNext w:val="0"/>
              <w:keepLines w:val="0"/>
              <w:widowControl w:val="0"/>
              <w:ind w:left="340"/>
              <w:rPr>
                <w:ins w:id="490" w:author="Author" w:date="2025-02-20T19:35:00Z"/>
                <w:lang w:eastAsia="ja-JP"/>
              </w:rPr>
            </w:pPr>
            <w:ins w:id="491" w:author="Lenovo" w:date="2025-04-10T17:47:00Z">
              <w:r>
                <w:rPr>
                  <w:rFonts w:hint="eastAsia"/>
                  <w:bCs/>
                  <w:lang w:eastAsia="zh-CN"/>
                </w:rPr>
                <w:t>&gt;</w:t>
              </w:r>
            </w:ins>
            <w:ins w:id="492" w:author="Author" w:date="2025-02-20T19:35:00Z">
              <w:r w:rsidR="00C87C75" w:rsidRPr="006F44DD">
                <w:rPr>
                  <w:bCs/>
                  <w:lang w:eastAsia="ja-JP"/>
                </w:rPr>
                <w:t xml:space="preserve">&gt;&gt;Early UL Sync </w:t>
              </w:r>
              <w:r w:rsidR="00C87C75" w:rsidRPr="00537861">
                <w:rPr>
                  <w:lang w:eastAsia="ja-JP"/>
                </w:rPr>
                <w:t>Configuration</w:t>
              </w:r>
              <w:r w:rsidR="00C87C75" w:rsidRPr="006F44DD">
                <w:rPr>
                  <w:bCs/>
                  <w:lang w:eastAsia="ja-JP"/>
                </w:rPr>
                <w:t xml:space="preserve"> for SUL</w:t>
              </w:r>
            </w:ins>
          </w:p>
        </w:tc>
        <w:tc>
          <w:tcPr>
            <w:tcW w:w="1080" w:type="dxa"/>
            <w:tcBorders>
              <w:top w:val="single" w:sz="4" w:space="0" w:color="auto"/>
              <w:left w:val="single" w:sz="4" w:space="0" w:color="auto"/>
              <w:bottom w:val="single" w:sz="4" w:space="0" w:color="auto"/>
              <w:right w:val="single" w:sz="4" w:space="0" w:color="auto"/>
            </w:tcBorders>
          </w:tcPr>
          <w:p w14:paraId="27FA17ED" w14:textId="77777777" w:rsidR="00C87C75" w:rsidRDefault="00C87C75" w:rsidP="00C87C75">
            <w:pPr>
              <w:pStyle w:val="TAL"/>
              <w:keepNext w:val="0"/>
              <w:keepLines w:val="0"/>
              <w:widowControl w:val="0"/>
              <w:rPr>
                <w:ins w:id="493" w:author="Author" w:date="2025-02-20T19:35:00Z"/>
                <w:lang w:eastAsia="ja-JP"/>
              </w:rPr>
            </w:pPr>
            <w:ins w:id="494" w:author="Author" w:date="2025-02-20T19:3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07495DF" w14:textId="77777777" w:rsidR="00C87C75" w:rsidRPr="00F97606" w:rsidRDefault="00C87C75" w:rsidP="00C87C75">
            <w:pPr>
              <w:pStyle w:val="TAL"/>
              <w:keepNext w:val="0"/>
              <w:keepLines w:val="0"/>
              <w:widowControl w:val="0"/>
              <w:rPr>
                <w:ins w:id="495" w:author="Author" w:date="2025-02-20T19:3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A65D62" w14:textId="77777777" w:rsidR="00C87C75" w:rsidRPr="00FD0425" w:rsidRDefault="00C87C75" w:rsidP="00C87C75">
            <w:pPr>
              <w:pStyle w:val="TAL"/>
              <w:keepNext w:val="0"/>
              <w:keepLines w:val="0"/>
              <w:widowControl w:val="0"/>
              <w:rPr>
                <w:ins w:id="496" w:author="Author" w:date="2025-02-20T19:35:00Z"/>
                <w:lang w:eastAsia="ja-JP"/>
              </w:rPr>
            </w:pPr>
            <w:ins w:id="497"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30595C7B" w14:textId="77777777" w:rsidR="00C87C75" w:rsidRPr="00142212" w:rsidRDefault="00C87C75" w:rsidP="00C87C75">
            <w:pPr>
              <w:pStyle w:val="TAL"/>
              <w:keepNext w:val="0"/>
              <w:keepLines w:val="0"/>
              <w:widowControl w:val="0"/>
              <w:rPr>
                <w:ins w:id="498" w:author="Author" w:date="2025-02-20T19:35:00Z"/>
                <w:lang w:eastAsia="zh-CN"/>
              </w:rPr>
            </w:pPr>
            <w:ins w:id="499" w:author="Author" w:date="2025-02-20T19:35:00Z">
              <w:r>
                <w:rPr>
                  <w:lang w:eastAsia="zh-CN"/>
                </w:rPr>
                <w:t>Early UL sync configurations for the UE</w:t>
              </w:r>
              <w:r w:rsidDel="0079514C">
                <w:rPr>
                  <w:rFonts w:eastAsia="宋体"/>
                  <w:lang w:eastAsia="zh-CN"/>
                </w:rPr>
                <w:t xml:space="preserve"> </w:t>
              </w:r>
              <w:r>
                <w:rPr>
                  <w:rFonts w:eastAsia="宋体"/>
                  <w:lang w:eastAsia="zh-CN"/>
                </w:rPr>
                <w:t>for SUL carrier.</w:t>
              </w:r>
            </w:ins>
          </w:p>
        </w:tc>
        <w:tc>
          <w:tcPr>
            <w:tcW w:w="1080" w:type="dxa"/>
            <w:tcBorders>
              <w:top w:val="single" w:sz="4" w:space="0" w:color="auto"/>
              <w:left w:val="single" w:sz="4" w:space="0" w:color="auto"/>
              <w:bottom w:val="single" w:sz="4" w:space="0" w:color="auto"/>
              <w:right w:val="single" w:sz="4" w:space="0" w:color="auto"/>
            </w:tcBorders>
          </w:tcPr>
          <w:p w14:paraId="6F3DB964" w14:textId="77777777" w:rsidR="00C87C75" w:rsidRPr="00FD0425" w:rsidRDefault="00C87C75" w:rsidP="00C87C75">
            <w:pPr>
              <w:pStyle w:val="TAC"/>
              <w:keepNext w:val="0"/>
              <w:keepLines w:val="0"/>
              <w:widowControl w:val="0"/>
              <w:rPr>
                <w:ins w:id="500" w:author="Author" w:date="2025-02-20T19:35:00Z"/>
                <w:bCs/>
                <w:lang w:eastAsia="ja-JP"/>
              </w:rPr>
            </w:pPr>
            <w:ins w:id="501"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FE21F2" w14:textId="77777777" w:rsidR="00C87C75" w:rsidRPr="00FD0425" w:rsidRDefault="00C87C75" w:rsidP="00C87C75">
            <w:pPr>
              <w:pStyle w:val="TAC"/>
              <w:keepNext w:val="0"/>
              <w:keepLines w:val="0"/>
              <w:widowControl w:val="0"/>
              <w:rPr>
                <w:ins w:id="502" w:author="Author" w:date="2025-02-20T19:35:00Z"/>
                <w:lang w:eastAsia="zh-CN"/>
              </w:rPr>
            </w:pPr>
          </w:p>
        </w:tc>
      </w:tr>
      <w:tr w:rsidR="00C87C75" w:rsidRPr="00FD0425" w14:paraId="154406FF" w14:textId="77777777" w:rsidTr="00F31A31">
        <w:trPr>
          <w:ins w:id="503" w:author="Author" w:date="2025-02-20T19:39:00Z"/>
        </w:trPr>
        <w:tc>
          <w:tcPr>
            <w:tcW w:w="2160" w:type="dxa"/>
            <w:tcBorders>
              <w:top w:val="single" w:sz="4" w:space="0" w:color="auto"/>
              <w:left w:val="single" w:sz="4" w:space="0" w:color="auto"/>
              <w:bottom w:val="single" w:sz="4" w:space="0" w:color="auto"/>
              <w:right w:val="single" w:sz="4" w:space="0" w:color="auto"/>
            </w:tcBorders>
          </w:tcPr>
          <w:p w14:paraId="203FAF45" w14:textId="39DCC0B4" w:rsidR="00C87C75" w:rsidRPr="006F44DD" w:rsidRDefault="00537861" w:rsidP="00C344D3">
            <w:pPr>
              <w:pStyle w:val="TAL"/>
              <w:keepNext w:val="0"/>
              <w:keepLines w:val="0"/>
              <w:widowControl w:val="0"/>
              <w:ind w:left="340"/>
              <w:rPr>
                <w:ins w:id="504" w:author="Author" w:date="2025-02-20T19:39:00Z"/>
                <w:bCs/>
                <w:lang w:eastAsia="ja-JP"/>
              </w:rPr>
            </w:pPr>
            <w:ins w:id="505" w:author="Lenovo" w:date="2025-04-10T17:47:00Z">
              <w:r>
                <w:rPr>
                  <w:rFonts w:hint="eastAsia"/>
                  <w:bCs/>
                  <w:lang w:eastAsia="zh-CN"/>
                </w:rPr>
                <w:t>&gt;</w:t>
              </w:r>
            </w:ins>
            <w:ins w:id="506" w:author="Author" w:date="2025-02-20T19:39:00Z">
              <w:r w:rsidR="00C87C75" w:rsidRPr="006F44DD">
                <w:rPr>
                  <w:bCs/>
                  <w:lang w:eastAsia="ja-JP"/>
                </w:rPr>
                <w:t>&gt;&gt;</w:t>
              </w:r>
            </w:ins>
            <w:ins w:id="507" w:author="Author" w:date="2025-02-20T19:40:00Z">
              <w:r w:rsidR="00C87C75">
                <w:rPr>
                  <w:bCs/>
                  <w:lang w:eastAsia="ja-JP"/>
                </w:rPr>
                <w:t>Laye</w:t>
              </w:r>
            </w:ins>
            <w:ins w:id="508" w:author="Author" w:date="2025-02-20T19:41:00Z">
              <w:r w:rsidR="00C87C75">
                <w:rPr>
                  <w:bCs/>
                  <w:lang w:eastAsia="ja-JP"/>
                </w:rPr>
                <w:t xml:space="preserve">r 1 </w:t>
              </w:r>
            </w:ins>
            <w:ins w:id="509" w:author="Author" w:date="2025-02-20T19:40:00Z">
              <w:r w:rsidR="00C87C75" w:rsidRPr="00537861">
                <w:rPr>
                  <w:lang w:eastAsia="ja-JP"/>
                </w:rPr>
                <w:t>Configuration</w:t>
              </w:r>
            </w:ins>
            <w:ins w:id="510" w:author="Author" w:date="2025-02-20T19:39:00Z">
              <w:r w:rsidR="00C87C75">
                <w:rPr>
                  <w:bCs/>
                  <w:lang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4633B2F9" w14:textId="77777777" w:rsidR="00C87C75" w:rsidRDefault="00C87C75" w:rsidP="00C87C75">
            <w:pPr>
              <w:pStyle w:val="TAL"/>
              <w:keepNext w:val="0"/>
              <w:keepLines w:val="0"/>
              <w:widowControl w:val="0"/>
              <w:rPr>
                <w:ins w:id="511" w:author="Autho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865CA2E" w14:textId="77777777" w:rsidR="00C87C75" w:rsidRPr="00F97606" w:rsidRDefault="00C87C75" w:rsidP="00C87C75">
            <w:pPr>
              <w:pStyle w:val="TAL"/>
              <w:keepNext w:val="0"/>
              <w:keepLines w:val="0"/>
              <w:widowControl w:val="0"/>
              <w:rPr>
                <w:ins w:id="512" w:author="Author" w:date="2025-02-20T19:3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0A2ABF" w14:textId="77777777" w:rsidR="00C87C75" w:rsidRDefault="00C87C75" w:rsidP="00C87C75">
            <w:pPr>
              <w:pStyle w:val="TAL"/>
              <w:keepNext w:val="0"/>
              <w:keepLines w:val="0"/>
              <w:widowControl w:val="0"/>
              <w:rPr>
                <w:ins w:id="513" w:author="Author" w:date="2025-02-20T19:39:00Z"/>
                <w:rFonts w:cs="Geneva"/>
                <w:lang w:eastAsia="ja-JP"/>
              </w:rPr>
            </w:pPr>
          </w:p>
        </w:tc>
        <w:tc>
          <w:tcPr>
            <w:tcW w:w="1728" w:type="dxa"/>
            <w:tcBorders>
              <w:top w:val="single" w:sz="4" w:space="0" w:color="auto"/>
              <w:left w:val="single" w:sz="4" w:space="0" w:color="auto"/>
              <w:bottom w:val="single" w:sz="4" w:space="0" w:color="auto"/>
              <w:right w:val="single" w:sz="4" w:space="0" w:color="auto"/>
            </w:tcBorders>
          </w:tcPr>
          <w:p w14:paraId="1516814F" w14:textId="77777777" w:rsidR="00C87C75" w:rsidRDefault="00C87C75" w:rsidP="00C87C75">
            <w:pPr>
              <w:pStyle w:val="TAL"/>
              <w:keepNext w:val="0"/>
              <w:keepLines w:val="0"/>
              <w:widowControl w:val="0"/>
              <w:rPr>
                <w:ins w:id="514" w:author="Author" w:date="2025-02-20T19:39:00Z"/>
                <w:lang w:eastAsia="zh-CN"/>
              </w:rPr>
            </w:pPr>
          </w:p>
        </w:tc>
        <w:tc>
          <w:tcPr>
            <w:tcW w:w="1080" w:type="dxa"/>
            <w:tcBorders>
              <w:top w:val="single" w:sz="4" w:space="0" w:color="auto"/>
              <w:left w:val="single" w:sz="4" w:space="0" w:color="auto"/>
              <w:bottom w:val="single" w:sz="4" w:space="0" w:color="auto"/>
              <w:right w:val="single" w:sz="4" w:space="0" w:color="auto"/>
            </w:tcBorders>
          </w:tcPr>
          <w:p w14:paraId="1B6B75B7" w14:textId="77777777" w:rsidR="00C87C75" w:rsidRPr="00FD0425" w:rsidRDefault="00C87C75" w:rsidP="00C87C75">
            <w:pPr>
              <w:pStyle w:val="TAC"/>
              <w:keepNext w:val="0"/>
              <w:keepLines w:val="0"/>
              <w:widowControl w:val="0"/>
              <w:rPr>
                <w:ins w:id="515" w:author="Author" w:date="2025-02-20T19:39:00Z"/>
                <w:bCs/>
                <w:lang w:eastAsia="ja-JP"/>
              </w:rPr>
            </w:pPr>
            <w:ins w:id="516"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8FA1EF" w14:textId="77777777" w:rsidR="00C87C75" w:rsidRPr="00FD0425" w:rsidRDefault="00C87C75" w:rsidP="00C87C75">
            <w:pPr>
              <w:pStyle w:val="TAC"/>
              <w:keepNext w:val="0"/>
              <w:keepLines w:val="0"/>
              <w:widowControl w:val="0"/>
              <w:rPr>
                <w:ins w:id="517" w:author="Author" w:date="2025-02-20T19:39:00Z"/>
                <w:lang w:eastAsia="zh-CN"/>
              </w:rPr>
            </w:pPr>
          </w:p>
        </w:tc>
      </w:tr>
      <w:tr w:rsidR="00C87C75" w:rsidRPr="00FD0425" w14:paraId="0AFBC464" w14:textId="77777777" w:rsidTr="00F31A31">
        <w:trPr>
          <w:ins w:id="518" w:author="Lenovo" w:date="2025-04-10T17:24:00Z"/>
        </w:trPr>
        <w:tc>
          <w:tcPr>
            <w:tcW w:w="2160" w:type="dxa"/>
            <w:tcBorders>
              <w:top w:val="single" w:sz="4" w:space="0" w:color="auto"/>
              <w:left w:val="single" w:sz="4" w:space="0" w:color="auto"/>
              <w:bottom w:val="single" w:sz="4" w:space="0" w:color="auto"/>
              <w:right w:val="single" w:sz="4" w:space="0" w:color="auto"/>
            </w:tcBorders>
          </w:tcPr>
          <w:p w14:paraId="1F264A08" w14:textId="05067EC1" w:rsidR="00C87C75" w:rsidRPr="006F44DD" w:rsidRDefault="00C87C75" w:rsidP="00537861">
            <w:pPr>
              <w:pStyle w:val="TAL"/>
              <w:ind w:left="113"/>
              <w:rPr>
                <w:ins w:id="519" w:author="Lenovo" w:date="2025-04-10T17:24:00Z"/>
                <w:bCs/>
                <w:lang w:eastAsia="ja-JP"/>
              </w:rPr>
            </w:pPr>
            <w:ins w:id="520" w:author="Lenovo" w:date="2025-04-10T17:24:00Z">
              <w:r w:rsidRPr="004A4CC2">
                <w:rPr>
                  <w:lang w:eastAsia="zh-CN"/>
                </w:rPr>
                <w:t>&gt;</w:t>
              </w:r>
              <w:r>
                <w:rPr>
                  <w:rFonts w:hint="eastAsia"/>
                  <w:lang w:eastAsia="zh-CN"/>
                </w:rPr>
                <w:t>SCG Reference Configuration</w:t>
              </w:r>
            </w:ins>
          </w:p>
        </w:tc>
        <w:tc>
          <w:tcPr>
            <w:tcW w:w="1080" w:type="dxa"/>
            <w:tcBorders>
              <w:top w:val="single" w:sz="4" w:space="0" w:color="auto"/>
              <w:left w:val="single" w:sz="4" w:space="0" w:color="auto"/>
              <w:bottom w:val="single" w:sz="4" w:space="0" w:color="auto"/>
              <w:right w:val="single" w:sz="4" w:space="0" w:color="auto"/>
            </w:tcBorders>
          </w:tcPr>
          <w:p w14:paraId="1AF2DCD7" w14:textId="65396BCE" w:rsidR="00C87C75" w:rsidRDefault="00C87C75" w:rsidP="00C87C75">
            <w:pPr>
              <w:pStyle w:val="TAL"/>
              <w:keepNext w:val="0"/>
              <w:keepLines w:val="0"/>
              <w:widowControl w:val="0"/>
              <w:rPr>
                <w:ins w:id="521" w:author="Lenovo" w:date="2025-04-10T17:24:00Z"/>
                <w:lang w:eastAsia="zh-CN"/>
              </w:rPr>
            </w:pPr>
            <w:ins w:id="522" w:author="Lenovo" w:date="2025-04-10T17:24:00Z">
              <w:r>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20EE5F7" w14:textId="77777777" w:rsidR="00C87C75" w:rsidRPr="00F97606" w:rsidRDefault="00C87C75" w:rsidP="00C87C75">
            <w:pPr>
              <w:pStyle w:val="TAL"/>
              <w:keepNext w:val="0"/>
              <w:keepLines w:val="0"/>
              <w:widowControl w:val="0"/>
              <w:rPr>
                <w:ins w:id="523" w:author="Lenovo" w:date="2025-04-10T17:2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9927F8" w14:textId="5A2131BF" w:rsidR="00C87C75" w:rsidRDefault="00C87C75" w:rsidP="00C87C75">
            <w:pPr>
              <w:pStyle w:val="TAL"/>
              <w:keepNext w:val="0"/>
              <w:keepLines w:val="0"/>
              <w:widowControl w:val="0"/>
              <w:rPr>
                <w:ins w:id="524" w:author="Lenovo" w:date="2025-04-10T17:24:00Z"/>
                <w:rFonts w:cs="Geneva"/>
                <w:lang w:eastAsia="ja-JP"/>
              </w:rPr>
            </w:pPr>
            <w:ins w:id="525" w:author="Lenovo" w:date="2025-04-10T17:24:00Z">
              <w:r w:rsidRPr="002C548B">
                <w:rPr>
                  <w:rFonts w:cs="Arial" w:hint="eastAsia"/>
                  <w:snapToGrid w:val="0"/>
                  <w:color w:val="C00000"/>
                  <w:lang w:eastAsia="zh-CN"/>
                </w:rPr>
                <w:t xml:space="preserve">FFS: </w:t>
              </w:r>
              <w:r>
                <w:rPr>
                  <w:rFonts w:cs="Arial" w:hint="eastAsia"/>
                  <w:snapToGrid w:val="0"/>
                  <w:color w:val="C00000"/>
                  <w:lang w:eastAsia="zh-CN"/>
                </w:rPr>
                <w:t xml:space="preserve">the IE format </w:t>
              </w:r>
              <w:r w:rsidRPr="002C548B">
                <w:rPr>
                  <w:rFonts w:cs="Arial" w:hint="eastAsia"/>
                  <w:snapToGrid w:val="0"/>
                  <w:color w:val="C00000"/>
                  <w:lang w:eastAsia="zh-CN"/>
                </w:rPr>
                <w:t>to be defined</w:t>
              </w:r>
            </w:ins>
          </w:p>
        </w:tc>
        <w:tc>
          <w:tcPr>
            <w:tcW w:w="1728" w:type="dxa"/>
            <w:tcBorders>
              <w:top w:val="single" w:sz="4" w:space="0" w:color="auto"/>
              <w:left w:val="single" w:sz="4" w:space="0" w:color="auto"/>
              <w:bottom w:val="single" w:sz="4" w:space="0" w:color="auto"/>
              <w:right w:val="single" w:sz="4" w:space="0" w:color="auto"/>
            </w:tcBorders>
          </w:tcPr>
          <w:p w14:paraId="4E9F3D05" w14:textId="77777777" w:rsidR="00C87C75" w:rsidRDefault="00C87C75" w:rsidP="00C87C75">
            <w:pPr>
              <w:pStyle w:val="TAL"/>
              <w:keepNext w:val="0"/>
              <w:keepLines w:val="0"/>
              <w:widowControl w:val="0"/>
              <w:rPr>
                <w:ins w:id="526" w:author="Lenovo" w:date="2025-04-10T17: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4DF4C02F" w14:textId="77777777" w:rsidR="00C87C75" w:rsidRPr="00FD0425" w:rsidRDefault="00C87C75" w:rsidP="00C87C75">
            <w:pPr>
              <w:pStyle w:val="TAC"/>
              <w:keepNext w:val="0"/>
              <w:keepLines w:val="0"/>
              <w:widowControl w:val="0"/>
              <w:rPr>
                <w:ins w:id="527" w:author="Lenovo" w:date="2025-04-10T17:24:00Z"/>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17D9CF9" w14:textId="77777777" w:rsidR="00C87C75" w:rsidRPr="00FD0425" w:rsidRDefault="00C87C75" w:rsidP="00C87C75">
            <w:pPr>
              <w:pStyle w:val="TAC"/>
              <w:keepNext w:val="0"/>
              <w:keepLines w:val="0"/>
              <w:widowControl w:val="0"/>
              <w:rPr>
                <w:ins w:id="528" w:author="Lenovo" w:date="2025-04-10T17:24:00Z"/>
                <w:lang w:eastAsia="zh-CN"/>
              </w:rPr>
            </w:pPr>
          </w:p>
        </w:tc>
      </w:tr>
    </w:tbl>
    <w:p w14:paraId="3960E2B4" w14:textId="77777777" w:rsidR="005C0B76" w:rsidRDefault="005C0B76" w:rsidP="00255478">
      <w:pPr>
        <w:rPr>
          <w:b/>
          <w:bCs/>
          <w:color w:val="0070C0"/>
          <w:lang w:eastAsia="zh-CN"/>
        </w:rPr>
      </w:pPr>
    </w:p>
    <w:p w14:paraId="3A4B5708" w14:textId="77777777" w:rsidR="005C0B76" w:rsidRDefault="005C0B76" w:rsidP="005C0B76">
      <w:pPr>
        <w:rPr>
          <w:b/>
          <w:bCs/>
          <w:color w:val="0070C0"/>
          <w:lang w:eastAsia="zh-CN"/>
        </w:rPr>
      </w:pPr>
      <w:r w:rsidRPr="00920D2A">
        <w:rPr>
          <w:rFonts w:hint="eastAsia"/>
          <w:b/>
          <w:bCs/>
          <w:color w:val="0070C0"/>
          <w:lang w:eastAsia="zh-CN"/>
        </w:rPr>
        <w:t>--------------------------------------------------------------------</w:t>
      </w:r>
      <w:r>
        <w:rPr>
          <w:rFonts w:hint="eastAsia"/>
          <w:b/>
          <w:bCs/>
          <w:color w:val="0070C0"/>
          <w:lang w:eastAsia="zh-CN"/>
        </w:rPr>
        <w:t>Next</w:t>
      </w:r>
      <w:r w:rsidRPr="00920D2A">
        <w:rPr>
          <w:rFonts w:hint="eastAsia"/>
          <w:b/>
          <w:bCs/>
          <w:color w:val="0070C0"/>
          <w:lang w:eastAsia="zh-CN"/>
        </w:rPr>
        <w:t xml:space="preserve"> Change-----------------------------------------------------</w:t>
      </w:r>
    </w:p>
    <w:p w14:paraId="14B67781" w14:textId="77777777" w:rsidR="005C0B76" w:rsidRDefault="005C0B76" w:rsidP="00255478">
      <w:pPr>
        <w:rPr>
          <w:b/>
          <w:bCs/>
          <w:color w:val="0070C0"/>
          <w:lang w:eastAsia="zh-CN"/>
        </w:rPr>
      </w:pPr>
    </w:p>
    <w:p w14:paraId="4A8092E2" w14:textId="77777777" w:rsidR="00F14DA0" w:rsidRPr="00FD0425" w:rsidRDefault="00F14DA0" w:rsidP="00F14DA0">
      <w:pPr>
        <w:pStyle w:val="41"/>
        <w:keepNext w:val="0"/>
        <w:keepLines w:val="0"/>
        <w:widowControl w:val="0"/>
      </w:pPr>
      <w:bookmarkStart w:id="529" w:name="_Toc192842497"/>
      <w:r w:rsidRPr="00FD0425">
        <w:t>9.1.2.11</w:t>
      </w:r>
      <w:r w:rsidRPr="00FD0425">
        <w:tab/>
        <w:t>S-NODE CHANGE REQUIRED</w:t>
      </w:r>
      <w:bookmarkEnd w:id="529"/>
    </w:p>
    <w:p w14:paraId="418FD0C7" w14:textId="77777777" w:rsidR="00F14DA0" w:rsidRPr="00FD0425" w:rsidRDefault="00F14DA0" w:rsidP="00F14DA0">
      <w:pPr>
        <w:widowControl w:val="0"/>
      </w:pPr>
      <w:r w:rsidRPr="00FD0425">
        <w:t>This message is sent by the S-NG-RAN node to the M-NG-RAN node to trigger the change of the S-NG-RAN node.</w:t>
      </w:r>
    </w:p>
    <w:p w14:paraId="4549329E" w14:textId="77777777" w:rsidR="00F14DA0" w:rsidRPr="00FD0425" w:rsidRDefault="00F14DA0" w:rsidP="00F14DA0">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14DA0" w:rsidRPr="00FD0425" w14:paraId="3B92457C" w14:textId="77777777" w:rsidTr="00F31A31">
        <w:trPr>
          <w:tblHeader/>
        </w:trPr>
        <w:tc>
          <w:tcPr>
            <w:tcW w:w="2160" w:type="dxa"/>
          </w:tcPr>
          <w:p w14:paraId="2427A673" w14:textId="77777777" w:rsidR="00F14DA0" w:rsidRPr="00FD0425" w:rsidRDefault="00F14DA0" w:rsidP="00F31A31">
            <w:pPr>
              <w:pStyle w:val="TAH"/>
              <w:keepNext w:val="0"/>
              <w:keepLines w:val="0"/>
              <w:widowControl w:val="0"/>
              <w:rPr>
                <w:rFonts w:cs="Arial"/>
                <w:lang w:eastAsia="ja-JP"/>
              </w:rPr>
            </w:pPr>
            <w:r w:rsidRPr="00FD0425">
              <w:rPr>
                <w:rFonts w:cs="Arial"/>
                <w:lang w:eastAsia="ja-JP"/>
              </w:rPr>
              <w:t>IE/Group Name</w:t>
            </w:r>
          </w:p>
        </w:tc>
        <w:tc>
          <w:tcPr>
            <w:tcW w:w="1080" w:type="dxa"/>
          </w:tcPr>
          <w:p w14:paraId="20295575" w14:textId="77777777" w:rsidR="00F14DA0" w:rsidRPr="00FD0425" w:rsidRDefault="00F14DA0" w:rsidP="00F31A31">
            <w:pPr>
              <w:pStyle w:val="TAH"/>
              <w:keepNext w:val="0"/>
              <w:keepLines w:val="0"/>
              <w:widowControl w:val="0"/>
              <w:rPr>
                <w:rFonts w:cs="Arial"/>
                <w:lang w:eastAsia="ja-JP"/>
              </w:rPr>
            </w:pPr>
            <w:r w:rsidRPr="00FD0425">
              <w:rPr>
                <w:rFonts w:cs="Arial"/>
                <w:lang w:eastAsia="ja-JP"/>
              </w:rPr>
              <w:t>Presence</w:t>
            </w:r>
          </w:p>
        </w:tc>
        <w:tc>
          <w:tcPr>
            <w:tcW w:w="1080" w:type="dxa"/>
          </w:tcPr>
          <w:p w14:paraId="6CC02E83" w14:textId="77777777" w:rsidR="00F14DA0" w:rsidRPr="00FD0425" w:rsidRDefault="00F14DA0" w:rsidP="00F31A31">
            <w:pPr>
              <w:pStyle w:val="TAH"/>
              <w:keepNext w:val="0"/>
              <w:keepLines w:val="0"/>
              <w:widowControl w:val="0"/>
              <w:rPr>
                <w:rFonts w:cs="Arial"/>
                <w:lang w:eastAsia="ja-JP"/>
              </w:rPr>
            </w:pPr>
            <w:r w:rsidRPr="00FD0425">
              <w:rPr>
                <w:rFonts w:cs="Arial"/>
                <w:lang w:eastAsia="ja-JP"/>
              </w:rPr>
              <w:t>Range</w:t>
            </w:r>
          </w:p>
        </w:tc>
        <w:tc>
          <w:tcPr>
            <w:tcW w:w="1512" w:type="dxa"/>
          </w:tcPr>
          <w:p w14:paraId="23C53C98" w14:textId="77777777" w:rsidR="00F14DA0" w:rsidRPr="00FD0425" w:rsidRDefault="00F14DA0" w:rsidP="00F31A31">
            <w:pPr>
              <w:pStyle w:val="TAH"/>
              <w:keepNext w:val="0"/>
              <w:keepLines w:val="0"/>
              <w:widowControl w:val="0"/>
              <w:rPr>
                <w:rFonts w:cs="Arial"/>
                <w:lang w:eastAsia="ja-JP"/>
              </w:rPr>
            </w:pPr>
            <w:r w:rsidRPr="00FD0425">
              <w:rPr>
                <w:rFonts w:cs="Arial"/>
                <w:lang w:eastAsia="ja-JP"/>
              </w:rPr>
              <w:t>IE type and reference</w:t>
            </w:r>
          </w:p>
        </w:tc>
        <w:tc>
          <w:tcPr>
            <w:tcW w:w="1728" w:type="dxa"/>
          </w:tcPr>
          <w:p w14:paraId="60B2675D" w14:textId="77777777" w:rsidR="00F14DA0" w:rsidRPr="00FD0425" w:rsidRDefault="00F14DA0" w:rsidP="00F31A31">
            <w:pPr>
              <w:pStyle w:val="TAH"/>
              <w:keepNext w:val="0"/>
              <w:keepLines w:val="0"/>
              <w:widowControl w:val="0"/>
              <w:rPr>
                <w:rFonts w:cs="Arial"/>
                <w:lang w:eastAsia="ja-JP"/>
              </w:rPr>
            </w:pPr>
            <w:r w:rsidRPr="00FD0425">
              <w:rPr>
                <w:rFonts w:cs="Arial"/>
                <w:lang w:eastAsia="ja-JP"/>
              </w:rPr>
              <w:t>Semantics description</w:t>
            </w:r>
          </w:p>
        </w:tc>
        <w:tc>
          <w:tcPr>
            <w:tcW w:w="1080" w:type="dxa"/>
          </w:tcPr>
          <w:p w14:paraId="373433F3" w14:textId="77777777" w:rsidR="00F14DA0" w:rsidRPr="00FD0425" w:rsidRDefault="00F14DA0" w:rsidP="00F31A31">
            <w:pPr>
              <w:pStyle w:val="TAH"/>
              <w:keepNext w:val="0"/>
              <w:keepLines w:val="0"/>
              <w:widowControl w:val="0"/>
              <w:rPr>
                <w:rFonts w:cs="Arial"/>
                <w:b w:val="0"/>
                <w:lang w:eastAsia="ja-JP"/>
              </w:rPr>
            </w:pPr>
            <w:r w:rsidRPr="00FD0425">
              <w:rPr>
                <w:rFonts w:cs="Arial"/>
                <w:lang w:eastAsia="ja-JP"/>
              </w:rPr>
              <w:t>Criticality</w:t>
            </w:r>
          </w:p>
        </w:tc>
        <w:tc>
          <w:tcPr>
            <w:tcW w:w="1080" w:type="dxa"/>
          </w:tcPr>
          <w:p w14:paraId="68B9D0F5" w14:textId="77777777" w:rsidR="00F14DA0" w:rsidRPr="00FD0425" w:rsidRDefault="00F14DA0" w:rsidP="00F31A31">
            <w:pPr>
              <w:pStyle w:val="TAH"/>
              <w:keepNext w:val="0"/>
              <w:keepLines w:val="0"/>
              <w:widowControl w:val="0"/>
              <w:rPr>
                <w:rFonts w:cs="Arial"/>
                <w:b w:val="0"/>
                <w:lang w:eastAsia="ja-JP"/>
              </w:rPr>
            </w:pPr>
            <w:r w:rsidRPr="00FD0425">
              <w:rPr>
                <w:rFonts w:cs="Arial"/>
                <w:lang w:eastAsia="ja-JP"/>
              </w:rPr>
              <w:t>Assigned Criticality</w:t>
            </w:r>
          </w:p>
        </w:tc>
      </w:tr>
      <w:tr w:rsidR="00F14DA0" w:rsidRPr="00FD0425" w14:paraId="4C458F1C" w14:textId="77777777" w:rsidTr="00F31A31">
        <w:tc>
          <w:tcPr>
            <w:tcW w:w="2160" w:type="dxa"/>
          </w:tcPr>
          <w:p w14:paraId="758070E6" w14:textId="77777777" w:rsidR="00F14DA0" w:rsidRPr="00FD0425" w:rsidRDefault="00F14DA0" w:rsidP="00F31A31">
            <w:pPr>
              <w:pStyle w:val="TAL"/>
              <w:keepNext w:val="0"/>
              <w:keepLines w:val="0"/>
              <w:widowControl w:val="0"/>
              <w:rPr>
                <w:rFonts w:cs="Arial"/>
                <w:lang w:eastAsia="ja-JP"/>
              </w:rPr>
            </w:pPr>
            <w:r w:rsidRPr="00FD0425">
              <w:rPr>
                <w:lang w:eastAsia="ja-JP"/>
              </w:rPr>
              <w:t>Message Type</w:t>
            </w:r>
          </w:p>
        </w:tc>
        <w:tc>
          <w:tcPr>
            <w:tcW w:w="1080" w:type="dxa"/>
          </w:tcPr>
          <w:p w14:paraId="5B781300" w14:textId="77777777" w:rsidR="00F14DA0" w:rsidRPr="00FD0425" w:rsidRDefault="00F14DA0" w:rsidP="00F31A31">
            <w:pPr>
              <w:pStyle w:val="TAL"/>
              <w:keepNext w:val="0"/>
              <w:keepLines w:val="0"/>
              <w:widowControl w:val="0"/>
              <w:rPr>
                <w:rFonts w:cs="Arial"/>
                <w:lang w:eastAsia="ja-JP"/>
              </w:rPr>
            </w:pPr>
            <w:r w:rsidRPr="00FD0425">
              <w:rPr>
                <w:lang w:eastAsia="ja-JP"/>
              </w:rPr>
              <w:t>M</w:t>
            </w:r>
          </w:p>
        </w:tc>
        <w:tc>
          <w:tcPr>
            <w:tcW w:w="1080" w:type="dxa"/>
          </w:tcPr>
          <w:p w14:paraId="287DD320" w14:textId="77777777" w:rsidR="00F14DA0" w:rsidRPr="00FD0425" w:rsidRDefault="00F14DA0" w:rsidP="00F31A31">
            <w:pPr>
              <w:pStyle w:val="TAL"/>
              <w:keepNext w:val="0"/>
              <w:keepLines w:val="0"/>
              <w:widowControl w:val="0"/>
              <w:rPr>
                <w:rFonts w:cs="Arial"/>
                <w:lang w:eastAsia="ja-JP"/>
              </w:rPr>
            </w:pPr>
          </w:p>
        </w:tc>
        <w:tc>
          <w:tcPr>
            <w:tcW w:w="1512" w:type="dxa"/>
          </w:tcPr>
          <w:p w14:paraId="7E192A38" w14:textId="77777777" w:rsidR="00F14DA0" w:rsidRPr="00FD0425" w:rsidRDefault="00F14DA0" w:rsidP="00F31A31">
            <w:pPr>
              <w:pStyle w:val="TAL"/>
              <w:keepNext w:val="0"/>
              <w:keepLines w:val="0"/>
              <w:widowControl w:val="0"/>
              <w:rPr>
                <w:rFonts w:cs="Arial"/>
                <w:lang w:eastAsia="ja-JP"/>
              </w:rPr>
            </w:pPr>
            <w:r w:rsidRPr="00FD0425">
              <w:rPr>
                <w:lang w:eastAsia="ja-JP"/>
              </w:rPr>
              <w:t>9.2.3.1</w:t>
            </w:r>
          </w:p>
        </w:tc>
        <w:tc>
          <w:tcPr>
            <w:tcW w:w="1728" w:type="dxa"/>
          </w:tcPr>
          <w:p w14:paraId="26759E02" w14:textId="77777777" w:rsidR="00F14DA0" w:rsidRPr="00FD0425" w:rsidRDefault="00F14DA0" w:rsidP="00F31A31">
            <w:pPr>
              <w:pStyle w:val="TAL"/>
              <w:keepNext w:val="0"/>
              <w:keepLines w:val="0"/>
              <w:widowControl w:val="0"/>
              <w:rPr>
                <w:rFonts w:cs="Arial"/>
                <w:lang w:eastAsia="ja-JP"/>
              </w:rPr>
            </w:pPr>
          </w:p>
        </w:tc>
        <w:tc>
          <w:tcPr>
            <w:tcW w:w="1080" w:type="dxa"/>
          </w:tcPr>
          <w:p w14:paraId="093B695A" w14:textId="77777777" w:rsidR="00F14DA0" w:rsidRPr="00FD0425" w:rsidRDefault="00F14DA0" w:rsidP="00F31A31">
            <w:pPr>
              <w:pStyle w:val="TAC"/>
              <w:keepNext w:val="0"/>
              <w:keepLines w:val="0"/>
              <w:widowControl w:val="0"/>
              <w:rPr>
                <w:rFonts w:cs="Arial"/>
                <w:lang w:eastAsia="ja-JP"/>
              </w:rPr>
            </w:pPr>
            <w:r w:rsidRPr="00FD0425">
              <w:rPr>
                <w:lang w:eastAsia="ja-JP"/>
              </w:rPr>
              <w:t>YES</w:t>
            </w:r>
          </w:p>
        </w:tc>
        <w:tc>
          <w:tcPr>
            <w:tcW w:w="1080" w:type="dxa"/>
          </w:tcPr>
          <w:p w14:paraId="47456521" w14:textId="77777777" w:rsidR="00F14DA0" w:rsidRPr="00FD0425" w:rsidRDefault="00F14DA0" w:rsidP="00F31A31">
            <w:pPr>
              <w:pStyle w:val="TAC"/>
              <w:keepNext w:val="0"/>
              <w:keepLines w:val="0"/>
              <w:widowControl w:val="0"/>
              <w:rPr>
                <w:rFonts w:cs="Arial"/>
                <w:lang w:eastAsia="ja-JP"/>
              </w:rPr>
            </w:pPr>
            <w:r w:rsidRPr="00FD0425">
              <w:rPr>
                <w:lang w:eastAsia="ja-JP"/>
              </w:rPr>
              <w:t>reject</w:t>
            </w:r>
          </w:p>
        </w:tc>
      </w:tr>
      <w:tr w:rsidR="00F14DA0" w:rsidRPr="00FD0425" w14:paraId="0BC50C45" w14:textId="77777777" w:rsidTr="00F31A31">
        <w:tc>
          <w:tcPr>
            <w:tcW w:w="2160" w:type="dxa"/>
          </w:tcPr>
          <w:p w14:paraId="23900322" w14:textId="77777777" w:rsidR="00F14DA0" w:rsidRPr="00FD0425" w:rsidRDefault="00F14DA0" w:rsidP="00F31A31">
            <w:pPr>
              <w:pStyle w:val="TAL"/>
              <w:keepNext w:val="0"/>
              <w:keepLines w:val="0"/>
              <w:widowControl w:val="0"/>
              <w:rPr>
                <w:rFonts w:cs="Arial"/>
                <w:lang w:eastAsia="ja-JP"/>
              </w:rPr>
            </w:pPr>
            <w:r w:rsidRPr="00FD0425">
              <w:rPr>
                <w:lang w:eastAsia="ja-JP"/>
              </w:rPr>
              <w:t>M-NG-RAN node UE XnAP ID</w:t>
            </w:r>
          </w:p>
        </w:tc>
        <w:tc>
          <w:tcPr>
            <w:tcW w:w="1080" w:type="dxa"/>
          </w:tcPr>
          <w:p w14:paraId="66D500A6" w14:textId="77777777" w:rsidR="00F14DA0" w:rsidRPr="00FD0425" w:rsidRDefault="00F14DA0" w:rsidP="00F31A31">
            <w:pPr>
              <w:pStyle w:val="TAL"/>
              <w:keepNext w:val="0"/>
              <w:keepLines w:val="0"/>
              <w:widowControl w:val="0"/>
              <w:rPr>
                <w:rFonts w:cs="Arial"/>
                <w:lang w:eastAsia="ja-JP"/>
              </w:rPr>
            </w:pPr>
            <w:r w:rsidRPr="00FD0425">
              <w:rPr>
                <w:lang w:eastAsia="ja-JP"/>
              </w:rPr>
              <w:t>M</w:t>
            </w:r>
          </w:p>
        </w:tc>
        <w:tc>
          <w:tcPr>
            <w:tcW w:w="1080" w:type="dxa"/>
          </w:tcPr>
          <w:p w14:paraId="1486BD38" w14:textId="77777777" w:rsidR="00F14DA0" w:rsidRPr="00FD0425" w:rsidRDefault="00F14DA0" w:rsidP="00F31A31">
            <w:pPr>
              <w:pStyle w:val="TAL"/>
              <w:keepNext w:val="0"/>
              <w:keepLines w:val="0"/>
              <w:widowControl w:val="0"/>
              <w:rPr>
                <w:rFonts w:cs="Arial"/>
                <w:lang w:eastAsia="ja-JP"/>
              </w:rPr>
            </w:pPr>
          </w:p>
        </w:tc>
        <w:tc>
          <w:tcPr>
            <w:tcW w:w="1512" w:type="dxa"/>
          </w:tcPr>
          <w:p w14:paraId="1015C9D0" w14:textId="77777777" w:rsidR="00F14DA0" w:rsidRPr="00FD0425" w:rsidRDefault="00F14DA0" w:rsidP="00F31A31">
            <w:pPr>
              <w:pStyle w:val="TAL"/>
              <w:keepNext w:val="0"/>
              <w:keepLines w:val="0"/>
              <w:widowControl w:val="0"/>
              <w:rPr>
                <w:snapToGrid w:val="0"/>
                <w:lang w:eastAsia="ja-JP"/>
              </w:rPr>
            </w:pPr>
            <w:r w:rsidRPr="00FD0425">
              <w:rPr>
                <w:snapToGrid w:val="0"/>
                <w:lang w:eastAsia="ja-JP"/>
              </w:rPr>
              <w:t>NG-RAN node UE XnAP ID</w:t>
            </w:r>
          </w:p>
          <w:p w14:paraId="2EEBFA71" w14:textId="77777777" w:rsidR="00F14DA0" w:rsidRPr="00FD0425" w:rsidRDefault="00F14DA0" w:rsidP="00F31A31">
            <w:pPr>
              <w:pStyle w:val="TAL"/>
              <w:keepNext w:val="0"/>
              <w:keepLines w:val="0"/>
              <w:widowControl w:val="0"/>
              <w:rPr>
                <w:rFonts w:cs="Arial"/>
                <w:lang w:eastAsia="ja-JP"/>
              </w:rPr>
            </w:pPr>
            <w:r w:rsidRPr="00FD0425">
              <w:rPr>
                <w:lang w:eastAsia="ja-JP"/>
              </w:rPr>
              <w:t>9.2.3.16</w:t>
            </w:r>
          </w:p>
        </w:tc>
        <w:tc>
          <w:tcPr>
            <w:tcW w:w="1728" w:type="dxa"/>
          </w:tcPr>
          <w:p w14:paraId="2DF39EA3" w14:textId="77777777" w:rsidR="00F14DA0" w:rsidRPr="00FD0425" w:rsidRDefault="00F14DA0" w:rsidP="00F31A31">
            <w:pPr>
              <w:pStyle w:val="TAL"/>
              <w:keepNext w:val="0"/>
              <w:keepLines w:val="0"/>
              <w:widowControl w:val="0"/>
              <w:rPr>
                <w:rFonts w:cs="Arial"/>
                <w:lang w:eastAsia="zh-CN"/>
              </w:rPr>
            </w:pPr>
            <w:r w:rsidRPr="00FD0425">
              <w:rPr>
                <w:lang w:eastAsia="ja-JP"/>
              </w:rPr>
              <w:t>Allocated at the M-NG-RAN node</w:t>
            </w:r>
          </w:p>
        </w:tc>
        <w:tc>
          <w:tcPr>
            <w:tcW w:w="1080" w:type="dxa"/>
          </w:tcPr>
          <w:p w14:paraId="7619A808" w14:textId="77777777" w:rsidR="00F14DA0" w:rsidRPr="00FD0425" w:rsidRDefault="00F14DA0" w:rsidP="00F31A31">
            <w:pPr>
              <w:pStyle w:val="TAC"/>
              <w:keepNext w:val="0"/>
              <w:keepLines w:val="0"/>
              <w:widowControl w:val="0"/>
              <w:rPr>
                <w:rFonts w:cs="Arial"/>
                <w:lang w:eastAsia="ja-JP"/>
              </w:rPr>
            </w:pPr>
            <w:r w:rsidRPr="00FD0425">
              <w:rPr>
                <w:lang w:eastAsia="ja-JP"/>
              </w:rPr>
              <w:t>YES</w:t>
            </w:r>
          </w:p>
        </w:tc>
        <w:tc>
          <w:tcPr>
            <w:tcW w:w="1080" w:type="dxa"/>
          </w:tcPr>
          <w:p w14:paraId="51502C6C" w14:textId="77777777" w:rsidR="00F14DA0" w:rsidRPr="00FD0425" w:rsidRDefault="00F14DA0" w:rsidP="00F31A31">
            <w:pPr>
              <w:pStyle w:val="TAC"/>
              <w:keepNext w:val="0"/>
              <w:keepLines w:val="0"/>
              <w:widowControl w:val="0"/>
              <w:rPr>
                <w:rFonts w:cs="Arial"/>
                <w:lang w:eastAsia="ja-JP"/>
              </w:rPr>
            </w:pPr>
            <w:r w:rsidRPr="00FD0425">
              <w:rPr>
                <w:lang w:eastAsia="ja-JP"/>
              </w:rPr>
              <w:t>reject</w:t>
            </w:r>
          </w:p>
        </w:tc>
      </w:tr>
      <w:tr w:rsidR="00F14DA0" w:rsidRPr="00FD0425" w14:paraId="226B6500" w14:textId="77777777" w:rsidTr="00F31A31">
        <w:tc>
          <w:tcPr>
            <w:tcW w:w="2160" w:type="dxa"/>
          </w:tcPr>
          <w:p w14:paraId="21746F29" w14:textId="77777777" w:rsidR="00F14DA0" w:rsidRPr="00FD0425" w:rsidRDefault="00F14DA0" w:rsidP="00F31A31">
            <w:pPr>
              <w:pStyle w:val="TAL"/>
              <w:keepNext w:val="0"/>
              <w:keepLines w:val="0"/>
              <w:widowControl w:val="0"/>
              <w:rPr>
                <w:rFonts w:cs="Arial"/>
                <w:lang w:eastAsia="ja-JP"/>
              </w:rPr>
            </w:pPr>
            <w:r w:rsidRPr="00FD0425">
              <w:rPr>
                <w:lang w:eastAsia="ja-JP"/>
              </w:rPr>
              <w:t>S-NG-RAN node UE XnAP ID</w:t>
            </w:r>
          </w:p>
        </w:tc>
        <w:tc>
          <w:tcPr>
            <w:tcW w:w="1080" w:type="dxa"/>
          </w:tcPr>
          <w:p w14:paraId="0AD9454D" w14:textId="77777777" w:rsidR="00F14DA0" w:rsidRPr="00FD0425" w:rsidRDefault="00F14DA0" w:rsidP="00F31A31">
            <w:pPr>
              <w:pStyle w:val="TAL"/>
              <w:keepNext w:val="0"/>
              <w:keepLines w:val="0"/>
              <w:widowControl w:val="0"/>
              <w:rPr>
                <w:rFonts w:cs="Arial"/>
                <w:lang w:eastAsia="ja-JP"/>
              </w:rPr>
            </w:pPr>
            <w:r w:rsidRPr="00FD0425">
              <w:rPr>
                <w:lang w:eastAsia="ja-JP"/>
              </w:rPr>
              <w:t>M</w:t>
            </w:r>
          </w:p>
        </w:tc>
        <w:tc>
          <w:tcPr>
            <w:tcW w:w="1080" w:type="dxa"/>
          </w:tcPr>
          <w:p w14:paraId="4C444070" w14:textId="77777777" w:rsidR="00F14DA0" w:rsidRPr="00FD0425" w:rsidRDefault="00F14DA0" w:rsidP="00F31A31">
            <w:pPr>
              <w:pStyle w:val="TAL"/>
              <w:keepNext w:val="0"/>
              <w:keepLines w:val="0"/>
              <w:widowControl w:val="0"/>
              <w:rPr>
                <w:rFonts w:cs="Arial"/>
                <w:lang w:eastAsia="ja-JP"/>
              </w:rPr>
            </w:pPr>
          </w:p>
        </w:tc>
        <w:tc>
          <w:tcPr>
            <w:tcW w:w="1512" w:type="dxa"/>
          </w:tcPr>
          <w:p w14:paraId="7168DBA1" w14:textId="77777777" w:rsidR="00F14DA0" w:rsidRPr="00FD0425" w:rsidRDefault="00F14DA0" w:rsidP="00F31A31">
            <w:pPr>
              <w:pStyle w:val="TAL"/>
              <w:keepNext w:val="0"/>
              <w:keepLines w:val="0"/>
              <w:widowControl w:val="0"/>
              <w:rPr>
                <w:snapToGrid w:val="0"/>
                <w:lang w:eastAsia="ja-JP"/>
              </w:rPr>
            </w:pPr>
            <w:r w:rsidRPr="00FD0425">
              <w:rPr>
                <w:snapToGrid w:val="0"/>
                <w:lang w:eastAsia="ja-JP"/>
              </w:rPr>
              <w:t>NG-RAN node UE XnAP ID</w:t>
            </w:r>
          </w:p>
          <w:p w14:paraId="5EBEB29C" w14:textId="77777777" w:rsidR="00F14DA0" w:rsidRPr="00FD0425" w:rsidRDefault="00F14DA0" w:rsidP="00F31A31">
            <w:pPr>
              <w:pStyle w:val="TAL"/>
              <w:keepNext w:val="0"/>
              <w:keepLines w:val="0"/>
              <w:widowControl w:val="0"/>
              <w:rPr>
                <w:rFonts w:cs="Arial"/>
                <w:lang w:eastAsia="ja-JP"/>
              </w:rPr>
            </w:pPr>
            <w:r w:rsidRPr="00FD0425">
              <w:rPr>
                <w:lang w:eastAsia="ja-JP"/>
              </w:rPr>
              <w:t>9.2.3.16</w:t>
            </w:r>
          </w:p>
        </w:tc>
        <w:tc>
          <w:tcPr>
            <w:tcW w:w="1728" w:type="dxa"/>
          </w:tcPr>
          <w:p w14:paraId="54D70614" w14:textId="77777777" w:rsidR="00F14DA0" w:rsidRPr="00FD0425" w:rsidRDefault="00F14DA0" w:rsidP="00F31A31">
            <w:pPr>
              <w:pStyle w:val="TAL"/>
              <w:keepNext w:val="0"/>
              <w:keepLines w:val="0"/>
              <w:widowControl w:val="0"/>
              <w:rPr>
                <w:rFonts w:cs="Arial"/>
                <w:lang w:eastAsia="zh-CN"/>
              </w:rPr>
            </w:pPr>
            <w:r w:rsidRPr="00FD0425">
              <w:rPr>
                <w:lang w:eastAsia="ja-JP"/>
              </w:rPr>
              <w:t>Allocated at the S-NG-RAN node</w:t>
            </w:r>
          </w:p>
        </w:tc>
        <w:tc>
          <w:tcPr>
            <w:tcW w:w="1080" w:type="dxa"/>
          </w:tcPr>
          <w:p w14:paraId="58110D53" w14:textId="77777777" w:rsidR="00F14DA0" w:rsidRPr="00FD0425" w:rsidRDefault="00F14DA0" w:rsidP="00F31A31">
            <w:pPr>
              <w:pStyle w:val="TAC"/>
              <w:keepNext w:val="0"/>
              <w:keepLines w:val="0"/>
              <w:widowControl w:val="0"/>
              <w:rPr>
                <w:rFonts w:cs="Arial"/>
                <w:lang w:eastAsia="ja-JP"/>
              </w:rPr>
            </w:pPr>
            <w:r w:rsidRPr="00FD0425">
              <w:rPr>
                <w:lang w:eastAsia="ja-JP"/>
              </w:rPr>
              <w:t>YES</w:t>
            </w:r>
          </w:p>
        </w:tc>
        <w:tc>
          <w:tcPr>
            <w:tcW w:w="1080" w:type="dxa"/>
          </w:tcPr>
          <w:p w14:paraId="2138FDC0" w14:textId="77777777" w:rsidR="00F14DA0" w:rsidRPr="00FD0425" w:rsidRDefault="00F14DA0" w:rsidP="00F31A31">
            <w:pPr>
              <w:pStyle w:val="TAC"/>
              <w:keepNext w:val="0"/>
              <w:keepLines w:val="0"/>
              <w:widowControl w:val="0"/>
              <w:rPr>
                <w:rFonts w:cs="Arial"/>
                <w:lang w:eastAsia="ja-JP"/>
              </w:rPr>
            </w:pPr>
            <w:r w:rsidRPr="00FD0425">
              <w:rPr>
                <w:lang w:eastAsia="ja-JP"/>
              </w:rPr>
              <w:t>reject</w:t>
            </w:r>
          </w:p>
        </w:tc>
      </w:tr>
      <w:tr w:rsidR="00F14DA0" w:rsidRPr="00FD0425" w14:paraId="04088B7F" w14:textId="77777777" w:rsidTr="00F31A31">
        <w:tc>
          <w:tcPr>
            <w:tcW w:w="2160" w:type="dxa"/>
          </w:tcPr>
          <w:p w14:paraId="0D0E77F6" w14:textId="77777777" w:rsidR="00F14DA0" w:rsidRPr="00FD0425" w:rsidRDefault="00F14DA0" w:rsidP="00F31A31">
            <w:pPr>
              <w:pStyle w:val="TAL"/>
              <w:keepNext w:val="0"/>
              <w:keepLines w:val="0"/>
              <w:widowControl w:val="0"/>
              <w:rPr>
                <w:rFonts w:cs="Arial"/>
                <w:lang w:eastAsia="zh-CN"/>
              </w:rPr>
            </w:pPr>
            <w:r w:rsidRPr="00FD0425">
              <w:rPr>
                <w:rFonts w:cs="Arial"/>
              </w:rPr>
              <w:t>Target S-NG-RAN node ID</w:t>
            </w:r>
          </w:p>
        </w:tc>
        <w:tc>
          <w:tcPr>
            <w:tcW w:w="1080" w:type="dxa"/>
          </w:tcPr>
          <w:p w14:paraId="7F1CCC5D" w14:textId="77777777" w:rsidR="00F14DA0" w:rsidRPr="00FD0425" w:rsidRDefault="00F14DA0" w:rsidP="00F31A31">
            <w:pPr>
              <w:pStyle w:val="TAL"/>
              <w:keepNext w:val="0"/>
              <w:keepLines w:val="0"/>
              <w:widowControl w:val="0"/>
              <w:rPr>
                <w:rFonts w:cs="Arial"/>
                <w:lang w:eastAsia="ja-JP"/>
              </w:rPr>
            </w:pPr>
            <w:r w:rsidRPr="00FD0425">
              <w:rPr>
                <w:rFonts w:cs="Arial"/>
              </w:rPr>
              <w:t>M</w:t>
            </w:r>
          </w:p>
        </w:tc>
        <w:tc>
          <w:tcPr>
            <w:tcW w:w="1080" w:type="dxa"/>
          </w:tcPr>
          <w:p w14:paraId="0ED90E3D" w14:textId="77777777" w:rsidR="00F14DA0" w:rsidRPr="00FD0425" w:rsidRDefault="00F14DA0" w:rsidP="00F31A31">
            <w:pPr>
              <w:pStyle w:val="TAL"/>
              <w:keepNext w:val="0"/>
              <w:keepLines w:val="0"/>
              <w:widowControl w:val="0"/>
              <w:rPr>
                <w:rFonts w:cs="Arial"/>
                <w:lang w:eastAsia="ja-JP"/>
              </w:rPr>
            </w:pPr>
          </w:p>
        </w:tc>
        <w:tc>
          <w:tcPr>
            <w:tcW w:w="1512" w:type="dxa"/>
          </w:tcPr>
          <w:p w14:paraId="3803F6C7" w14:textId="77777777" w:rsidR="00F14DA0" w:rsidRPr="00FD0425" w:rsidRDefault="00F14DA0" w:rsidP="00F31A31">
            <w:pPr>
              <w:pStyle w:val="TAL"/>
              <w:keepNext w:val="0"/>
              <w:keepLines w:val="0"/>
              <w:widowControl w:val="0"/>
              <w:rPr>
                <w:rFonts w:cs="Arial"/>
                <w:snapToGrid w:val="0"/>
              </w:rPr>
            </w:pPr>
            <w:r w:rsidRPr="00FD0425">
              <w:rPr>
                <w:rFonts w:cs="Arial"/>
                <w:snapToGrid w:val="0"/>
              </w:rPr>
              <w:t>Global NG-RAN Node ID</w:t>
            </w:r>
          </w:p>
          <w:p w14:paraId="0B1F081D" w14:textId="77777777" w:rsidR="00F14DA0" w:rsidRPr="00FD0425" w:rsidRDefault="00F14DA0" w:rsidP="00F31A31">
            <w:pPr>
              <w:pStyle w:val="TAL"/>
              <w:keepNext w:val="0"/>
              <w:keepLines w:val="0"/>
              <w:widowControl w:val="0"/>
              <w:rPr>
                <w:rFonts w:cs="Arial"/>
                <w:snapToGrid w:val="0"/>
                <w:lang w:eastAsia="ja-JP"/>
              </w:rPr>
            </w:pPr>
            <w:r w:rsidRPr="00FD0425">
              <w:rPr>
                <w:rFonts w:cs="Arial"/>
                <w:snapToGrid w:val="0"/>
              </w:rPr>
              <w:t>9.2.2.3</w:t>
            </w:r>
          </w:p>
        </w:tc>
        <w:tc>
          <w:tcPr>
            <w:tcW w:w="1728" w:type="dxa"/>
          </w:tcPr>
          <w:p w14:paraId="4086EF84" w14:textId="77777777" w:rsidR="00F14DA0" w:rsidRPr="00FD0425" w:rsidRDefault="00F14DA0" w:rsidP="00F31A31">
            <w:pPr>
              <w:pStyle w:val="TAL"/>
              <w:keepNext w:val="0"/>
              <w:keepLines w:val="0"/>
              <w:widowControl w:val="0"/>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PSCell Change Information Required </w:t>
            </w:r>
            <w:r>
              <w:rPr>
                <w:rFonts w:cs="Arial"/>
                <w:lang w:eastAsia="zh-CN"/>
              </w:rPr>
              <w:t>IE is present.</w:t>
            </w:r>
          </w:p>
        </w:tc>
        <w:tc>
          <w:tcPr>
            <w:tcW w:w="1080" w:type="dxa"/>
          </w:tcPr>
          <w:p w14:paraId="139F7086" w14:textId="77777777" w:rsidR="00F14DA0" w:rsidRPr="00FD0425" w:rsidRDefault="00F14DA0" w:rsidP="00F31A31">
            <w:pPr>
              <w:pStyle w:val="TAC"/>
              <w:keepNext w:val="0"/>
              <w:keepLines w:val="0"/>
              <w:widowControl w:val="0"/>
              <w:rPr>
                <w:rFonts w:cs="Arial"/>
                <w:lang w:eastAsia="ja-JP"/>
              </w:rPr>
            </w:pPr>
            <w:r w:rsidRPr="00FD0425">
              <w:rPr>
                <w:rFonts w:cs="Arial"/>
              </w:rPr>
              <w:t>YES</w:t>
            </w:r>
          </w:p>
        </w:tc>
        <w:tc>
          <w:tcPr>
            <w:tcW w:w="1080" w:type="dxa"/>
          </w:tcPr>
          <w:p w14:paraId="66AC88CA" w14:textId="77777777" w:rsidR="00F14DA0" w:rsidRPr="00FD0425" w:rsidRDefault="00F14DA0" w:rsidP="00F31A31">
            <w:pPr>
              <w:pStyle w:val="TAC"/>
              <w:keepNext w:val="0"/>
              <w:keepLines w:val="0"/>
              <w:widowControl w:val="0"/>
              <w:rPr>
                <w:rFonts w:cs="Arial"/>
                <w:lang w:eastAsia="ja-JP"/>
              </w:rPr>
            </w:pPr>
            <w:r w:rsidRPr="00FD0425">
              <w:rPr>
                <w:rFonts w:cs="Arial"/>
              </w:rPr>
              <w:t>reject</w:t>
            </w:r>
          </w:p>
        </w:tc>
      </w:tr>
      <w:tr w:rsidR="00F14DA0" w:rsidRPr="00FD0425" w14:paraId="000011C1" w14:textId="77777777" w:rsidTr="00F31A31">
        <w:tc>
          <w:tcPr>
            <w:tcW w:w="2160" w:type="dxa"/>
          </w:tcPr>
          <w:p w14:paraId="56DC4002" w14:textId="77777777" w:rsidR="00F14DA0" w:rsidRPr="00FD0425" w:rsidRDefault="00F14DA0" w:rsidP="00F31A31">
            <w:pPr>
              <w:pStyle w:val="TAL"/>
              <w:keepNext w:val="0"/>
              <w:keepLines w:val="0"/>
              <w:widowControl w:val="0"/>
              <w:rPr>
                <w:rFonts w:cs="Arial"/>
                <w:lang w:eastAsia="zh-CN"/>
              </w:rPr>
            </w:pPr>
            <w:r w:rsidRPr="00FD0425">
              <w:rPr>
                <w:rFonts w:cs="Arial"/>
                <w:lang w:eastAsia="ja-JP"/>
              </w:rPr>
              <w:t>Cause</w:t>
            </w:r>
          </w:p>
        </w:tc>
        <w:tc>
          <w:tcPr>
            <w:tcW w:w="1080" w:type="dxa"/>
          </w:tcPr>
          <w:p w14:paraId="5A906165" w14:textId="77777777" w:rsidR="00F14DA0" w:rsidRPr="00FD0425" w:rsidRDefault="00F14DA0" w:rsidP="00F31A31">
            <w:pPr>
              <w:pStyle w:val="TAL"/>
              <w:keepNext w:val="0"/>
              <w:keepLines w:val="0"/>
              <w:widowControl w:val="0"/>
              <w:rPr>
                <w:rFonts w:cs="Arial"/>
                <w:lang w:eastAsia="ja-JP"/>
              </w:rPr>
            </w:pPr>
            <w:r w:rsidRPr="00FD0425">
              <w:rPr>
                <w:rFonts w:cs="Arial"/>
                <w:lang w:eastAsia="ja-JP"/>
              </w:rPr>
              <w:t>M</w:t>
            </w:r>
          </w:p>
        </w:tc>
        <w:tc>
          <w:tcPr>
            <w:tcW w:w="1080" w:type="dxa"/>
          </w:tcPr>
          <w:p w14:paraId="6FF54345" w14:textId="77777777" w:rsidR="00F14DA0" w:rsidRPr="00FD0425" w:rsidRDefault="00F14DA0" w:rsidP="00F31A31">
            <w:pPr>
              <w:pStyle w:val="TAL"/>
              <w:keepNext w:val="0"/>
              <w:keepLines w:val="0"/>
              <w:widowControl w:val="0"/>
              <w:rPr>
                <w:rFonts w:cs="Arial"/>
                <w:lang w:eastAsia="ja-JP"/>
              </w:rPr>
            </w:pPr>
          </w:p>
        </w:tc>
        <w:tc>
          <w:tcPr>
            <w:tcW w:w="1512" w:type="dxa"/>
          </w:tcPr>
          <w:p w14:paraId="2F229744" w14:textId="77777777" w:rsidR="00F14DA0" w:rsidRPr="00FD0425" w:rsidRDefault="00F14DA0" w:rsidP="00F31A31">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5D11E671" w14:textId="77777777" w:rsidR="00F14DA0" w:rsidRPr="00FD0425" w:rsidRDefault="00F14DA0" w:rsidP="00F31A31">
            <w:pPr>
              <w:pStyle w:val="TAL"/>
              <w:keepNext w:val="0"/>
              <w:keepLines w:val="0"/>
              <w:widowControl w:val="0"/>
              <w:rPr>
                <w:rFonts w:cs="Arial"/>
                <w:lang w:eastAsia="ja-JP"/>
              </w:rPr>
            </w:pPr>
          </w:p>
        </w:tc>
        <w:tc>
          <w:tcPr>
            <w:tcW w:w="1080" w:type="dxa"/>
          </w:tcPr>
          <w:p w14:paraId="12C2559E" w14:textId="77777777" w:rsidR="00F14DA0" w:rsidRPr="00FD0425" w:rsidRDefault="00F14DA0" w:rsidP="00F31A31">
            <w:pPr>
              <w:pStyle w:val="TAC"/>
              <w:keepNext w:val="0"/>
              <w:keepLines w:val="0"/>
              <w:widowControl w:val="0"/>
              <w:rPr>
                <w:rFonts w:cs="Arial"/>
                <w:lang w:eastAsia="ja-JP"/>
              </w:rPr>
            </w:pPr>
            <w:r w:rsidRPr="00FD0425">
              <w:rPr>
                <w:rFonts w:cs="Arial"/>
                <w:lang w:eastAsia="ja-JP"/>
              </w:rPr>
              <w:t>YES</w:t>
            </w:r>
          </w:p>
        </w:tc>
        <w:tc>
          <w:tcPr>
            <w:tcW w:w="1080" w:type="dxa"/>
          </w:tcPr>
          <w:p w14:paraId="445B5CB3" w14:textId="77777777" w:rsidR="00F14DA0" w:rsidRPr="00FD0425" w:rsidRDefault="00F14DA0" w:rsidP="00F31A31">
            <w:pPr>
              <w:pStyle w:val="TAC"/>
              <w:keepNext w:val="0"/>
              <w:keepLines w:val="0"/>
              <w:widowControl w:val="0"/>
              <w:rPr>
                <w:rFonts w:cs="Arial"/>
                <w:lang w:eastAsia="ja-JP"/>
              </w:rPr>
            </w:pPr>
            <w:r w:rsidRPr="00FD0425">
              <w:rPr>
                <w:rFonts w:cs="Arial"/>
                <w:lang w:eastAsia="ja-JP"/>
              </w:rPr>
              <w:t>ignore</w:t>
            </w:r>
          </w:p>
        </w:tc>
      </w:tr>
      <w:tr w:rsidR="00F14DA0" w:rsidRPr="00FD0425" w14:paraId="094A8809" w14:textId="77777777" w:rsidTr="00F31A31">
        <w:tc>
          <w:tcPr>
            <w:tcW w:w="2160" w:type="dxa"/>
          </w:tcPr>
          <w:p w14:paraId="1DB5BA9C" w14:textId="77777777" w:rsidR="00F14DA0" w:rsidRPr="00FD0425" w:rsidRDefault="00F14DA0" w:rsidP="00F31A31">
            <w:pPr>
              <w:pStyle w:val="TAL"/>
              <w:keepNext w:val="0"/>
              <w:keepLines w:val="0"/>
              <w:widowControl w:val="0"/>
              <w:rPr>
                <w:rFonts w:cs="Arial"/>
                <w:lang w:eastAsia="ja-JP"/>
              </w:rPr>
            </w:pPr>
            <w:r w:rsidRPr="00FD0425">
              <w:rPr>
                <w:rFonts w:cs="Arial"/>
                <w:b/>
                <w:lang w:eastAsia="ja-JP"/>
              </w:rPr>
              <w:t>PDU Session SN Change Required List</w:t>
            </w:r>
          </w:p>
        </w:tc>
        <w:tc>
          <w:tcPr>
            <w:tcW w:w="1080" w:type="dxa"/>
          </w:tcPr>
          <w:p w14:paraId="5FC4AD91" w14:textId="77777777" w:rsidR="00F14DA0" w:rsidRPr="00FD0425" w:rsidRDefault="00F14DA0" w:rsidP="00F31A31">
            <w:pPr>
              <w:pStyle w:val="TAL"/>
              <w:keepNext w:val="0"/>
              <w:keepLines w:val="0"/>
              <w:widowControl w:val="0"/>
              <w:rPr>
                <w:rFonts w:cs="Arial"/>
                <w:lang w:eastAsia="ja-JP"/>
              </w:rPr>
            </w:pPr>
          </w:p>
        </w:tc>
        <w:tc>
          <w:tcPr>
            <w:tcW w:w="1080" w:type="dxa"/>
          </w:tcPr>
          <w:p w14:paraId="17437276" w14:textId="77777777" w:rsidR="00F14DA0" w:rsidRPr="00FD0425" w:rsidRDefault="00F14DA0" w:rsidP="00F31A31">
            <w:pPr>
              <w:pStyle w:val="TAL"/>
              <w:keepNext w:val="0"/>
              <w:keepLines w:val="0"/>
              <w:widowControl w:val="0"/>
              <w:rPr>
                <w:rFonts w:cs="Arial"/>
                <w:lang w:eastAsia="ja-JP"/>
              </w:rPr>
            </w:pPr>
            <w:r w:rsidRPr="00FD0425">
              <w:rPr>
                <w:i/>
                <w:szCs w:val="18"/>
                <w:lang w:eastAsia="ja-JP"/>
              </w:rPr>
              <w:t>0..1</w:t>
            </w:r>
          </w:p>
        </w:tc>
        <w:tc>
          <w:tcPr>
            <w:tcW w:w="1512" w:type="dxa"/>
          </w:tcPr>
          <w:p w14:paraId="118AEA18" w14:textId="77777777" w:rsidR="00F14DA0" w:rsidRPr="00FD0425" w:rsidRDefault="00F14DA0" w:rsidP="00F31A31">
            <w:pPr>
              <w:pStyle w:val="TAL"/>
              <w:keepNext w:val="0"/>
              <w:keepLines w:val="0"/>
              <w:widowControl w:val="0"/>
              <w:rPr>
                <w:rFonts w:cs="Arial"/>
                <w:lang w:eastAsia="ja-JP"/>
              </w:rPr>
            </w:pPr>
          </w:p>
        </w:tc>
        <w:tc>
          <w:tcPr>
            <w:tcW w:w="1728" w:type="dxa"/>
          </w:tcPr>
          <w:p w14:paraId="19434A4D" w14:textId="77777777" w:rsidR="00F14DA0" w:rsidRPr="00FD0425" w:rsidRDefault="00F14DA0" w:rsidP="00F31A31">
            <w:pPr>
              <w:pStyle w:val="TAL"/>
              <w:keepNext w:val="0"/>
              <w:keepLines w:val="0"/>
              <w:widowControl w:val="0"/>
              <w:rPr>
                <w:rFonts w:cs="Arial"/>
                <w:lang w:eastAsia="ja-JP"/>
              </w:rPr>
            </w:pPr>
          </w:p>
        </w:tc>
        <w:tc>
          <w:tcPr>
            <w:tcW w:w="1080" w:type="dxa"/>
          </w:tcPr>
          <w:p w14:paraId="45862C90" w14:textId="77777777" w:rsidR="00F14DA0" w:rsidRPr="00FD0425" w:rsidRDefault="00F14DA0" w:rsidP="00F31A31">
            <w:pPr>
              <w:pStyle w:val="TAC"/>
              <w:keepNext w:val="0"/>
              <w:keepLines w:val="0"/>
              <w:widowControl w:val="0"/>
              <w:rPr>
                <w:rFonts w:cs="Arial"/>
                <w:lang w:eastAsia="ja-JP"/>
              </w:rPr>
            </w:pPr>
            <w:r w:rsidRPr="00FD0425">
              <w:rPr>
                <w:lang w:eastAsia="ja-JP"/>
              </w:rPr>
              <w:t>YES</w:t>
            </w:r>
          </w:p>
        </w:tc>
        <w:tc>
          <w:tcPr>
            <w:tcW w:w="1080" w:type="dxa"/>
          </w:tcPr>
          <w:p w14:paraId="476859D1" w14:textId="77777777" w:rsidR="00F14DA0" w:rsidRPr="00FD0425" w:rsidRDefault="00F14DA0" w:rsidP="00F31A31">
            <w:pPr>
              <w:pStyle w:val="TAC"/>
              <w:keepNext w:val="0"/>
              <w:keepLines w:val="0"/>
              <w:widowControl w:val="0"/>
              <w:rPr>
                <w:rFonts w:cs="Arial"/>
                <w:lang w:eastAsia="ja-JP"/>
              </w:rPr>
            </w:pPr>
            <w:r w:rsidRPr="00FD0425">
              <w:rPr>
                <w:lang w:eastAsia="ja-JP"/>
              </w:rPr>
              <w:t>ignore</w:t>
            </w:r>
          </w:p>
        </w:tc>
      </w:tr>
      <w:tr w:rsidR="00F14DA0" w:rsidRPr="00FD0425" w14:paraId="49A80E7E" w14:textId="77777777" w:rsidTr="00F31A31">
        <w:tc>
          <w:tcPr>
            <w:tcW w:w="2160" w:type="dxa"/>
          </w:tcPr>
          <w:p w14:paraId="0B518455" w14:textId="77777777" w:rsidR="00F14DA0" w:rsidRPr="00FD0425" w:rsidRDefault="00F14DA0" w:rsidP="00F31A31">
            <w:pPr>
              <w:pStyle w:val="TAL"/>
              <w:keepNext w:val="0"/>
              <w:keepLines w:val="0"/>
              <w:widowControl w:val="0"/>
              <w:ind w:left="113"/>
              <w:rPr>
                <w:rFonts w:cs="Arial"/>
                <w:lang w:eastAsia="ja-JP"/>
              </w:rPr>
            </w:pPr>
            <w:r w:rsidRPr="00FD0425">
              <w:rPr>
                <w:b/>
              </w:rPr>
              <w:t>&gt;PDU Session SN Change Required Item</w:t>
            </w:r>
          </w:p>
        </w:tc>
        <w:tc>
          <w:tcPr>
            <w:tcW w:w="1080" w:type="dxa"/>
          </w:tcPr>
          <w:p w14:paraId="514E7A28" w14:textId="77777777" w:rsidR="00F14DA0" w:rsidRPr="00FD0425" w:rsidRDefault="00F14DA0" w:rsidP="00F31A31">
            <w:pPr>
              <w:pStyle w:val="TAL"/>
              <w:keepNext w:val="0"/>
              <w:keepLines w:val="0"/>
              <w:widowControl w:val="0"/>
              <w:rPr>
                <w:rFonts w:cs="Arial"/>
                <w:lang w:eastAsia="ja-JP"/>
              </w:rPr>
            </w:pPr>
          </w:p>
        </w:tc>
        <w:tc>
          <w:tcPr>
            <w:tcW w:w="1080" w:type="dxa"/>
          </w:tcPr>
          <w:p w14:paraId="4AB14319" w14:textId="77777777" w:rsidR="00F14DA0" w:rsidRPr="00FD0425" w:rsidRDefault="00F14DA0" w:rsidP="00F31A31">
            <w:pPr>
              <w:pStyle w:val="TAL"/>
              <w:keepNext w:val="0"/>
              <w:keepLines w:val="0"/>
              <w:widowControl w:val="0"/>
              <w:rPr>
                <w:rFonts w:cs="Arial"/>
                <w:lang w:eastAsia="ja-JP"/>
              </w:rPr>
            </w:pPr>
            <w:r w:rsidRPr="00FD0425">
              <w:rPr>
                <w:i/>
                <w:lang w:eastAsia="ja-JP"/>
              </w:rPr>
              <w:t>1 .. &lt;maxnoofPDUsessions&gt;</w:t>
            </w:r>
          </w:p>
        </w:tc>
        <w:tc>
          <w:tcPr>
            <w:tcW w:w="1512" w:type="dxa"/>
          </w:tcPr>
          <w:p w14:paraId="0D67E582" w14:textId="77777777" w:rsidR="00F14DA0" w:rsidRPr="00FD0425" w:rsidRDefault="00F14DA0" w:rsidP="00F31A31">
            <w:pPr>
              <w:pStyle w:val="TAL"/>
              <w:keepNext w:val="0"/>
              <w:keepLines w:val="0"/>
              <w:widowControl w:val="0"/>
              <w:rPr>
                <w:rFonts w:cs="Arial"/>
                <w:lang w:eastAsia="ja-JP"/>
              </w:rPr>
            </w:pPr>
          </w:p>
        </w:tc>
        <w:tc>
          <w:tcPr>
            <w:tcW w:w="1728" w:type="dxa"/>
          </w:tcPr>
          <w:p w14:paraId="65DC7461" w14:textId="77777777" w:rsidR="00F14DA0" w:rsidRPr="00FD0425" w:rsidRDefault="00F14DA0" w:rsidP="00F31A31">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w:t>
            </w:r>
          </w:p>
          <w:p w14:paraId="5569AA5E" w14:textId="77777777" w:rsidR="00F14DA0" w:rsidRPr="00FD0425" w:rsidRDefault="00F14DA0" w:rsidP="00F31A31">
            <w:pPr>
              <w:pStyle w:val="TAL"/>
              <w:keepNext w:val="0"/>
              <w:keepLines w:val="0"/>
              <w:widowControl w:val="0"/>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080" w:type="dxa"/>
          </w:tcPr>
          <w:p w14:paraId="51B9BF06" w14:textId="77777777" w:rsidR="00F14DA0" w:rsidRPr="00FD0425" w:rsidRDefault="00F14DA0" w:rsidP="00F31A31">
            <w:pPr>
              <w:pStyle w:val="TAC"/>
              <w:keepNext w:val="0"/>
              <w:keepLines w:val="0"/>
              <w:widowControl w:val="0"/>
              <w:rPr>
                <w:rFonts w:cs="Arial"/>
                <w:lang w:eastAsia="ja-JP"/>
              </w:rPr>
            </w:pPr>
            <w:r w:rsidRPr="00FD0425">
              <w:rPr>
                <w:bCs/>
                <w:lang w:eastAsia="ja-JP"/>
              </w:rPr>
              <w:t>–</w:t>
            </w:r>
          </w:p>
        </w:tc>
        <w:tc>
          <w:tcPr>
            <w:tcW w:w="1080" w:type="dxa"/>
          </w:tcPr>
          <w:p w14:paraId="5DE23214" w14:textId="77777777" w:rsidR="00F14DA0" w:rsidRPr="00FD0425" w:rsidRDefault="00F14DA0" w:rsidP="00F31A31">
            <w:pPr>
              <w:pStyle w:val="TAC"/>
              <w:keepNext w:val="0"/>
              <w:keepLines w:val="0"/>
              <w:widowControl w:val="0"/>
              <w:rPr>
                <w:rFonts w:cs="Arial"/>
                <w:lang w:eastAsia="ja-JP"/>
              </w:rPr>
            </w:pPr>
          </w:p>
        </w:tc>
      </w:tr>
      <w:tr w:rsidR="00F14DA0" w:rsidRPr="00FD0425" w14:paraId="53DEF1AD" w14:textId="77777777" w:rsidTr="00F31A31">
        <w:tc>
          <w:tcPr>
            <w:tcW w:w="2160" w:type="dxa"/>
          </w:tcPr>
          <w:p w14:paraId="4F40E0D3" w14:textId="77777777" w:rsidR="00F14DA0" w:rsidRPr="00FD0425" w:rsidRDefault="00F14DA0" w:rsidP="00F31A31">
            <w:pPr>
              <w:pStyle w:val="TAL"/>
              <w:keepNext w:val="0"/>
              <w:keepLines w:val="0"/>
              <w:widowControl w:val="0"/>
              <w:ind w:left="227"/>
              <w:rPr>
                <w:rFonts w:cs="Arial"/>
                <w:lang w:eastAsia="ja-JP"/>
              </w:rPr>
            </w:pPr>
            <w:r w:rsidRPr="00FD0425">
              <w:rPr>
                <w:lang w:eastAsia="ja-JP"/>
              </w:rPr>
              <w:t>&gt;&gt;PDU Session ID</w:t>
            </w:r>
          </w:p>
        </w:tc>
        <w:tc>
          <w:tcPr>
            <w:tcW w:w="1080" w:type="dxa"/>
          </w:tcPr>
          <w:p w14:paraId="06FDCB75" w14:textId="77777777" w:rsidR="00F14DA0" w:rsidRPr="00FD0425" w:rsidRDefault="00F14DA0" w:rsidP="00F31A31">
            <w:pPr>
              <w:pStyle w:val="TAL"/>
              <w:keepNext w:val="0"/>
              <w:keepLines w:val="0"/>
              <w:widowControl w:val="0"/>
              <w:rPr>
                <w:rFonts w:cs="Arial"/>
                <w:lang w:eastAsia="ja-JP"/>
              </w:rPr>
            </w:pPr>
            <w:r w:rsidRPr="00FD0425">
              <w:rPr>
                <w:lang w:eastAsia="ja-JP"/>
              </w:rPr>
              <w:t>M</w:t>
            </w:r>
          </w:p>
        </w:tc>
        <w:tc>
          <w:tcPr>
            <w:tcW w:w="1080" w:type="dxa"/>
          </w:tcPr>
          <w:p w14:paraId="517301F2" w14:textId="77777777" w:rsidR="00F14DA0" w:rsidRPr="00FD0425" w:rsidRDefault="00F14DA0" w:rsidP="00F31A31">
            <w:pPr>
              <w:pStyle w:val="TAL"/>
              <w:keepNext w:val="0"/>
              <w:keepLines w:val="0"/>
              <w:widowControl w:val="0"/>
              <w:rPr>
                <w:rFonts w:cs="Arial"/>
                <w:lang w:eastAsia="ja-JP"/>
              </w:rPr>
            </w:pPr>
          </w:p>
        </w:tc>
        <w:tc>
          <w:tcPr>
            <w:tcW w:w="1512" w:type="dxa"/>
          </w:tcPr>
          <w:p w14:paraId="441E94D4" w14:textId="77777777" w:rsidR="00F14DA0" w:rsidRPr="00FD0425" w:rsidRDefault="00F14DA0" w:rsidP="00F31A31">
            <w:pPr>
              <w:pStyle w:val="TAL"/>
              <w:keepNext w:val="0"/>
              <w:keepLines w:val="0"/>
              <w:widowControl w:val="0"/>
              <w:rPr>
                <w:rFonts w:cs="Arial"/>
                <w:lang w:eastAsia="ja-JP"/>
              </w:rPr>
            </w:pPr>
            <w:r w:rsidRPr="00FD0425">
              <w:rPr>
                <w:lang w:eastAsia="ja-JP"/>
              </w:rPr>
              <w:t>9.2.3.18</w:t>
            </w:r>
          </w:p>
        </w:tc>
        <w:tc>
          <w:tcPr>
            <w:tcW w:w="1728" w:type="dxa"/>
          </w:tcPr>
          <w:p w14:paraId="644062C7" w14:textId="77777777" w:rsidR="00F14DA0" w:rsidRPr="00FD0425" w:rsidRDefault="00F14DA0" w:rsidP="00F31A31">
            <w:pPr>
              <w:pStyle w:val="TAL"/>
              <w:keepNext w:val="0"/>
              <w:keepLines w:val="0"/>
              <w:widowControl w:val="0"/>
              <w:rPr>
                <w:rFonts w:cs="Arial"/>
                <w:lang w:eastAsia="ja-JP"/>
              </w:rPr>
            </w:pPr>
          </w:p>
        </w:tc>
        <w:tc>
          <w:tcPr>
            <w:tcW w:w="1080" w:type="dxa"/>
          </w:tcPr>
          <w:p w14:paraId="151A5D5D" w14:textId="77777777" w:rsidR="00F14DA0" w:rsidRPr="00FD0425" w:rsidRDefault="00F14DA0" w:rsidP="00F31A31">
            <w:pPr>
              <w:pStyle w:val="TAC"/>
              <w:keepNext w:val="0"/>
              <w:keepLines w:val="0"/>
              <w:widowControl w:val="0"/>
              <w:rPr>
                <w:rFonts w:cs="Arial"/>
                <w:lang w:eastAsia="ja-JP"/>
              </w:rPr>
            </w:pPr>
            <w:r w:rsidRPr="00FD0425">
              <w:rPr>
                <w:bCs/>
                <w:lang w:eastAsia="ja-JP"/>
              </w:rPr>
              <w:t>–</w:t>
            </w:r>
          </w:p>
        </w:tc>
        <w:tc>
          <w:tcPr>
            <w:tcW w:w="1080" w:type="dxa"/>
          </w:tcPr>
          <w:p w14:paraId="2F7C6FEF" w14:textId="77777777" w:rsidR="00F14DA0" w:rsidRPr="00FD0425" w:rsidRDefault="00F14DA0" w:rsidP="00F31A31">
            <w:pPr>
              <w:pStyle w:val="TAC"/>
              <w:keepNext w:val="0"/>
              <w:keepLines w:val="0"/>
              <w:widowControl w:val="0"/>
              <w:rPr>
                <w:rFonts w:cs="Arial"/>
                <w:lang w:eastAsia="ja-JP"/>
              </w:rPr>
            </w:pPr>
          </w:p>
        </w:tc>
      </w:tr>
      <w:tr w:rsidR="00F14DA0" w:rsidRPr="00FD0425" w14:paraId="5F5A1CAF" w14:textId="77777777" w:rsidTr="00F31A31">
        <w:tc>
          <w:tcPr>
            <w:tcW w:w="2160" w:type="dxa"/>
          </w:tcPr>
          <w:p w14:paraId="2AEA4920" w14:textId="77777777" w:rsidR="00F14DA0" w:rsidRPr="00FD0425" w:rsidRDefault="00F14DA0" w:rsidP="00F31A31">
            <w:pPr>
              <w:pStyle w:val="TAL"/>
              <w:keepNext w:val="0"/>
              <w:keepLines w:val="0"/>
              <w:widowControl w:val="0"/>
              <w:ind w:left="227"/>
              <w:rPr>
                <w:rFonts w:cs="Arial"/>
                <w:lang w:eastAsia="ja-JP"/>
              </w:rPr>
            </w:pPr>
            <w:r w:rsidRPr="00FD0425">
              <w:t>&gt;&gt;PDU Session Resource Change Required Info – SN terminated</w:t>
            </w:r>
          </w:p>
        </w:tc>
        <w:tc>
          <w:tcPr>
            <w:tcW w:w="1080" w:type="dxa"/>
          </w:tcPr>
          <w:p w14:paraId="79040AD7" w14:textId="77777777" w:rsidR="00F14DA0" w:rsidRPr="00FD0425" w:rsidRDefault="00F14DA0" w:rsidP="00F31A31">
            <w:pPr>
              <w:pStyle w:val="TAL"/>
              <w:keepNext w:val="0"/>
              <w:keepLines w:val="0"/>
              <w:widowControl w:val="0"/>
              <w:rPr>
                <w:rFonts w:cs="Arial"/>
                <w:lang w:eastAsia="ja-JP"/>
              </w:rPr>
            </w:pPr>
            <w:r w:rsidRPr="00FD0425">
              <w:rPr>
                <w:lang w:eastAsia="ja-JP"/>
              </w:rPr>
              <w:t>O</w:t>
            </w:r>
          </w:p>
        </w:tc>
        <w:tc>
          <w:tcPr>
            <w:tcW w:w="1080" w:type="dxa"/>
          </w:tcPr>
          <w:p w14:paraId="2B20DF7B" w14:textId="77777777" w:rsidR="00F14DA0" w:rsidRPr="00FD0425" w:rsidRDefault="00F14DA0" w:rsidP="00F31A31">
            <w:pPr>
              <w:pStyle w:val="TAL"/>
              <w:keepNext w:val="0"/>
              <w:keepLines w:val="0"/>
              <w:widowControl w:val="0"/>
              <w:rPr>
                <w:rFonts w:cs="Arial"/>
                <w:lang w:eastAsia="ja-JP"/>
              </w:rPr>
            </w:pPr>
          </w:p>
        </w:tc>
        <w:tc>
          <w:tcPr>
            <w:tcW w:w="1512" w:type="dxa"/>
          </w:tcPr>
          <w:p w14:paraId="272A3173" w14:textId="77777777" w:rsidR="00F14DA0" w:rsidRPr="00FD0425" w:rsidRDefault="00F14DA0" w:rsidP="00F31A31">
            <w:pPr>
              <w:pStyle w:val="TAL"/>
              <w:keepNext w:val="0"/>
              <w:keepLines w:val="0"/>
              <w:widowControl w:val="0"/>
              <w:rPr>
                <w:rFonts w:cs="Arial"/>
                <w:lang w:eastAsia="ja-JP"/>
              </w:rPr>
            </w:pPr>
            <w:r w:rsidRPr="00FD0425">
              <w:rPr>
                <w:lang w:eastAsia="ja-JP"/>
              </w:rPr>
              <w:t>9.2.1.18</w:t>
            </w:r>
          </w:p>
        </w:tc>
        <w:tc>
          <w:tcPr>
            <w:tcW w:w="1728" w:type="dxa"/>
          </w:tcPr>
          <w:p w14:paraId="18B7D25C" w14:textId="77777777" w:rsidR="00F14DA0" w:rsidRPr="00FD0425" w:rsidRDefault="00F14DA0" w:rsidP="00F31A31">
            <w:pPr>
              <w:pStyle w:val="TAL"/>
              <w:keepNext w:val="0"/>
              <w:keepLines w:val="0"/>
              <w:widowControl w:val="0"/>
              <w:rPr>
                <w:rFonts w:cs="Arial"/>
                <w:lang w:eastAsia="ja-JP"/>
              </w:rPr>
            </w:pPr>
          </w:p>
        </w:tc>
        <w:tc>
          <w:tcPr>
            <w:tcW w:w="1080" w:type="dxa"/>
          </w:tcPr>
          <w:p w14:paraId="5F0DD522" w14:textId="77777777" w:rsidR="00F14DA0" w:rsidRPr="00FD0425" w:rsidRDefault="00F14DA0" w:rsidP="00F31A31">
            <w:pPr>
              <w:pStyle w:val="TAC"/>
              <w:keepNext w:val="0"/>
              <w:keepLines w:val="0"/>
              <w:widowControl w:val="0"/>
              <w:rPr>
                <w:rFonts w:cs="Arial"/>
                <w:lang w:eastAsia="ja-JP"/>
              </w:rPr>
            </w:pPr>
            <w:r w:rsidRPr="00FD0425">
              <w:rPr>
                <w:bCs/>
                <w:lang w:eastAsia="ja-JP"/>
              </w:rPr>
              <w:t>–</w:t>
            </w:r>
          </w:p>
        </w:tc>
        <w:tc>
          <w:tcPr>
            <w:tcW w:w="1080" w:type="dxa"/>
          </w:tcPr>
          <w:p w14:paraId="30B65EA8" w14:textId="77777777" w:rsidR="00F14DA0" w:rsidRPr="00FD0425" w:rsidRDefault="00F14DA0" w:rsidP="00F31A31">
            <w:pPr>
              <w:pStyle w:val="TAC"/>
              <w:keepNext w:val="0"/>
              <w:keepLines w:val="0"/>
              <w:widowControl w:val="0"/>
              <w:rPr>
                <w:rFonts w:cs="Arial"/>
                <w:lang w:eastAsia="ja-JP"/>
              </w:rPr>
            </w:pPr>
          </w:p>
        </w:tc>
      </w:tr>
      <w:tr w:rsidR="00F14DA0" w:rsidRPr="00FD0425" w14:paraId="422B1EE0" w14:textId="77777777" w:rsidTr="00F31A31">
        <w:tc>
          <w:tcPr>
            <w:tcW w:w="2160" w:type="dxa"/>
          </w:tcPr>
          <w:p w14:paraId="1F0B549F" w14:textId="77777777" w:rsidR="00F14DA0" w:rsidRPr="00FD0425" w:rsidRDefault="00F14DA0" w:rsidP="00F31A31">
            <w:pPr>
              <w:pStyle w:val="TAL"/>
              <w:keepNext w:val="0"/>
              <w:keepLines w:val="0"/>
              <w:widowControl w:val="0"/>
              <w:rPr>
                <w:rFonts w:eastAsia="Geneva" w:cs="Arial"/>
                <w:bCs/>
                <w:lang w:eastAsia="zh-CN"/>
              </w:rPr>
            </w:pPr>
            <w:r w:rsidRPr="00FD0425">
              <w:rPr>
                <w:rFonts w:cs="Arial"/>
                <w:lang w:eastAsia="zh-CN"/>
              </w:rPr>
              <w:t>S-NG-RAN node to M-NG-RAN node Container</w:t>
            </w:r>
          </w:p>
        </w:tc>
        <w:tc>
          <w:tcPr>
            <w:tcW w:w="1080" w:type="dxa"/>
          </w:tcPr>
          <w:p w14:paraId="10BA1295" w14:textId="77777777" w:rsidR="00F14DA0" w:rsidRPr="00FD0425" w:rsidRDefault="00F14DA0" w:rsidP="00F31A31">
            <w:pPr>
              <w:pStyle w:val="TAL"/>
              <w:keepNext w:val="0"/>
              <w:keepLines w:val="0"/>
              <w:widowControl w:val="0"/>
              <w:rPr>
                <w:rFonts w:cs="Arial"/>
                <w:lang w:eastAsia="ja-JP"/>
              </w:rPr>
            </w:pPr>
            <w:r w:rsidRPr="00FD0425">
              <w:rPr>
                <w:rFonts w:cs="Arial"/>
                <w:lang w:eastAsia="ja-JP"/>
              </w:rPr>
              <w:t>M</w:t>
            </w:r>
          </w:p>
        </w:tc>
        <w:tc>
          <w:tcPr>
            <w:tcW w:w="1080" w:type="dxa"/>
          </w:tcPr>
          <w:p w14:paraId="4D67A828" w14:textId="77777777" w:rsidR="00F14DA0" w:rsidRPr="00FD0425" w:rsidRDefault="00F14DA0" w:rsidP="00F31A31">
            <w:pPr>
              <w:pStyle w:val="TAL"/>
              <w:keepNext w:val="0"/>
              <w:keepLines w:val="0"/>
              <w:widowControl w:val="0"/>
              <w:rPr>
                <w:rFonts w:cs="Arial"/>
                <w:i/>
                <w:lang w:eastAsia="ja-JP"/>
              </w:rPr>
            </w:pPr>
          </w:p>
        </w:tc>
        <w:tc>
          <w:tcPr>
            <w:tcW w:w="1512" w:type="dxa"/>
          </w:tcPr>
          <w:p w14:paraId="1CAAF20E" w14:textId="77777777" w:rsidR="00F14DA0" w:rsidRPr="00FD0425" w:rsidRDefault="00F14DA0" w:rsidP="00F31A31">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6514CFA9" w14:textId="77777777" w:rsidR="00F14DA0" w:rsidRDefault="00F14DA0" w:rsidP="00F31A31">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6A6F78A8" w14:textId="77777777" w:rsidR="00F14DA0" w:rsidRPr="00FD0425" w:rsidRDefault="00F14DA0" w:rsidP="00F31A31">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PSCell Change Information Required </w:t>
            </w:r>
            <w:r>
              <w:rPr>
                <w:rFonts w:cs="Arial"/>
                <w:lang w:eastAsia="zh-CN"/>
              </w:rPr>
              <w:t>IE is present.</w:t>
            </w:r>
          </w:p>
        </w:tc>
        <w:tc>
          <w:tcPr>
            <w:tcW w:w="1080" w:type="dxa"/>
          </w:tcPr>
          <w:p w14:paraId="5174C54F" w14:textId="77777777" w:rsidR="00F14DA0" w:rsidRPr="00FD0425" w:rsidRDefault="00F14DA0" w:rsidP="00F31A31">
            <w:pPr>
              <w:pStyle w:val="TAC"/>
              <w:keepNext w:val="0"/>
              <w:keepLines w:val="0"/>
              <w:widowControl w:val="0"/>
              <w:rPr>
                <w:lang w:eastAsia="zh-CN"/>
              </w:rPr>
            </w:pPr>
            <w:r w:rsidRPr="00FD0425">
              <w:rPr>
                <w:lang w:eastAsia="zh-CN"/>
              </w:rPr>
              <w:t>YES</w:t>
            </w:r>
          </w:p>
        </w:tc>
        <w:tc>
          <w:tcPr>
            <w:tcW w:w="1080" w:type="dxa"/>
          </w:tcPr>
          <w:p w14:paraId="07C24058" w14:textId="77777777" w:rsidR="00F14DA0" w:rsidRPr="00FD0425" w:rsidRDefault="00F14DA0" w:rsidP="00F31A31">
            <w:pPr>
              <w:pStyle w:val="TAC"/>
              <w:keepNext w:val="0"/>
              <w:keepLines w:val="0"/>
              <w:widowControl w:val="0"/>
              <w:rPr>
                <w:lang w:eastAsia="zh-CN"/>
              </w:rPr>
            </w:pPr>
            <w:r w:rsidRPr="00FD0425">
              <w:rPr>
                <w:lang w:eastAsia="zh-CN"/>
              </w:rPr>
              <w:t>reject</w:t>
            </w:r>
          </w:p>
        </w:tc>
      </w:tr>
      <w:tr w:rsidR="00F14DA0" w:rsidRPr="00FD0425" w14:paraId="43937D74" w14:textId="77777777" w:rsidTr="00F31A31">
        <w:tc>
          <w:tcPr>
            <w:tcW w:w="2160" w:type="dxa"/>
          </w:tcPr>
          <w:p w14:paraId="0B4C45FA" w14:textId="77777777" w:rsidR="00F14DA0" w:rsidRPr="00FD0425" w:rsidRDefault="00F14DA0" w:rsidP="00F31A31">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14:paraId="0825500E" w14:textId="77777777" w:rsidR="00F14DA0" w:rsidRPr="00FD0425" w:rsidRDefault="00F14DA0" w:rsidP="00F31A31">
            <w:pPr>
              <w:pStyle w:val="TAL"/>
              <w:keepNext w:val="0"/>
              <w:keepLines w:val="0"/>
              <w:widowControl w:val="0"/>
              <w:rPr>
                <w:rFonts w:cs="Arial"/>
                <w:lang w:eastAsia="ja-JP"/>
              </w:rPr>
            </w:pPr>
            <w:r>
              <w:rPr>
                <w:rFonts w:cs="Arial" w:hint="eastAsia"/>
                <w:lang w:val="en-US" w:eastAsia="zh-CN"/>
              </w:rPr>
              <w:t>O</w:t>
            </w:r>
          </w:p>
        </w:tc>
        <w:tc>
          <w:tcPr>
            <w:tcW w:w="1080" w:type="dxa"/>
          </w:tcPr>
          <w:p w14:paraId="1A7CE076" w14:textId="77777777" w:rsidR="00F14DA0" w:rsidRPr="00FD0425" w:rsidRDefault="00F14DA0" w:rsidP="00F31A31">
            <w:pPr>
              <w:pStyle w:val="TAL"/>
              <w:keepNext w:val="0"/>
              <w:keepLines w:val="0"/>
              <w:widowControl w:val="0"/>
              <w:rPr>
                <w:rFonts w:cs="Arial"/>
                <w:i/>
                <w:lang w:eastAsia="ja-JP"/>
              </w:rPr>
            </w:pPr>
          </w:p>
        </w:tc>
        <w:tc>
          <w:tcPr>
            <w:tcW w:w="1512" w:type="dxa"/>
          </w:tcPr>
          <w:p w14:paraId="43BBCB42" w14:textId="77777777" w:rsidR="00F14DA0" w:rsidRPr="00FD0425" w:rsidRDefault="00F14DA0" w:rsidP="00F31A31">
            <w:pPr>
              <w:pStyle w:val="TAL"/>
              <w:keepNext w:val="0"/>
              <w:keepLines w:val="0"/>
              <w:widowControl w:val="0"/>
              <w:rPr>
                <w:rFonts w:cs="Arial"/>
                <w:snapToGrid w:val="0"/>
                <w:lang w:eastAsia="ja-JP"/>
              </w:rPr>
            </w:pPr>
            <w:r w:rsidRPr="00EB4327">
              <w:rPr>
                <w:rFonts w:cs="Arial"/>
                <w:snapToGrid w:val="0"/>
                <w:lang w:eastAsia="ja-JP"/>
              </w:rPr>
              <w:t>9.2.3.151</w:t>
            </w:r>
          </w:p>
        </w:tc>
        <w:tc>
          <w:tcPr>
            <w:tcW w:w="1728" w:type="dxa"/>
          </w:tcPr>
          <w:p w14:paraId="16718C41" w14:textId="77777777" w:rsidR="00F14DA0" w:rsidRPr="00FD0425" w:rsidRDefault="00F14DA0" w:rsidP="00F31A31">
            <w:pPr>
              <w:pStyle w:val="TAL"/>
              <w:keepNext w:val="0"/>
              <w:keepLines w:val="0"/>
              <w:widowControl w:val="0"/>
              <w:rPr>
                <w:lang w:eastAsia="ja-JP"/>
              </w:rPr>
            </w:pPr>
          </w:p>
        </w:tc>
        <w:tc>
          <w:tcPr>
            <w:tcW w:w="1080" w:type="dxa"/>
          </w:tcPr>
          <w:p w14:paraId="1D1E54F5" w14:textId="77777777" w:rsidR="00F14DA0" w:rsidRPr="00FD0425" w:rsidRDefault="00F14DA0" w:rsidP="00F31A31">
            <w:pPr>
              <w:pStyle w:val="TAC"/>
              <w:keepNext w:val="0"/>
              <w:keepLines w:val="0"/>
              <w:widowControl w:val="0"/>
              <w:rPr>
                <w:lang w:eastAsia="zh-CN"/>
              </w:rPr>
            </w:pPr>
            <w:r>
              <w:rPr>
                <w:rFonts w:hint="eastAsia"/>
                <w:lang w:val="en-US" w:eastAsia="zh-CN"/>
              </w:rPr>
              <w:t>YES</w:t>
            </w:r>
          </w:p>
        </w:tc>
        <w:tc>
          <w:tcPr>
            <w:tcW w:w="1080" w:type="dxa"/>
          </w:tcPr>
          <w:p w14:paraId="2FAE0F73" w14:textId="77777777" w:rsidR="00F14DA0" w:rsidRPr="00FD0425" w:rsidRDefault="00F14DA0" w:rsidP="00F31A31">
            <w:pPr>
              <w:pStyle w:val="TAC"/>
              <w:keepNext w:val="0"/>
              <w:keepLines w:val="0"/>
              <w:widowControl w:val="0"/>
              <w:rPr>
                <w:lang w:eastAsia="zh-CN"/>
              </w:rPr>
            </w:pPr>
            <w:r>
              <w:rPr>
                <w:rFonts w:hint="eastAsia"/>
                <w:lang w:eastAsia="zh-CN"/>
              </w:rPr>
              <w:t>ignore</w:t>
            </w:r>
          </w:p>
        </w:tc>
      </w:tr>
      <w:tr w:rsidR="00F14DA0" w:rsidRPr="00FD0425" w14:paraId="20975CF8" w14:textId="77777777" w:rsidTr="00F31A31">
        <w:tc>
          <w:tcPr>
            <w:tcW w:w="2160" w:type="dxa"/>
          </w:tcPr>
          <w:p w14:paraId="0C409A58" w14:textId="77777777" w:rsidR="00F14DA0" w:rsidRPr="00FD0425" w:rsidRDefault="00F14DA0" w:rsidP="00F31A31">
            <w:pPr>
              <w:pStyle w:val="TAL"/>
              <w:keepNext w:val="0"/>
              <w:keepLines w:val="0"/>
              <w:widowControl w:val="0"/>
              <w:rPr>
                <w:rFonts w:cs="Arial"/>
                <w:lang w:eastAsia="zh-CN"/>
              </w:rPr>
            </w:pPr>
            <w:r w:rsidRPr="008852CF">
              <w:rPr>
                <w:rFonts w:cs="Arial"/>
                <w:lang w:val="en-US" w:eastAsia="zh-CN"/>
              </w:rPr>
              <w:t>SN Mobility Information</w:t>
            </w:r>
          </w:p>
        </w:tc>
        <w:tc>
          <w:tcPr>
            <w:tcW w:w="1080" w:type="dxa"/>
          </w:tcPr>
          <w:p w14:paraId="256DD539" w14:textId="77777777" w:rsidR="00F14DA0" w:rsidRPr="00FD0425" w:rsidRDefault="00F14DA0" w:rsidP="00F31A31">
            <w:pPr>
              <w:pStyle w:val="TAL"/>
              <w:keepNext w:val="0"/>
              <w:keepLines w:val="0"/>
              <w:widowControl w:val="0"/>
              <w:rPr>
                <w:rFonts w:cs="Arial"/>
                <w:lang w:eastAsia="ja-JP"/>
              </w:rPr>
            </w:pPr>
            <w:r w:rsidRPr="00DE321C">
              <w:rPr>
                <w:lang w:eastAsia="ja-JP"/>
              </w:rPr>
              <w:t>O</w:t>
            </w:r>
          </w:p>
        </w:tc>
        <w:tc>
          <w:tcPr>
            <w:tcW w:w="1080" w:type="dxa"/>
          </w:tcPr>
          <w:p w14:paraId="0199A87A" w14:textId="77777777" w:rsidR="00F14DA0" w:rsidRPr="00FD0425" w:rsidRDefault="00F14DA0" w:rsidP="00F31A31">
            <w:pPr>
              <w:pStyle w:val="TAL"/>
              <w:keepNext w:val="0"/>
              <w:keepLines w:val="0"/>
              <w:widowControl w:val="0"/>
              <w:rPr>
                <w:rFonts w:cs="Arial"/>
                <w:i/>
                <w:lang w:eastAsia="ja-JP"/>
              </w:rPr>
            </w:pPr>
          </w:p>
        </w:tc>
        <w:tc>
          <w:tcPr>
            <w:tcW w:w="1512" w:type="dxa"/>
          </w:tcPr>
          <w:p w14:paraId="7EE10FB5" w14:textId="77777777" w:rsidR="00F14DA0" w:rsidRPr="00FD0425" w:rsidRDefault="00F14DA0" w:rsidP="00F31A31">
            <w:pPr>
              <w:pStyle w:val="TAL"/>
              <w:keepNext w:val="0"/>
              <w:keepLines w:val="0"/>
              <w:widowControl w:val="0"/>
              <w:rPr>
                <w:rFonts w:cs="Arial"/>
                <w:snapToGrid w:val="0"/>
                <w:lang w:eastAsia="ja-JP"/>
              </w:rPr>
            </w:pPr>
            <w:r w:rsidRPr="008852CF">
              <w:rPr>
                <w:rFonts w:cs="Arial"/>
                <w:snapToGrid w:val="0"/>
                <w:lang w:eastAsia="ja-JP"/>
              </w:rPr>
              <w:t>BIT STRING (SIZE (32))</w:t>
            </w:r>
          </w:p>
        </w:tc>
        <w:tc>
          <w:tcPr>
            <w:tcW w:w="1728" w:type="dxa"/>
          </w:tcPr>
          <w:p w14:paraId="1B248639" w14:textId="77777777" w:rsidR="00F14DA0" w:rsidRPr="00FD0425" w:rsidRDefault="00F14DA0" w:rsidP="00F31A31">
            <w:pPr>
              <w:pStyle w:val="TAL"/>
              <w:keepNext w:val="0"/>
              <w:keepLines w:val="0"/>
              <w:widowControl w:val="0"/>
              <w:rPr>
                <w:lang w:eastAsia="ja-JP"/>
              </w:rPr>
            </w:pPr>
            <w:r w:rsidRPr="008852CF">
              <w:rPr>
                <w:lang w:eastAsia="ja-JP"/>
              </w:rPr>
              <w:t>Information related to PSCell</w:t>
            </w:r>
            <w:r w:rsidRPr="008852CF">
              <w:rPr>
                <w:rFonts w:hint="eastAsia"/>
                <w:lang w:eastAsia="ja-JP"/>
              </w:rPr>
              <w:t xml:space="preserve"> change</w:t>
            </w:r>
            <w:r w:rsidRPr="008852CF">
              <w:rPr>
                <w:lang w:eastAsia="ja-JP"/>
              </w:rPr>
              <w:t>; S-NG-RAN node provides it in order to enable later analysis of the conditions that led to wrong PSCell</w:t>
            </w:r>
            <w:r w:rsidRPr="008852CF">
              <w:rPr>
                <w:rFonts w:hint="eastAsia"/>
                <w:lang w:eastAsia="ja-JP"/>
              </w:rPr>
              <w:t xml:space="preserve"> change</w:t>
            </w:r>
            <w:r w:rsidRPr="008852CF">
              <w:rPr>
                <w:lang w:eastAsia="ja-JP"/>
              </w:rPr>
              <w:t>.</w:t>
            </w:r>
          </w:p>
        </w:tc>
        <w:tc>
          <w:tcPr>
            <w:tcW w:w="1080" w:type="dxa"/>
          </w:tcPr>
          <w:p w14:paraId="633DF446" w14:textId="77777777" w:rsidR="00F14DA0" w:rsidRPr="00FD0425" w:rsidRDefault="00F14DA0" w:rsidP="00F31A31">
            <w:pPr>
              <w:pStyle w:val="TAC"/>
              <w:keepNext w:val="0"/>
              <w:keepLines w:val="0"/>
              <w:widowControl w:val="0"/>
              <w:rPr>
                <w:lang w:eastAsia="zh-CN"/>
              </w:rPr>
            </w:pPr>
            <w:r w:rsidRPr="00DE321C">
              <w:rPr>
                <w:lang w:eastAsia="ja-JP"/>
              </w:rPr>
              <w:t>YES</w:t>
            </w:r>
          </w:p>
        </w:tc>
        <w:tc>
          <w:tcPr>
            <w:tcW w:w="1080" w:type="dxa"/>
          </w:tcPr>
          <w:p w14:paraId="5AD10AC7" w14:textId="77777777" w:rsidR="00F14DA0" w:rsidRPr="00FD0425" w:rsidRDefault="00F14DA0" w:rsidP="00F31A31">
            <w:pPr>
              <w:pStyle w:val="TAC"/>
              <w:keepNext w:val="0"/>
              <w:keepLines w:val="0"/>
              <w:widowControl w:val="0"/>
              <w:rPr>
                <w:lang w:eastAsia="zh-CN"/>
              </w:rPr>
            </w:pPr>
            <w:r w:rsidRPr="00DE321C">
              <w:rPr>
                <w:lang w:eastAsia="zh-CN"/>
              </w:rPr>
              <w:t>ignore</w:t>
            </w:r>
          </w:p>
        </w:tc>
      </w:tr>
      <w:tr w:rsidR="00F14DA0" w:rsidRPr="00FD0425" w14:paraId="3159D169" w14:textId="77777777" w:rsidTr="00F31A31">
        <w:tc>
          <w:tcPr>
            <w:tcW w:w="2160" w:type="dxa"/>
          </w:tcPr>
          <w:p w14:paraId="69D6666A" w14:textId="77777777" w:rsidR="00F14DA0" w:rsidRPr="00FD0425" w:rsidRDefault="00F14DA0" w:rsidP="00F31A31">
            <w:pPr>
              <w:pStyle w:val="TAL"/>
              <w:keepNext w:val="0"/>
              <w:keepLines w:val="0"/>
              <w:widowControl w:val="0"/>
              <w:rPr>
                <w:rFonts w:cs="Arial"/>
                <w:lang w:eastAsia="zh-CN"/>
              </w:rPr>
            </w:pPr>
            <w:r w:rsidRPr="008852CF">
              <w:rPr>
                <w:rFonts w:cs="Arial"/>
                <w:lang w:val="en-US" w:eastAsia="zh-CN"/>
              </w:rPr>
              <w:t>Source PSCell ID</w:t>
            </w:r>
          </w:p>
        </w:tc>
        <w:tc>
          <w:tcPr>
            <w:tcW w:w="1080" w:type="dxa"/>
          </w:tcPr>
          <w:p w14:paraId="6123E5EB" w14:textId="77777777" w:rsidR="00F14DA0" w:rsidRPr="00FD0425" w:rsidRDefault="00F14DA0" w:rsidP="00F31A31">
            <w:pPr>
              <w:pStyle w:val="TAL"/>
              <w:keepNext w:val="0"/>
              <w:keepLines w:val="0"/>
              <w:widowControl w:val="0"/>
              <w:rPr>
                <w:rFonts w:cs="Arial"/>
                <w:lang w:eastAsia="ja-JP"/>
              </w:rPr>
            </w:pPr>
            <w:r w:rsidRPr="008852CF">
              <w:rPr>
                <w:lang w:eastAsia="ja-JP"/>
              </w:rPr>
              <w:t>O</w:t>
            </w:r>
          </w:p>
        </w:tc>
        <w:tc>
          <w:tcPr>
            <w:tcW w:w="1080" w:type="dxa"/>
          </w:tcPr>
          <w:p w14:paraId="39385A6A" w14:textId="77777777" w:rsidR="00F14DA0" w:rsidRPr="00FD0425" w:rsidRDefault="00F14DA0" w:rsidP="00F31A31">
            <w:pPr>
              <w:pStyle w:val="TAL"/>
              <w:keepNext w:val="0"/>
              <w:keepLines w:val="0"/>
              <w:widowControl w:val="0"/>
              <w:rPr>
                <w:rFonts w:cs="Arial"/>
                <w:i/>
                <w:lang w:eastAsia="ja-JP"/>
              </w:rPr>
            </w:pPr>
          </w:p>
        </w:tc>
        <w:tc>
          <w:tcPr>
            <w:tcW w:w="1512" w:type="dxa"/>
          </w:tcPr>
          <w:p w14:paraId="41F15984" w14:textId="77777777" w:rsidR="00F14DA0" w:rsidRPr="008852CF" w:rsidRDefault="00F14DA0" w:rsidP="00F31A31">
            <w:pPr>
              <w:pStyle w:val="TAL"/>
              <w:keepNext w:val="0"/>
              <w:keepLines w:val="0"/>
              <w:widowControl w:val="0"/>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630401F4" w14:textId="77777777" w:rsidR="00F14DA0" w:rsidRPr="00FD0425" w:rsidRDefault="00F14DA0" w:rsidP="00F31A31">
            <w:pPr>
              <w:pStyle w:val="TAL"/>
              <w:keepNext w:val="0"/>
              <w:keepLines w:val="0"/>
              <w:widowControl w:val="0"/>
              <w:rPr>
                <w:rFonts w:cs="Arial"/>
                <w:snapToGrid w:val="0"/>
                <w:lang w:eastAsia="ja-JP"/>
              </w:rPr>
            </w:pPr>
            <w:r w:rsidRPr="008852CF">
              <w:rPr>
                <w:rFonts w:cs="Arial"/>
                <w:snapToGrid w:val="0"/>
                <w:lang w:eastAsia="ja-JP"/>
              </w:rPr>
              <w:t>9.2.2.</w:t>
            </w:r>
            <w:r>
              <w:rPr>
                <w:rFonts w:cs="Arial"/>
                <w:snapToGrid w:val="0"/>
                <w:lang w:eastAsia="ja-JP"/>
              </w:rPr>
              <w:t>27</w:t>
            </w:r>
          </w:p>
        </w:tc>
        <w:tc>
          <w:tcPr>
            <w:tcW w:w="1728" w:type="dxa"/>
          </w:tcPr>
          <w:p w14:paraId="2BCBE826" w14:textId="77777777" w:rsidR="00F14DA0" w:rsidRPr="00FD0425" w:rsidRDefault="00F14DA0" w:rsidP="00F31A31">
            <w:pPr>
              <w:pStyle w:val="TAL"/>
              <w:keepNext w:val="0"/>
              <w:keepLines w:val="0"/>
              <w:widowControl w:val="0"/>
              <w:rPr>
                <w:lang w:eastAsia="ja-JP"/>
              </w:rPr>
            </w:pPr>
          </w:p>
        </w:tc>
        <w:tc>
          <w:tcPr>
            <w:tcW w:w="1080" w:type="dxa"/>
          </w:tcPr>
          <w:p w14:paraId="4895D2F8" w14:textId="77777777" w:rsidR="00F14DA0" w:rsidRPr="00FD0425" w:rsidRDefault="00F14DA0" w:rsidP="00F31A31">
            <w:pPr>
              <w:pStyle w:val="TAC"/>
              <w:keepNext w:val="0"/>
              <w:keepLines w:val="0"/>
              <w:widowControl w:val="0"/>
              <w:rPr>
                <w:lang w:eastAsia="zh-CN"/>
              </w:rPr>
            </w:pPr>
            <w:r>
              <w:rPr>
                <w:lang w:eastAsia="ja-JP"/>
              </w:rPr>
              <w:t>YES</w:t>
            </w:r>
          </w:p>
        </w:tc>
        <w:tc>
          <w:tcPr>
            <w:tcW w:w="1080" w:type="dxa"/>
          </w:tcPr>
          <w:p w14:paraId="36CB53C7" w14:textId="77777777" w:rsidR="00F14DA0" w:rsidRPr="00FD0425" w:rsidRDefault="00F14DA0" w:rsidP="00F31A31">
            <w:pPr>
              <w:pStyle w:val="TAC"/>
              <w:keepNext w:val="0"/>
              <w:keepLines w:val="0"/>
              <w:widowControl w:val="0"/>
              <w:rPr>
                <w:lang w:eastAsia="zh-CN"/>
              </w:rPr>
            </w:pPr>
            <w:r>
              <w:rPr>
                <w:lang w:eastAsia="zh-CN"/>
              </w:rPr>
              <w:t>ignore</w:t>
            </w:r>
          </w:p>
        </w:tc>
      </w:tr>
      <w:tr w:rsidR="00F14DA0" w:rsidRPr="00FD0425" w14:paraId="16269776" w14:textId="77777777" w:rsidTr="00F31A31">
        <w:tc>
          <w:tcPr>
            <w:tcW w:w="2160" w:type="dxa"/>
          </w:tcPr>
          <w:p w14:paraId="5DC373FF" w14:textId="77777777" w:rsidR="00F14DA0" w:rsidRPr="00791720" w:rsidRDefault="00F14DA0" w:rsidP="00F31A31">
            <w:pPr>
              <w:pStyle w:val="TAL"/>
              <w:keepNext w:val="0"/>
              <w:keepLines w:val="0"/>
              <w:widowControl w:val="0"/>
              <w:rPr>
                <w:rFonts w:cs="Arial"/>
                <w:b/>
                <w:bCs/>
                <w:lang w:val="en-US" w:eastAsia="zh-CN"/>
              </w:rPr>
            </w:pPr>
            <w:r w:rsidRPr="00791720">
              <w:rPr>
                <w:rFonts w:cs="Arial" w:hint="eastAsia"/>
                <w:b/>
                <w:bCs/>
                <w:lang w:eastAsia="zh-CN"/>
              </w:rPr>
              <w:t xml:space="preserve">Conditional PSCell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2E45E916" w14:textId="77777777" w:rsidR="00F14DA0" w:rsidRPr="008852CF" w:rsidRDefault="00F14DA0" w:rsidP="00F31A31">
            <w:pPr>
              <w:pStyle w:val="TAL"/>
              <w:keepNext w:val="0"/>
              <w:keepLines w:val="0"/>
              <w:widowControl w:val="0"/>
              <w:rPr>
                <w:lang w:eastAsia="ja-JP"/>
              </w:rPr>
            </w:pPr>
            <w:r w:rsidRPr="001B64AD">
              <w:rPr>
                <w:rFonts w:cs="Arial" w:hint="eastAsia"/>
                <w:lang w:eastAsia="ja-JP"/>
              </w:rPr>
              <w:t>O</w:t>
            </w:r>
          </w:p>
        </w:tc>
        <w:tc>
          <w:tcPr>
            <w:tcW w:w="1080" w:type="dxa"/>
          </w:tcPr>
          <w:p w14:paraId="4B0BB69A" w14:textId="77777777" w:rsidR="00F14DA0" w:rsidRPr="00FD0425" w:rsidRDefault="00F14DA0" w:rsidP="00F31A31">
            <w:pPr>
              <w:pStyle w:val="TAL"/>
              <w:keepNext w:val="0"/>
              <w:keepLines w:val="0"/>
              <w:widowControl w:val="0"/>
              <w:rPr>
                <w:rFonts w:cs="Arial"/>
                <w:i/>
                <w:lang w:eastAsia="ja-JP"/>
              </w:rPr>
            </w:pPr>
          </w:p>
        </w:tc>
        <w:tc>
          <w:tcPr>
            <w:tcW w:w="1512" w:type="dxa"/>
          </w:tcPr>
          <w:p w14:paraId="1B6901F9" w14:textId="77777777" w:rsidR="00F14DA0" w:rsidRPr="008852CF" w:rsidRDefault="00F14DA0" w:rsidP="00F31A31">
            <w:pPr>
              <w:pStyle w:val="TAL"/>
              <w:keepNext w:val="0"/>
              <w:keepLines w:val="0"/>
              <w:widowControl w:val="0"/>
              <w:rPr>
                <w:rFonts w:cs="Arial"/>
                <w:snapToGrid w:val="0"/>
                <w:lang w:eastAsia="ja-JP"/>
              </w:rPr>
            </w:pPr>
          </w:p>
        </w:tc>
        <w:tc>
          <w:tcPr>
            <w:tcW w:w="1728" w:type="dxa"/>
          </w:tcPr>
          <w:p w14:paraId="267D60A3" w14:textId="77777777" w:rsidR="00F14DA0" w:rsidRPr="00FD0425" w:rsidRDefault="00F14DA0" w:rsidP="00F31A31">
            <w:pPr>
              <w:pStyle w:val="TAL"/>
              <w:keepNext w:val="0"/>
              <w:keepLines w:val="0"/>
              <w:widowControl w:val="0"/>
              <w:rPr>
                <w:lang w:eastAsia="ja-JP"/>
              </w:rPr>
            </w:pPr>
          </w:p>
        </w:tc>
        <w:tc>
          <w:tcPr>
            <w:tcW w:w="1080" w:type="dxa"/>
          </w:tcPr>
          <w:p w14:paraId="32F10304" w14:textId="77777777" w:rsidR="00F14DA0" w:rsidRDefault="00F14DA0" w:rsidP="00F31A31">
            <w:pPr>
              <w:pStyle w:val="TAC"/>
              <w:keepNext w:val="0"/>
              <w:keepLines w:val="0"/>
              <w:widowControl w:val="0"/>
              <w:rPr>
                <w:lang w:eastAsia="ja-JP"/>
              </w:rPr>
            </w:pPr>
            <w:r>
              <w:rPr>
                <w:rFonts w:eastAsia="Malgun Gothic" w:hint="eastAsia"/>
              </w:rPr>
              <w:t>YES</w:t>
            </w:r>
          </w:p>
        </w:tc>
        <w:tc>
          <w:tcPr>
            <w:tcW w:w="1080" w:type="dxa"/>
          </w:tcPr>
          <w:p w14:paraId="630D73F6" w14:textId="77777777" w:rsidR="00F14DA0" w:rsidRDefault="00F14DA0" w:rsidP="00F31A31">
            <w:pPr>
              <w:pStyle w:val="TAC"/>
              <w:keepNext w:val="0"/>
              <w:keepLines w:val="0"/>
              <w:widowControl w:val="0"/>
              <w:rPr>
                <w:lang w:eastAsia="zh-CN"/>
              </w:rPr>
            </w:pPr>
            <w:r>
              <w:rPr>
                <w:rFonts w:eastAsia="Malgun Gothic"/>
              </w:rPr>
              <w:t>ignore</w:t>
            </w:r>
          </w:p>
        </w:tc>
      </w:tr>
      <w:tr w:rsidR="00F14DA0" w:rsidRPr="00FD0425" w14:paraId="28F88BE0" w14:textId="77777777" w:rsidTr="00F31A31">
        <w:tc>
          <w:tcPr>
            <w:tcW w:w="2160" w:type="dxa"/>
          </w:tcPr>
          <w:p w14:paraId="618D3D57" w14:textId="77777777" w:rsidR="00F14DA0" w:rsidRPr="00791720" w:rsidRDefault="00F14DA0" w:rsidP="00F31A31">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14:paraId="02772AA5" w14:textId="77777777" w:rsidR="00F14DA0" w:rsidRPr="008852CF" w:rsidRDefault="00F14DA0" w:rsidP="00F31A31">
            <w:pPr>
              <w:pStyle w:val="TAL"/>
              <w:keepNext w:val="0"/>
              <w:keepLines w:val="0"/>
              <w:widowControl w:val="0"/>
              <w:rPr>
                <w:lang w:eastAsia="ja-JP"/>
              </w:rPr>
            </w:pPr>
          </w:p>
        </w:tc>
        <w:tc>
          <w:tcPr>
            <w:tcW w:w="1080" w:type="dxa"/>
          </w:tcPr>
          <w:p w14:paraId="30ABAEF8" w14:textId="77777777" w:rsidR="00F14DA0" w:rsidRPr="00FD0425" w:rsidRDefault="00F14DA0" w:rsidP="00F31A31">
            <w:pPr>
              <w:pStyle w:val="TAL"/>
              <w:keepNext w:val="0"/>
              <w:keepLines w:val="0"/>
              <w:widowControl w:val="0"/>
              <w:rPr>
                <w:rFonts w:cs="Arial"/>
                <w:i/>
                <w:lang w:eastAsia="ja-JP"/>
              </w:rPr>
            </w:pPr>
            <w:r>
              <w:rPr>
                <w:rFonts w:cs="Arial"/>
                <w:i/>
                <w:lang w:eastAsia="ja-JP"/>
              </w:rPr>
              <w:t>1</w:t>
            </w:r>
          </w:p>
        </w:tc>
        <w:tc>
          <w:tcPr>
            <w:tcW w:w="1512" w:type="dxa"/>
          </w:tcPr>
          <w:p w14:paraId="45642E52" w14:textId="77777777" w:rsidR="00F14DA0" w:rsidRPr="008852CF" w:rsidRDefault="00F14DA0" w:rsidP="00F31A31">
            <w:pPr>
              <w:pStyle w:val="TAL"/>
              <w:keepNext w:val="0"/>
              <w:keepLines w:val="0"/>
              <w:widowControl w:val="0"/>
              <w:rPr>
                <w:rFonts w:cs="Arial"/>
                <w:snapToGrid w:val="0"/>
                <w:lang w:eastAsia="ja-JP"/>
              </w:rPr>
            </w:pPr>
          </w:p>
        </w:tc>
        <w:tc>
          <w:tcPr>
            <w:tcW w:w="1728" w:type="dxa"/>
          </w:tcPr>
          <w:p w14:paraId="2F51E28C" w14:textId="77777777" w:rsidR="00F14DA0" w:rsidRPr="00FD0425" w:rsidRDefault="00F14DA0" w:rsidP="00F31A31">
            <w:pPr>
              <w:pStyle w:val="TAL"/>
              <w:keepNext w:val="0"/>
              <w:keepLines w:val="0"/>
              <w:widowControl w:val="0"/>
              <w:rPr>
                <w:lang w:eastAsia="ja-JP"/>
              </w:rPr>
            </w:pPr>
          </w:p>
        </w:tc>
        <w:tc>
          <w:tcPr>
            <w:tcW w:w="1080" w:type="dxa"/>
          </w:tcPr>
          <w:p w14:paraId="736CD7C4" w14:textId="77777777" w:rsidR="00F14DA0" w:rsidRDefault="00F14DA0" w:rsidP="00F31A31">
            <w:pPr>
              <w:pStyle w:val="TAC"/>
              <w:keepNext w:val="0"/>
              <w:keepLines w:val="0"/>
              <w:widowControl w:val="0"/>
              <w:rPr>
                <w:lang w:eastAsia="ja-JP"/>
              </w:rPr>
            </w:pPr>
            <w:r w:rsidRPr="00FD0425">
              <w:rPr>
                <w:bCs/>
                <w:lang w:eastAsia="ja-JP"/>
              </w:rPr>
              <w:t>–</w:t>
            </w:r>
          </w:p>
        </w:tc>
        <w:tc>
          <w:tcPr>
            <w:tcW w:w="1080" w:type="dxa"/>
          </w:tcPr>
          <w:p w14:paraId="319E8246" w14:textId="77777777" w:rsidR="00F14DA0" w:rsidRDefault="00F14DA0" w:rsidP="00F31A31">
            <w:pPr>
              <w:pStyle w:val="TAC"/>
              <w:keepNext w:val="0"/>
              <w:keepLines w:val="0"/>
              <w:widowControl w:val="0"/>
              <w:rPr>
                <w:lang w:eastAsia="zh-CN"/>
              </w:rPr>
            </w:pPr>
          </w:p>
        </w:tc>
      </w:tr>
      <w:tr w:rsidR="00F14DA0" w:rsidRPr="00FD0425" w14:paraId="4B598B4E" w14:textId="77777777" w:rsidTr="00F31A31">
        <w:tc>
          <w:tcPr>
            <w:tcW w:w="2160" w:type="dxa"/>
          </w:tcPr>
          <w:p w14:paraId="621ADF0C" w14:textId="77777777" w:rsidR="00F14DA0" w:rsidRPr="00791720" w:rsidRDefault="00F14DA0" w:rsidP="00F31A31">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14:paraId="3BEBC4EC" w14:textId="77777777" w:rsidR="00F14DA0" w:rsidRPr="008852CF" w:rsidRDefault="00F14DA0" w:rsidP="00F31A31">
            <w:pPr>
              <w:pStyle w:val="TAL"/>
              <w:keepNext w:val="0"/>
              <w:keepLines w:val="0"/>
              <w:widowControl w:val="0"/>
              <w:rPr>
                <w:lang w:eastAsia="ja-JP"/>
              </w:rPr>
            </w:pPr>
          </w:p>
        </w:tc>
        <w:tc>
          <w:tcPr>
            <w:tcW w:w="1080" w:type="dxa"/>
          </w:tcPr>
          <w:p w14:paraId="5EEE6B59" w14:textId="77777777" w:rsidR="00F14DA0" w:rsidRPr="00FD0425" w:rsidRDefault="00F14DA0" w:rsidP="00F31A31">
            <w:pPr>
              <w:pStyle w:val="TAL"/>
              <w:keepNext w:val="0"/>
              <w:keepLines w:val="0"/>
              <w:widowControl w:val="0"/>
              <w:rPr>
                <w:rFonts w:cs="Arial"/>
                <w:i/>
                <w:lang w:eastAsia="ja-JP"/>
              </w:rPr>
            </w:pPr>
            <w:r w:rsidRPr="00FD0425">
              <w:rPr>
                <w:i/>
                <w:lang w:eastAsia="ja-JP"/>
              </w:rPr>
              <w:t>1 .. &lt;maxnoof</w:t>
            </w:r>
            <w:r>
              <w:rPr>
                <w:i/>
                <w:lang w:eastAsia="ja-JP"/>
              </w:rPr>
              <w:t>TargetSNs</w:t>
            </w:r>
            <w:r w:rsidRPr="00FD0425">
              <w:rPr>
                <w:i/>
                <w:lang w:eastAsia="ja-JP"/>
              </w:rPr>
              <w:t>&gt;</w:t>
            </w:r>
          </w:p>
        </w:tc>
        <w:tc>
          <w:tcPr>
            <w:tcW w:w="1512" w:type="dxa"/>
          </w:tcPr>
          <w:p w14:paraId="7B991875" w14:textId="77777777" w:rsidR="00F14DA0" w:rsidRPr="008852CF" w:rsidRDefault="00F14DA0" w:rsidP="00F31A31">
            <w:pPr>
              <w:pStyle w:val="TAL"/>
              <w:keepNext w:val="0"/>
              <w:keepLines w:val="0"/>
              <w:widowControl w:val="0"/>
              <w:rPr>
                <w:rFonts w:cs="Arial"/>
                <w:snapToGrid w:val="0"/>
                <w:lang w:eastAsia="ja-JP"/>
              </w:rPr>
            </w:pPr>
          </w:p>
        </w:tc>
        <w:tc>
          <w:tcPr>
            <w:tcW w:w="1728" w:type="dxa"/>
          </w:tcPr>
          <w:p w14:paraId="3B4C4C9F" w14:textId="77777777" w:rsidR="00F14DA0" w:rsidRPr="00FD0425" w:rsidRDefault="00F14DA0" w:rsidP="00F31A31">
            <w:pPr>
              <w:pStyle w:val="TAL"/>
              <w:keepNext w:val="0"/>
              <w:keepLines w:val="0"/>
              <w:widowControl w:val="0"/>
              <w:rPr>
                <w:lang w:eastAsia="ja-JP"/>
              </w:rPr>
            </w:pPr>
          </w:p>
        </w:tc>
        <w:tc>
          <w:tcPr>
            <w:tcW w:w="1080" w:type="dxa"/>
          </w:tcPr>
          <w:p w14:paraId="79243D02" w14:textId="77777777" w:rsidR="00F14DA0" w:rsidRDefault="00F14DA0" w:rsidP="00F31A31">
            <w:pPr>
              <w:pStyle w:val="TAC"/>
              <w:keepNext w:val="0"/>
              <w:keepLines w:val="0"/>
              <w:widowControl w:val="0"/>
              <w:rPr>
                <w:lang w:eastAsia="ja-JP"/>
              </w:rPr>
            </w:pPr>
            <w:r w:rsidRPr="00FD0425">
              <w:rPr>
                <w:bCs/>
                <w:lang w:eastAsia="ja-JP"/>
              </w:rPr>
              <w:t>–</w:t>
            </w:r>
          </w:p>
        </w:tc>
        <w:tc>
          <w:tcPr>
            <w:tcW w:w="1080" w:type="dxa"/>
          </w:tcPr>
          <w:p w14:paraId="7E458057" w14:textId="77777777" w:rsidR="00F14DA0" w:rsidRDefault="00F14DA0" w:rsidP="00F31A31">
            <w:pPr>
              <w:pStyle w:val="TAC"/>
              <w:keepNext w:val="0"/>
              <w:keepLines w:val="0"/>
              <w:widowControl w:val="0"/>
              <w:rPr>
                <w:lang w:eastAsia="zh-CN"/>
              </w:rPr>
            </w:pPr>
          </w:p>
        </w:tc>
      </w:tr>
      <w:tr w:rsidR="00F14DA0" w:rsidRPr="00FD0425" w14:paraId="6657660E" w14:textId="77777777" w:rsidTr="00F31A31">
        <w:tc>
          <w:tcPr>
            <w:tcW w:w="2160" w:type="dxa"/>
          </w:tcPr>
          <w:p w14:paraId="4542195C" w14:textId="77777777" w:rsidR="00F14DA0" w:rsidRPr="008852CF" w:rsidRDefault="00F14DA0" w:rsidP="00F31A31">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080" w:type="dxa"/>
          </w:tcPr>
          <w:p w14:paraId="13D3B917" w14:textId="77777777" w:rsidR="00F14DA0" w:rsidRPr="008852CF" w:rsidRDefault="00F14DA0" w:rsidP="00F31A31">
            <w:pPr>
              <w:pStyle w:val="TAL"/>
              <w:keepNext w:val="0"/>
              <w:keepLines w:val="0"/>
              <w:widowControl w:val="0"/>
              <w:rPr>
                <w:lang w:eastAsia="ja-JP"/>
              </w:rPr>
            </w:pPr>
            <w:r w:rsidRPr="00FD0425">
              <w:rPr>
                <w:rFonts w:cs="Arial"/>
              </w:rPr>
              <w:t>M</w:t>
            </w:r>
          </w:p>
        </w:tc>
        <w:tc>
          <w:tcPr>
            <w:tcW w:w="1080" w:type="dxa"/>
          </w:tcPr>
          <w:p w14:paraId="3C705297" w14:textId="77777777" w:rsidR="00F14DA0" w:rsidRPr="00FD0425" w:rsidRDefault="00F14DA0" w:rsidP="00F31A31">
            <w:pPr>
              <w:pStyle w:val="TAL"/>
              <w:keepNext w:val="0"/>
              <w:keepLines w:val="0"/>
              <w:widowControl w:val="0"/>
              <w:rPr>
                <w:rFonts w:cs="Arial"/>
                <w:i/>
                <w:lang w:eastAsia="ja-JP"/>
              </w:rPr>
            </w:pPr>
          </w:p>
        </w:tc>
        <w:tc>
          <w:tcPr>
            <w:tcW w:w="1512" w:type="dxa"/>
          </w:tcPr>
          <w:p w14:paraId="3C1D3D47" w14:textId="77777777" w:rsidR="00F14DA0" w:rsidRPr="00FD0425" w:rsidRDefault="00F14DA0" w:rsidP="00F31A31">
            <w:pPr>
              <w:pStyle w:val="TAL"/>
              <w:keepNext w:val="0"/>
              <w:keepLines w:val="0"/>
              <w:widowControl w:val="0"/>
              <w:rPr>
                <w:rFonts w:cs="Arial"/>
                <w:snapToGrid w:val="0"/>
              </w:rPr>
            </w:pPr>
            <w:r w:rsidRPr="00FD0425">
              <w:rPr>
                <w:rFonts w:cs="Arial"/>
                <w:snapToGrid w:val="0"/>
              </w:rPr>
              <w:t>Global NG-RAN Node ID</w:t>
            </w:r>
          </w:p>
          <w:p w14:paraId="48C49F24" w14:textId="77777777" w:rsidR="00F14DA0" w:rsidRPr="008852CF" w:rsidRDefault="00F14DA0" w:rsidP="00F31A31">
            <w:pPr>
              <w:pStyle w:val="TAL"/>
              <w:keepNext w:val="0"/>
              <w:keepLines w:val="0"/>
              <w:widowControl w:val="0"/>
              <w:rPr>
                <w:rFonts w:cs="Arial"/>
                <w:snapToGrid w:val="0"/>
                <w:lang w:eastAsia="ja-JP"/>
              </w:rPr>
            </w:pPr>
            <w:r w:rsidRPr="00FD0425">
              <w:rPr>
                <w:rFonts w:cs="Arial"/>
                <w:snapToGrid w:val="0"/>
              </w:rPr>
              <w:t>9.2.2.3</w:t>
            </w:r>
          </w:p>
        </w:tc>
        <w:tc>
          <w:tcPr>
            <w:tcW w:w="1728" w:type="dxa"/>
          </w:tcPr>
          <w:p w14:paraId="3A19F375" w14:textId="77777777" w:rsidR="00F14DA0" w:rsidRPr="00FD0425" w:rsidRDefault="00F14DA0" w:rsidP="00F31A31">
            <w:pPr>
              <w:pStyle w:val="TAL"/>
              <w:keepNext w:val="0"/>
              <w:keepLines w:val="0"/>
              <w:widowControl w:val="0"/>
              <w:rPr>
                <w:lang w:eastAsia="ja-JP"/>
              </w:rPr>
            </w:pPr>
          </w:p>
        </w:tc>
        <w:tc>
          <w:tcPr>
            <w:tcW w:w="1080" w:type="dxa"/>
          </w:tcPr>
          <w:p w14:paraId="109D9F02" w14:textId="77777777" w:rsidR="00F14DA0" w:rsidRDefault="00F14DA0" w:rsidP="00F31A31">
            <w:pPr>
              <w:pStyle w:val="TAC"/>
              <w:keepNext w:val="0"/>
              <w:keepLines w:val="0"/>
              <w:widowControl w:val="0"/>
              <w:rPr>
                <w:lang w:eastAsia="ja-JP"/>
              </w:rPr>
            </w:pPr>
            <w:r w:rsidRPr="00FD0425">
              <w:rPr>
                <w:bCs/>
                <w:lang w:eastAsia="ja-JP"/>
              </w:rPr>
              <w:t>–</w:t>
            </w:r>
          </w:p>
        </w:tc>
        <w:tc>
          <w:tcPr>
            <w:tcW w:w="1080" w:type="dxa"/>
          </w:tcPr>
          <w:p w14:paraId="09E9B87E" w14:textId="77777777" w:rsidR="00F14DA0" w:rsidRDefault="00F14DA0" w:rsidP="00F31A31">
            <w:pPr>
              <w:pStyle w:val="TAC"/>
              <w:keepNext w:val="0"/>
              <w:keepLines w:val="0"/>
              <w:widowControl w:val="0"/>
              <w:rPr>
                <w:lang w:eastAsia="zh-CN"/>
              </w:rPr>
            </w:pPr>
          </w:p>
        </w:tc>
      </w:tr>
      <w:tr w:rsidR="00F14DA0" w:rsidRPr="00FD0425" w14:paraId="2AEA9D4A" w14:textId="77777777" w:rsidTr="00F31A31">
        <w:tc>
          <w:tcPr>
            <w:tcW w:w="2160" w:type="dxa"/>
          </w:tcPr>
          <w:p w14:paraId="41F30E56" w14:textId="77777777" w:rsidR="00F14DA0" w:rsidRPr="008852CF" w:rsidRDefault="00F14DA0" w:rsidP="00F31A31">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2479DE9F" w14:textId="77777777" w:rsidR="00F14DA0" w:rsidRPr="008852CF" w:rsidRDefault="00F14DA0" w:rsidP="00F31A31">
            <w:pPr>
              <w:pStyle w:val="TAL"/>
              <w:keepNext w:val="0"/>
              <w:keepLines w:val="0"/>
              <w:widowControl w:val="0"/>
              <w:rPr>
                <w:lang w:eastAsia="ja-JP"/>
              </w:rPr>
            </w:pPr>
            <w:r w:rsidRPr="00666A59">
              <w:rPr>
                <w:rFonts w:cs="Arial"/>
                <w:lang w:eastAsia="ja-JP"/>
              </w:rPr>
              <w:t>M</w:t>
            </w:r>
          </w:p>
        </w:tc>
        <w:tc>
          <w:tcPr>
            <w:tcW w:w="1080" w:type="dxa"/>
          </w:tcPr>
          <w:p w14:paraId="725E4A62" w14:textId="77777777" w:rsidR="00F14DA0" w:rsidRPr="00FD0425" w:rsidRDefault="00F14DA0" w:rsidP="00F31A31">
            <w:pPr>
              <w:pStyle w:val="TAL"/>
              <w:keepNext w:val="0"/>
              <w:keepLines w:val="0"/>
              <w:widowControl w:val="0"/>
              <w:rPr>
                <w:rFonts w:cs="Arial"/>
                <w:i/>
                <w:lang w:eastAsia="ja-JP"/>
              </w:rPr>
            </w:pPr>
          </w:p>
        </w:tc>
        <w:tc>
          <w:tcPr>
            <w:tcW w:w="1512" w:type="dxa"/>
          </w:tcPr>
          <w:p w14:paraId="26587C87" w14:textId="77777777" w:rsidR="00F14DA0" w:rsidRPr="008852CF" w:rsidRDefault="00F14DA0" w:rsidP="00F31A31">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2BAE0250" w14:textId="77777777" w:rsidR="00F14DA0" w:rsidRPr="00FD0425" w:rsidRDefault="00F14DA0" w:rsidP="00F31A31">
            <w:pPr>
              <w:pStyle w:val="TAL"/>
              <w:keepNext w:val="0"/>
              <w:keepLines w:val="0"/>
              <w:widowControl w:val="0"/>
              <w:rPr>
                <w:lang w:eastAsia="ja-JP"/>
              </w:rPr>
            </w:pPr>
          </w:p>
        </w:tc>
        <w:tc>
          <w:tcPr>
            <w:tcW w:w="1080" w:type="dxa"/>
          </w:tcPr>
          <w:p w14:paraId="4D9B848A" w14:textId="77777777" w:rsidR="00F14DA0" w:rsidRDefault="00F14DA0" w:rsidP="00F31A31">
            <w:pPr>
              <w:pStyle w:val="TAC"/>
              <w:keepNext w:val="0"/>
              <w:keepLines w:val="0"/>
              <w:widowControl w:val="0"/>
              <w:rPr>
                <w:lang w:eastAsia="ja-JP"/>
              </w:rPr>
            </w:pPr>
            <w:r w:rsidRPr="00FD0425">
              <w:rPr>
                <w:bCs/>
                <w:lang w:eastAsia="ja-JP"/>
              </w:rPr>
              <w:t>–</w:t>
            </w:r>
          </w:p>
        </w:tc>
        <w:tc>
          <w:tcPr>
            <w:tcW w:w="1080" w:type="dxa"/>
          </w:tcPr>
          <w:p w14:paraId="623874ED" w14:textId="77777777" w:rsidR="00F14DA0" w:rsidRDefault="00F14DA0" w:rsidP="00F31A31">
            <w:pPr>
              <w:pStyle w:val="TAC"/>
              <w:keepNext w:val="0"/>
              <w:keepLines w:val="0"/>
              <w:widowControl w:val="0"/>
              <w:rPr>
                <w:lang w:eastAsia="zh-CN"/>
              </w:rPr>
            </w:pPr>
          </w:p>
        </w:tc>
      </w:tr>
      <w:tr w:rsidR="00F14DA0" w:rsidRPr="00FD0425" w14:paraId="420CA092" w14:textId="77777777" w:rsidTr="00F31A31">
        <w:tc>
          <w:tcPr>
            <w:tcW w:w="2160" w:type="dxa"/>
          </w:tcPr>
          <w:p w14:paraId="05A0D6A9" w14:textId="77777777" w:rsidR="00F14DA0" w:rsidRPr="008852CF" w:rsidRDefault="00F14DA0" w:rsidP="00F31A31">
            <w:pPr>
              <w:pStyle w:val="TAL"/>
              <w:keepNext w:val="0"/>
              <w:keepLines w:val="0"/>
              <w:widowControl w:val="0"/>
              <w:ind w:left="340"/>
              <w:rPr>
                <w:rFonts w:cs="Arial"/>
                <w:lang w:val="en-US" w:eastAsia="zh-CN"/>
              </w:rPr>
            </w:pPr>
            <w:r w:rsidRPr="004A4CC2">
              <w:rPr>
                <w:lang w:eastAsia="zh-CN"/>
              </w:rPr>
              <w:t>&gt;&gt;&gt;Maximum Number of PSCells To Prepare</w:t>
            </w:r>
          </w:p>
        </w:tc>
        <w:tc>
          <w:tcPr>
            <w:tcW w:w="1080" w:type="dxa"/>
          </w:tcPr>
          <w:p w14:paraId="0657BC68" w14:textId="77777777" w:rsidR="00F14DA0" w:rsidRPr="008852CF" w:rsidRDefault="00F14DA0" w:rsidP="00F31A31">
            <w:pPr>
              <w:pStyle w:val="TAL"/>
              <w:keepNext w:val="0"/>
              <w:keepLines w:val="0"/>
              <w:widowControl w:val="0"/>
              <w:rPr>
                <w:lang w:eastAsia="ja-JP"/>
              </w:rPr>
            </w:pPr>
            <w:r>
              <w:rPr>
                <w:rFonts w:cs="Arial"/>
                <w:lang w:eastAsia="ja-JP"/>
              </w:rPr>
              <w:t>M</w:t>
            </w:r>
          </w:p>
        </w:tc>
        <w:tc>
          <w:tcPr>
            <w:tcW w:w="1080" w:type="dxa"/>
          </w:tcPr>
          <w:p w14:paraId="6EE39F4B" w14:textId="77777777" w:rsidR="00F14DA0" w:rsidRPr="00FD0425" w:rsidRDefault="00F14DA0" w:rsidP="00F31A31">
            <w:pPr>
              <w:pStyle w:val="TAL"/>
              <w:keepNext w:val="0"/>
              <w:keepLines w:val="0"/>
              <w:widowControl w:val="0"/>
              <w:rPr>
                <w:rFonts w:cs="Arial"/>
                <w:i/>
                <w:lang w:eastAsia="ja-JP"/>
              </w:rPr>
            </w:pPr>
          </w:p>
        </w:tc>
        <w:tc>
          <w:tcPr>
            <w:tcW w:w="1512" w:type="dxa"/>
          </w:tcPr>
          <w:p w14:paraId="2D630552" w14:textId="77777777" w:rsidR="00F14DA0" w:rsidRPr="008852CF" w:rsidRDefault="00F14DA0" w:rsidP="00F31A31">
            <w:pPr>
              <w:pStyle w:val="TAL"/>
              <w:keepNext w:val="0"/>
              <w:keepLines w:val="0"/>
              <w:widowControl w:val="0"/>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1728" w:type="dxa"/>
          </w:tcPr>
          <w:p w14:paraId="4ACFE50B" w14:textId="77777777" w:rsidR="00F14DA0" w:rsidRPr="00FD0425" w:rsidRDefault="00F14DA0" w:rsidP="00F31A31">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p>
        </w:tc>
        <w:tc>
          <w:tcPr>
            <w:tcW w:w="1080" w:type="dxa"/>
          </w:tcPr>
          <w:p w14:paraId="2492B110" w14:textId="77777777" w:rsidR="00F14DA0" w:rsidRDefault="00F14DA0" w:rsidP="00F31A31">
            <w:pPr>
              <w:pStyle w:val="TAC"/>
              <w:keepNext w:val="0"/>
              <w:keepLines w:val="0"/>
              <w:widowControl w:val="0"/>
              <w:rPr>
                <w:lang w:eastAsia="ja-JP"/>
              </w:rPr>
            </w:pPr>
            <w:r w:rsidRPr="00FD0425">
              <w:rPr>
                <w:bCs/>
                <w:lang w:eastAsia="ja-JP"/>
              </w:rPr>
              <w:t>–</w:t>
            </w:r>
          </w:p>
        </w:tc>
        <w:tc>
          <w:tcPr>
            <w:tcW w:w="1080" w:type="dxa"/>
          </w:tcPr>
          <w:p w14:paraId="2A9F7307" w14:textId="77777777" w:rsidR="00F14DA0" w:rsidRDefault="00F14DA0" w:rsidP="00F31A31">
            <w:pPr>
              <w:pStyle w:val="TAC"/>
              <w:keepNext w:val="0"/>
              <w:keepLines w:val="0"/>
              <w:widowControl w:val="0"/>
              <w:rPr>
                <w:lang w:eastAsia="zh-CN"/>
              </w:rPr>
            </w:pPr>
          </w:p>
        </w:tc>
      </w:tr>
      <w:tr w:rsidR="00F14DA0" w:rsidRPr="00FD0425" w14:paraId="1A1F8572" w14:textId="77777777" w:rsidTr="00F31A31">
        <w:tc>
          <w:tcPr>
            <w:tcW w:w="2160" w:type="dxa"/>
          </w:tcPr>
          <w:p w14:paraId="7978D063" w14:textId="77777777" w:rsidR="00F14DA0" w:rsidRPr="008852CF" w:rsidRDefault="00F14DA0" w:rsidP="00F31A31">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2ADF4D84" w14:textId="77777777" w:rsidR="00F14DA0" w:rsidRPr="008852CF" w:rsidRDefault="00F14DA0" w:rsidP="00F31A31">
            <w:pPr>
              <w:pStyle w:val="TAL"/>
              <w:keepNext w:val="0"/>
              <w:keepLines w:val="0"/>
              <w:widowControl w:val="0"/>
              <w:rPr>
                <w:lang w:eastAsia="ja-JP"/>
              </w:rPr>
            </w:pPr>
            <w:r>
              <w:rPr>
                <w:rFonts w:eastAsia="Batang" w:cs="Arial"/>
                <w:lang w:eastAsia="ja-JP"/>
              </w:rPr>
              <w:t>O</w:t>
            </w:r>
          </w:p>
        </w:tc>
        <w:tc>
          <w:tcPr>
            <w:tcW w:w="1080" w:type="dxa"/>
          </w:tcPr>
          <w:p w14:paraId="53AD9BFD" w14:textId="77777777" w:rsidR="00F14DA0" w:rsidRPr="00FD0425" w:rsidRDefault="00F14DA0" w:rsidP="00F31A31">
            <w:pPr>
              <w:pStyle w:val="TAL"/>
              <w:keepNext w:val="0"/>
              <w:keepLines w:val="0"/>
              <w:widowControl w:val="0"/>
              <w:rPr>
                <w:rFonts w:cs="Arial"/>
                <w:i/>
                <w:lang w:eastAsia="ja-JP"/>
              </w:rPr>
            </w:pPr>
          </w:p>
        </w:tc>
        <w:tc>
          <w:tcPr>
            <w:tcW w:w="1512" w:type="dxa"/>
          </w:tcPr>
          <w:p w14:paraId="46462D59" w14:textId="77777777" w:rsidR="00F14DA0" w:rsidRPr="008852CF" w:rsidRDefault="00F14DA0" w:rsidP="00F31A31">
            <w:pPr>
              <w:pStyle w:val="TAL"/>
              <w:keepNext w:val="0"/>
              <w:keepLines w:val="0"/>
              <w:widowControl w:val="0"/>
              <w:rPr>
                <w:rFonts w:cs="Arial"/>
                <w:snapToGrid w:val="0"/>
                <w:lang w:eastAsia="ja-JP"/>
              </w:rPr>
            </w:pPr>
            <w:r>
              <w:rPr>
                <w:rFonts w:cs="Arial"/>
                <w:lang w:eastAsia="ja-JP"/>
              </w:rPr>
              <w:t>INTEGER (1..100)</w:t>
            </w:r>
          </w:p>
        </w:tc>
        <w:tc>
          <w:tcPr>
            <w:tcW w:w="1728" w:type="dxa"/>
          </w:tcPr>
          <w:p w14:paraId="0D469384" w14:textId="77777777" w:rsidR="00F14DA0" w:rsidRPr="00FD0425" w:rsidRDefault="00F14DA0" w:rsidP="00F31A31">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14:paraId="6795DCCF" w14:textId="77777777" w:rsidR="00F14DA0" w:rsidRDefault="00F14DA0" w:rsidP="00F31A31">
            <w:pPr>
              <w:pStyle w:val="TAC"/>
              <w:keepNext w:val="0"/>
              <w:keepLines w:val="0"/>
              <w:widowControl w:val="0"/>
              <w:rPr>
                <w:lang w:eastAsia="ja-JP"/>
              </w:rPr>
            </w:pPr>
            <w:r w:rsidRPr="00FD0425">
              <w:rPr>
                <w:bCs/>
                <w:lang w:eastAsia="ja-JP"/>
              </w:rPr>
              <w:t>–</w:t>
            </w:r>
          </w:p>
        </w:tc>
        <w:tc>
          <w:tcPr>
            <w:tcW w:w="1080" w:type="dxa"/>
          </w:tcPr>
          <w:p w14:paraId="7B44D154" w14:textId="77777777" w:rsidR="00F14DA0" w:rsidRDefault="00F14DA0" w:rsidP="00F31A31">
            <w:pPr>
              <w:pStyle w:val="TAC"/>
              <w:keepNext w:val="0"/>
              <w:keepLines w:val="0"/>
              <w:widowControl w:val="0"/>
              <w:rPr>
                <w:lang w:eastAsia="zh-CN"/>
              </w:rPr>
            </w:pPr>
          </w:p>
        </w:tc>
      </w:tr>
      <w:tr w:rsidR="00F14DA0" w:rsidRPr="00FD0425" w14:paraId="4C759A15" w14:textId="77777777" w:rsidTr="00F31A31">
        <w:tc>
          <w:tcPr>
            <w:tcW w:w="2160" w:type="dxa"/>
          </w:tcPr>
          <w:p w14:paraId="464F18B1" w14:textId="77777777" w:rsidR="00F14DA0" w:rsidRDefault="00F14DA0" w:rsidP="00F31A31">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63731391" w14:textId="77777777" w:rsidR="00F14DA0" w:rsidRDefault="00F14DA0" w:rsidP="00F31A31">
            <w:pPr>
              <w:pStyle w:val="TAL"/>
              <w:keepNext w:val="0"/>
              <w:keepLines w:val="0"/>
              <w:widowControl w:val="0"/>
              <w:rPr>
                <w:rFonts w:eastAsia="Batang" w:cs="Arial"/>
                <w:lang w:eastAsia="ja-JP"/>
              </w:rPr>
            </w:pPr>
            <w:r>
              <w:rPr>
                <w:rFonts w:cs="Arial"/>
                <w:lang w:eastAsia="ja-JP"/>
              </w:rPr>
              <w:t>M</w:t>
            </w:r>
          </w:p>
        </w:tc>
        <w:tc>
          <w:tcPr>
            <w:tcW w:w="1080" w:type="dxa"/>
          </w:tcPr>
          <w:p w14:paraId="50C296A3" w14:textId="77777777" w:rsidR="00F14DA0" w:rsidRPr="00FD0425" w:rsidRDefault="00F14DA0" w:rsidP="00F31A31">
            <w:pPr>
              <w:pStyle w:val="TAL"/>
              <w:keepNext w:val="0"/>
              <w:keepLines w:val="0"/>
              <w:widowControl w:val="0"/>
              <w:rPr>
                <w:rFonts w:cs="Arial"/>
                <w:i/>
                <w:lang w:eastAsia="ja-JP"/>
              </w:rPr>
            </w:pPr>
          </w:p>
        </w:tc>
        <w:tc>
          <w:tcPr>
            <w:tcW w:w="1512" w:type="dxa"/>
          </w:tcPr>
          <w:p w14:paraId="5419D9CF" w14:textId="77777777" w:rsidR="00F14DA0" w:rsidRDefault="00F14DA0" w:rsidP="00F31A31">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7EC5B7EE" w14:textId="77777777" w:rsidR="00F14DA0" w:rsidRPr="00294F3F" w:rsidRDefault="00F14DA0" w:rsidP="00F31A31">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022E2E95" w14:textId="77777777" w:rsidR="00F14DA0" w:rsidRPr="00FD0425" w:rsidRDefault="00F14DA0" w:rsidP="00F31A31">
            <w:pPr>
              <w:pStyle w:val="TAC"/>
              <w:keepNext w:val="0"/>
              <w:keepLines w:val="0"/>
              <w:widowControl w:val="0"/>
              <w:rPr>
                <w:bCs/>
                <w:lang w:eastAsia="ja-JP"/>
              </w:rPr>
            </w:pPr>
            <w:r w:rsidRPr="00FD0425">
              <w:rPr>
                <w:bCs/>
                <w:lang w:eastAsia="ja-JP"/>
              </w:rPr>
              <w:t>–</w:t>
            </w:r>
          </w:p>
        </w:tc>
        <w:tc>
          <w:tcPr>
            <w:tcW w:w="1080" w:type="dxa"/>
          </w:tcPr>
          <w:p w14:paraId="40BDCD31" w14:textId="77777777" w:rsidR="00F14DA0" w:rsidRDefault="00F14DA0" w:rsidP="00F31A31">
            <w:pPr>
              <w:pStyle w:val="TAC"/>
              <w:keepNext w:val="0"/>
              <w:keepLines w:val="0"/>
              <w:widowControl w:val="0"/>
              <w:rPr>
                <w:lang w:eastAsia="zh-CN"/>
              </w:rPr>
            </w:pPr>
          </w:p>
        </w:tc>
      </w:tr>
      <w:tr w:rsidR="00F14DA0" w:rsidRPr="00FD0425" w14:paraId="79EFC3D6" w14:textId="77777777" w:rsidTr="00F31A31">
        <w:tc>
          <w:tcPr>
            <w:tcW w:w="2160" w:type="dxa"/>
          </w:tcPr>
          <w:p w14:paraId="56A4FAD5" w14:textId="77777777" w:rsidR="00F14DA0" w:rsidRDefault="00F14DA0" w:rsidP="00F31A31">
            <w:pPr>
              <w:pStyle w:val="TAL"/>
              <w:overflowPunct/>
              <w:autoSpaceDE/>
              <w:autoSpaceDN/>
              <w:adjustRightInd/>
              <w:ind w:left="113"/>
              <w:rPr>
                <w:lang w:eastAsia="zh-CN"/>
              </w:rPr>
            </w:pPr>
            <w:r>
              <w:rPr>
                <w:lang w:eastAsia="zh-CN"/>
              </w:rPr>
              <w:t>&gt;S-</w:t>
            </w:r>
            <w:r w:rsidRPr="00D073BB">
              <w:rPr>
                <w:rFonts w:eastAsiaTheme="minorEastAsia"/>
                <w:lang w:eastAsia="zh-CN"/>
              </w:rPr>
              <w:t>CPAC</w:t>
            </w:r>
            <w:r>
              <w:rPr>
                <w:lang w:eastAsia="zh-CN"/>
              </w:rPr>
              <w:t xml:space="preserve"> Request</w:t>
            </w:r>
          </w:p>
        </w:tc>
        <w:tc>
          <w:tcPr>
            <w:tcW w:w="1080" w:type="dxa"/>
          </w:tcPr>
          <w:p w14:paraId="1237AA1A" w14:textId="77777777" w:rsidR="00F14DA0" w:rsidRDefault="00F14DA0" w:rsidP="00F31A31">
            <w:pPr>
              <w:pStyle w:val="TAL"/>
              <w:keepNext w:val="0"/>
              <w:keepLines w:val="0"/>
              <w:widowControl w:val="0"/>
              <w:rPr>
                <w:rFonts w:cs="Arial"/>
                <w:lang w:eastAsia="ja-JP"/>
              </w:rPr>
            </w:pPr>
            <w:r>
              <w:rPr>
                <w:rFonts w:cs="Arial"/>
                <w:lang w:eastAsia="ja-JP"/>
              </w:rPr>
              <w:t>O</w:t>
            </w:r>
          </w:p>
        </w:tc>
        <w:tc>
          <w:tcPr>
            <w:tcW w:w="1080" w:type="dxa"/>
          </w:tcPr>
          <w:p w14:paraId="7C85706C" w14:textId="77777777" w:rsidR="00F14DA0" w:rsidRPr="00FD0425" w:rsidRDefault="00F14DA0" w:rsidP="00F31A31">
            <w:pPr>
              <w:pStyle w:val="TAL"/>
              <w:keepNext w:val="0"/>
              <w:keepLines w:val="0"/>
              <w:widowControl w:val="0"/>
              <w:rPr>
                <w:rFonts w:cs="Arial"/>
                <w:i/>
                <w:lang w:eastAsia="ja-JP"/>
              </w:rPr>
            </w:pPr>
          </w:p>
        </w:tc>
        <w:tc>
          <w:tcPr>
            <w:tcW w:w="1512" w:type="dxa"/>
          </w:tcPr>
          <w:p w14:paraId="2636DC4B" w14:textId="77777777" w:rsidR="00F14DA0" w:rsidRPr="00FD0425" w:rsidRDefault="00F14DA0" w:rsidP="00F31A31">
            <w:pPr>
              <w:pStyle w:val="TAL"/>
              <w:keepNext w:val="0"/>
              <w:keepLines w:val="0"/>
              <w:widowControl w:val="0"/>
              <w:rPr>
                <w:rFonts w:cs="Arial"/>
                <w:snapToGrid w:val="0"/>
                <w:lang w:eastAsia="ja-JP"/>
              </w:rPr>
            </w:pPr>
            <w:r>
              <w:t>ENUMERATED (initiation, …)</w:t>
            </w:r>
          </w:p>
        </w:tc>
        <w:tc>
          <w:tcPr>
            <w:tcW w:w="1728" w:type="dxa"/>
          </w:tcPr>
          <w:p w14:paraId="21ADE2DE" w14:textId="77777777" w:rsidR="00F14DA0" w:rsidRPr="00FD0425" w:rsidRDefault="00F14DA0" w:rsidP="00F31A31">
            <w:pPr>
              <w:pStyle w:val="TAL"/>
              <w:keepNext w:val="0"/>
              <w:keepLines w:val="0"/>
              <w:widowControl w:val="0"/>
              <w:rPr>
                <w:lang w:eastAsia="ja-JP"/>
              </w:rPr>
            </w:pPr>
            <w:r>
              <w:t>Indicates that SN change is for S-CPAC preparation.</w:t>
            </w:r>
          </w:p>
        </w:tc>
        <w:tc>
          <w:tcPr>
            <w:tcW w:w="1080" w:type="dxa"/>
          </w:tcPr>
          <w:p w14:paraId="26E52C47" w14:textId="77777777" w:rsidR="00F14DA0" w:rsidRPr="00FD0425" w:rsidRDefault="00F14DA0" w:rsidP="00F31A31">
            <w:pPr>
              <w:pStyle w:val="TAC"/>
              <w:keepNext w:val="0"/>
              <w:keepLines w:val="0"/>
              <w:widowControl w:val="0"/>
              <w:rPr>
                <w:bCs/>
                <w:lang w:eastAsia="ja-JP"/>
              </w:rPr>
            </w:pPr>
            <w:r>
              <w:rPr>
                <w:rFonts w:hint="eastAsia"/>
                <w:bCs/>
                <w:lang w:eastAsia="ja-JP"/>
              </w:rPr>
              <w:t>YES</w:t>
            </w:r>
          </w:p>
        </w:tc>
        <w:tc>
          <w:tcPr>
            <w:tcW w:w="1080" w:type="dxa"/>
          </w:tcPr>
          <w:p w14:paraId="40E05A2A" w14:textId="77777777" w:rsidR="00F14DA0" w:rsidRDefault="00F14DA0" w:rsidP="00F31A31">
            <w:pPr>
              <w:pStyle w:val="TAC"/>
              <w:keepNext w:val="0"/>
              <w:keepLines w:val="0"/>
              <w:widowControl w:val="0"/>
              <w:rPr>
                <w:lang w:eastAsia="zh-CN"/>
              </w:rPr>
            </w:pPr>
            <w:r>
              <w:rPr>
                <w:lang w:eastAsia="zh-CN"/>
              </w:rPr>
              <w:t>reject</w:t>
            </w:r>
          </w:p>
        </w:tc>
      </w:tr>
      <w:tr w:rsidR="00F14DA0" w:rsidRPr="00FD0425" w14:paraId="08405AC9" w14:textId="77777777" w:rsidTr="00F31A31">
        <w:tc>
          <w:tcPr>
            <w:tcW w:w="2160" w:type="dxa"/>
          </w:tcPr>
          <w:p w14:paraId="7E38ECFD" w14:textId="77777777" w:rsidR="00F14DA0" w:rsidRDefault="00F14DA0" w:rsidP="00F31A31">
            <w:pPr>
              <w:pStyle w:val="TAL"/>
              <w:keepNext w:val="0"/>
              <w:keepLines w:val="0"/>
              <w:widowControl w:val="0"/>
              <w:rPr>
                <w:lang w:eastAsia="zh-CN"/>
              </w:rPr>
            </w:pPr>
            <w:r>
              <w:rPr>
                <w:lang w:eastAsia="zh-CN"/>
              </w:rPr>
              <w:t>Source SN to Target SN QMC Information</w:t>
            </w:r>
          </w:p>
        </w:tc>
        <w:tc>
          <w:tcPr>
            <w:tcW w:w="1080" w:type="dxa"/>
          </w:tcPr>
          <w:p w14:paraId="68E896AD" w14:textId="77777777" w:rsidR="00F14DA0" w:rsidRDefault="00F14DA0" w:rsidP="00F31A31">
            <w:pPr>
              <w:pStyle w:val="TAL"/>
              <w:keepNext w:val="0"/>
              <w:keepLines w:val="0"/>
              <w:widowControl w:val="0"/>
              <w:rPr>
                <w:rFonts w:cs="Arial"/>
                <w:lang w:eastAsia="ja-JP"/>
              </w:rPr>
            </w:pPr>
            <w:r>
              <w:rPr>
                <w:lang w:eastAsia="ja-JP"/>
              </w:rPr>
              <w:t>O</w:t>
            </w:r>
          </w:p>
        </w:tc>
        <w:tc>
          <w:tcPr>
            <w:tcW w:w="1080" w:type="dxa"/>
          </w:tcPr>
          <w:p w14:paraId="3DE952EC" w14:textId="77777777" w:rsidR="00F14DA0" w:rsidRPr="00FD0425" w:rsidRDefault="00F14DA0" w:rsidP="00F31A31">
            <w:pPr>
              <w:pStyle w:val="TAL"/>
              <w:keepNext w:val="0"/>
              <w:keepLines w:val="0"/>
              <w:widowControl w:val="0"/>
              <w:rPr>
                <w:rFonts w:cs="Arial"/>
                <w:i/>
                <w:lang w:eastAsia="ja-JP"/>
              </w:rPr>
            </w:pPr>
          </w:p>
        </w:tc>
        <w:tc>
          <w:tcPr>
            <w:tcW w:w="1512" w:type="dxa"/>
          </w:tcPr>
          <w:p w14:paraId="3B1F0D0A" w14:textId="77777777" w:rsidR="00F14DA0" w:rsidRDefault="00F14DA0" w:rsidP="00F31A31">
            <w:pPr>
              <w:pStyle w:val="TAL"/>
              <w:keepNext w:val="0"/>
              <w:keepLines w:val="0"/>
              <w:widowControl w:val="0"/>
              <w:rPr>
                <w:lang w:eastAsia="ja-JP"/>
              </w:rPr>
            </w:pPr>
            <w:bookmarkStart w:id="530" w:name="_Hlk159224292"/>
            <w:r>
              <w:rPr>
                <w:lang w:eastAsia="ja-JP"/>
              </w:rPr>
              <w:t>QMC Configuration Information</w:t>
            </w:r>
            <w:bookmarkEnd w:id="530"/>
          </w:p>
          <w:p w14:paraId="3144024A" w14:textId="77777777" w:rsidR="00F14DA0" w:rsidRDefault="00F14DA0" w:rsidP="00F31A31">
            <w:pPr>
              <w:pStyle w:val="TAL"/>
              <w:keepNext w:val="0"/>
              <w:keepLines w:val="0"/>
              <w:widowControl w:val="0"/>
            </w:pPr>
            <w:r>
              <w:rPr>
                <w:lang w:eastAsia="ja-JP"/>
              </w:rPr>
              <w:t>9.2.3.156</w:t>
            </w:r>
          </w:p>
        </w:tc>
        <w:tc>
          <w:tcPr>
            <w:tcW w:w="1728" w:type="dxa"/>
          </w:tcPr>
          <w:p w14:paraId="19189991" w14:textId="77777777" w:rsidR="00F14DA0" w:rsidRDefault="00F14DA0" w:rsidP="00F31A31">
            <w:pPr>
              <w:pStyle w:val="TAL"/>
              <w:keepNext w:val="0"/>
              <w:keepLines w:val="0"/>
              <w:widowControl w:val="0"/>
            </w:pPr>
            <w:r>
              <w:rPr>
                <w:szCs w:val="18"/>
                <w:lang w:val="en-US" w:eastAsia="zh-CN"/>
              </w:rPr>
              <w:t>This IE contains S-NG-RAN node-related QMC Configuration Information to be forwarded to the target S-NG-RAN node.</w:t>
            </w:r>
          </w:p>
        </w:tc>
        <w:tc>
          <w:tcPr>
            <w:tcW w:w="1080" w:type="dxa"/>
          </w:tcPr>
          <w:p w14:paraId="5FC80A7E" w14:textId="77777777" w:rsidR="00F14DA0" w:rsidRDefault="00F14DA0" w:rsidP="00F31A31">
            <w:pPr>
              <w:pStyle w:val="TAC"/>
              <w:keepNext w:val="0"/>
              <w:keepLines w:val="0"/>
              <w:widowControl w:val="0"/>
              <w:rPr>
                <w:bCs/>
                <w:lang w:eastAsia="ja-JP"/>
              </w:rPr>
            </w:pPr>
            <w:r>
              <w:t>YES</w:t>
            </w:r>
          </w:p>
        </w:tc>
        <w:tc>
          <w:tcPr>
            <w:tcW w:w="1080" w:type="dxa"/>
          </w:tcPr>
          <w:p w14:paraId="1847742B" w14:textId="77777777" w:rsidR="00F14DA0" w:rsidRDefault="00F14DA0" w:rsidP="00F31A31">
            <w:pPr>
              <w:pStyle w:val="TAC"/>
              <w:keepNext w:val="0"/>
              <w:keepLines w:val="0"/>
              <w:widowControl w:val="0"/>
              <w:rPr>
                <w:lang w:eastAsia="zh-CN"/>
              </w:rPr>
            </w:pPr>
            <w:r>
              <w:rPr>
                <w:lang w:eastAsia="ja-JP"/>
              </w:rPr>
              <w:t>ignore</w:t>
            </w:r>
          </w:p>
        </w:tc>
      </w:tr>
      <w:tr w:rsidR="00121B09" w:rsidRPr="00FD0425" w14:paraId="0E88349E" w14:textId="77777777" w:rsidTr="00F31A31">
        <w:trPr>
          <w:ins w:id="531" w:author="Lenovo" w:date="2025-04-10T15:18:00Z"/>
        </w:trPr>
        <w:tc>
          <w:tcPr>
            <w:tcW w:w="2160" w:type="dxa"/>
          </w:tcPr>
          <w:p w14:paraId="170E7EE9" w14:textId="23704F02" w:rsidR="00121B09" w:rsidRPr="004F5765" w:rsidRDefault="00121B09" w:rsidP="00121B09">
            <w:pPr>
              <w:pStyle w:val="TAL"/>
              <w:keepNext w:val="0"/>
              <w:keepLines w:val="0"/>
              <w:widowControl w:val="0"/>
              <w:rPr>
                <w:ins w:id="532" w:author="Lenovo" w:date="2025-04-10T15:18:00Z"/>
                <w:rFonts w:cs="Arial"/>
                <w:b/>
                <w:bCs/>
                <w:lang w:eastAsia="zh-CN"/>
              </w:rPr>
            </w:pPr>
            <w:bookmarkStart w:id="533" w:name="_Hlk195194978"/>
            <w:ins w:id="534" w:author="Lenovo" w:date="2025-04-10T15:18:00Z">
              <w:r>
                <w:rPr>
                  <w:rFonts w:cs="Arial" w:hint="eastAsia"/>
                  <w:b/>
                  <w:bCs/>
                  <w:lang w:eastAsia="zh-CN"/>
                </w:rPr>
                <w:t>LTM</w:t>
              </w:r>
              <w:r w:rsidRPr="00791720">
                <w:rPr>
                  <w:rFonts w:cs="Arial" w:hint="eastAsia"/>
                  <w:b/>
                  <w:bCs/>
                  <w:lang w:eastAsia="zh-CN"/>
                </w:rPr>
                <w:t xml:space="preserve"> </w:t>
              </w:r>
              <w:r>
                <w:rPr>
                  <w:rFonts w:cs="Arial" w:hint="eastAsia"/>
                  <w:b/>
                  <w:bCs/>
                  <w:lang w:eastAsia="zh-CN"/>
                </w:rPr>
                <w:t xml:space="preserve">Candidate </w:t>
              </w:r>
              <w:r w:rsidRPr="00791720">
                <w:rPr>
                  <w:rFonts w:cs="Arial" w:hint="eastAsia"/>
                  <w:b/>
                  <w:bCs/>
                  <w:lang w:eastAsia="zh-CN"/>
                </w:rPr>
                <w:t xml:space="preserve">PSCell </w:t>
              </w:r>
              <w:r>
                <w:rPr>
                  <w:rFonts w:cs="Arial" w:hint="eastAsia"/>
                  <w:b/>
                  <w:bCs/>
                  <w:lang w:eastAsia="zh-CN"/>
                </w:rPr>
                <w:t xml:space="preserve">Change </w:t>
              </w:r>
              <w:r w:rsidRPr="00791720">
                <w:rPr>
                  <w:rFonts w:cs="Arial" w:hint="eastAsia"/>
                  <w:b/>
                  <w:bCs/>
                  <w:lang w:eastAsia="zh-CN"/>
                </w:rPr>
                <w:t xml:space="preserve">Information </w:t>
              </w:r>
              <w:r w:rsidRPr="00791720">
                <w:rPr>
                  <w:rFonts w:cs="Arial"/>
                  <w:b/>
                  <w:bCs/>
                  <w:lang w:eastAsia="zh-CN"/>
                </w:rPr>
                <w:t>Required</w:t>
              </w:r>
            </w:ins>
          </w:p>
        </w:tc>
        <w:tc>
          <w:tcPr>
            <w:tcW w:w="1080" w:type="dxa"/>
          </w:tcPr>
          <w:p w14:paraId="22275EF4" w14:textId="2693C782" w:rsidR="00121B09" w:rsidRDefault="00121B09" w:rsidP="00121B09">
            <w:pPr>
              <w:pStyle w:val="TAL"/>
              <w:keepNext w:val="0"/>
              <w:keepLines w:val="0"/>
              <w:widowControl w:val="0"/>
              <w:rPr>
                <w:ins w:id="535" w:author="Lenovo" w:date="2025-04-10T15:18:00Z"/>
                <w:lang w:eastAsia="zh-CN"/>
              </w:rPr>
            </w:pPr>
            <w:ins w:id="536" w:author="Lenovo" w:date="2025-04-10T15:18:00Z">
              <w:r>
                <w:rPr>
                  <w:rFonts w:hint="eastAsia"/>
                  <w:lang w:eastAsia="zh-CN"/>
                </w:rPr>
                <w:t>O</w:t>
              </w:r>
            </w:ins>
          </w:p>
        </w:tc>
        <w:tc>
          <w:tcPr>
            <w:tcW w:w="1080" w:type="dxa"/>
          </w:tcPr>
          <w:p w14:paraId="5B7273DB" w14:textId="77777777" w:rsidR="00121B09" w:rsidRPr="00FD0425" w:rsidRDefault="00121B09" w:rsidP="00121B09">
            <w:pPr>
              <w:pStyle w:val="TAL"/>
              <w:keepNext w:val="0"/>
              <w:keepLines w:val="0"/>
              <w:widowControl w:val="0"/>
              <w:rPr>
                <w:ins w:id="537" w:author="Lenovo" w:date="2025-04-10T15:18:00Z"/>
                <w:rFonts w:cs="Arial"/>
                <w:i/>
                <w:lang w:eastAsia="ja-JP"/>
              </w:rPr>
            </w:pPr>
          </w:p>
        </w:tc>
        <w:tc>
          <w:tcPr>
            <w:tcW w:w="1512" w:type="dxa"/>
          </w:tcPr>
          <w:p w14:paraId="50D381C2" w14:textId="77777777" w:rsidR="00121B09" w:rsidRDefault="00121B09" w:rsidP="00121B09">
            <w:pPr>
              <w:pStyle w:val="TAL"/>
              <w:keepNext w:val="0"/>
              <w:keepLines w:val="0"/>
              <w:widowControl w:val="0"/>
              <w:rPr>
                <w:ins w:id="538" w:author="Lenovo" w:date="2025-04-10T15:18:00Z"/>
                <w:lang w:eastAsia="ja-JP"/>
              </w:rPr>
            </w:pPr>
          </w:p>
        </w:tc>
        <w:tc>
          <w:tcPr>
            <w:tcW w:w="1728" w:type="dxa"/>
          </w:tcPr>
          <w:p w14:paraId="5D25CA37" w14:textId="77777777" w:rsidR="00121B09" w:rsidRDefault="00121B09" w:rsidP="00121B09">
            <w:pPr>
              <w:pStyle w:val="TAL"/>
              <w:keepNext w:val="0"/>
              <w:keepLines w:val="0"/>
              <w:widowControl w:val="0"/>
              <w:rPr>
                <w:ins w:id="539" w:author="Lenovo" w:date="2025-04-10T15:18:00Z"/>
                <w:szCs w:val="18"/>
                <w:lang w:val="en-US" w:eastAsia="zh-CN"/>
              </w:rPr>
            </w:pPr>
          </w:p>
        </w:tc>
        <w:tc>
          <w:tcPr>
            <w:tcW w:w="1080" w:type="dxa"/>
          </w:tcPr>
          <w:p w14:paraId="0DCB788D" w14:textId="0E59A085" w:rsidR="00121B09" w:rsidRDefault="00121B09" w:rsidP="00121B09">
            <w:pPr>
              <w:pStyle w:val="TAC"/>
              <w:keepNext w:val="0"/>
              <w:keepLines w:val="0"/>
              <w:widowControl w:val="0"/>
              <w:rPr>
                <w:ins w:id="540" w:author="Lenovo" w:date="2025-04-10T15:18:00Z"/>
                <w:lang w:eastAsia="zh-CN"/>
              </w:rPr>
            </w:pPr>
            <w:ins w:id="541" w:author="Lenovo" w:date="2025-04-10T15:18:00Z">
              <w:r>
                <w:rPr>
                  <w:rFonts w:eastAsia="Malgun Gothic" w:hint="eastAsia"/>
                </w:rPr>
                <w:t>YES</w:t>
              </w:r>
            </w:ins>
          </w:p>
        </w:tc>
        <w:tc>
          <w:tcPr>
            <w:tcW w:w="1080" w:type="dxa"/>
          </w:tcPr>
          <w:p w14:paraId="51DC6129" w14:textId="1F6FBD13" w:rsidR="00121B09" w:rsidRDefault="00121B09" w:rsidP="00121B09">
            <w:pPr>
              <w:pStyle w:val="TAC"/>
              <w:keepNext w:val="0"/>
              <w:keepLines w:val="0"/>
              <w:widowControl w:val="0"/>
              <w:rPr>
                <w:ins w:id="542" w:author="Lenovo" w:date="2025-04-10T15:18:00Z"/>
                <w:lang w:eastAsia="zh-CN"/>
              </w:rPr>
            </w:pPr>
            <w:ins w:id="543" w:author="Lenovo" w:date="2025-04-10T15:18:00Z">
              <w:r>
                <w:rPr>
                  <w:rFonts w:hint="eastAsia"/>
                  <w:lang w:eastAsia="zh-CN"/>
                </w:rPr>
                <w:t>reject</w:t>
              </w:r>
            </w:ins>
          </w:p>
        </w:tc>
      </w:tr>
      <w:tr w:rsidR="005833E6" w:rsidRPr="00FD0425" w14:paraId="1547D77A" w14:textId="77777777" w:rsidTr="00F31A31">
        <w:trPr>
          <w:ins w:id="544" w:author="Lenovo" w:date="2025-04-10T14:52:00Z"/>
        </w:trPr>
        <w:tc>
          <w:tcPr>
            <w:tcW w:w="2160" w:type="dxa"/>
          </w:tcPr>
          <w:p w14:paraId="08EEFF57" w14:textId="7EF06B7D" w:rsidR="005833E6" w:rsidRPr="004F5765" w:rsidRDefault="005833E6" w:rsidP="005833E6">
            <w:pPr>
              <w:pStyle w:val="TAL"/>
              <w:overflowPunct/>
              <w:autoSpaceDE/>
              <w:autoSpaceDN/>
              <w:adjustRightInd/>
              <w:ind w:left="113"/>
              <w:rPr>
                <w:ins w:id="545" w:author="Lenovo" w:date="2025-04-10T14:52:00Z"/>
                <w:rFonts w:cs="Arial"/>
                <w:b/>
                <w:bCs/>
                <w:lang w:eastAsia="zh-CN"/>
              </w:rPr>
            </w:pPr>
            <w:ins w:id="546" w:author="Lenovo" w:date="2025-04-10T15:22:00Z">
              <w:r w:rsidRPr="00170CA7">
                <w:rPr>
                  <w:lang w:eastAsia="zh-CN"/>
                </w:rPr>
                <w:t>&gt;LTM Request Indication</w:t>
              </w:r>
            </w:ins>
          </w:p>
        </w:tc>
        <w:tc>
          <w:tcPr>
            <w:tcW w:w="1080" w:type="dxa"/>
          </w:tcPr>
          <w:p w14:paraId="53C66660" w14:textId="2ADFA2D2" w:rsidR="005833E6" w:rsidRDefault="005833E6" w:rsidP="005833E6">
            <w:pPr>
              <w:pStyle w:val="TAL"/>
              <w:keepNext w:val="0"/>
              <w:keepLines w:val="0"/>
              <w:widowControl w:val="0"/>
              <w:rPr>
                <w:ins w:id="547" w:author="Lenovo" w:date="2025-04-10T14:52:00Z"/>
                <w:lang w:eastAsia="zh-CN"/>
              </w:rPr>
            </w:pPr>
            <w:ins w:id="548" w:author="Lenovo" w:date="2025-04-10T15:22:00Z">
              <w:r w:rsidRPr="00FD0425">
                <w:rPr>
                  <w:lang w:eastAsia="zh-CN"/>
                </w:rPr>
                <w:t>O</w:t>
              </w:r>
            </w:ins>
          </w:p>
        </w:tc>
        <w:tc>
          <w:tcPr>
            <w:tcW w:w="1080" w:type="dxa"/>
          </w:tcPr>
          <w:p w14:paraId="7D524C6F" w14:textId="77777777" w:rsidR="005833E6" w:rsidRPr="00FD0425" w:rsidRDefault="005833E6" w:rsidP="005833E6">
            <w:pPr>
              <w:pStyle w:val="TAL"/>
              <w:keepNext w:val="0"/>
              <w:keepLines w:val="0"/>
              <w:widowControl w:val="0"/>
              <w:rPr>
                <w:ins w:id="549" w:author="Lenovo" w:date="2025-04-10T14:52:00Z"/>
                <w:rFonts w:cs="Arial"/>
                <w:i/>
                <w:lang w:eastAsia="ja-JP"/>
              </w:rPr>
            </w:pPr>
          </w:p>
        </w:tc>
        <w:tc>
          <w:tcPr>
            <w:tcW w:w="1512" w:type="dxa"/>
          </w:tcPr>
          <w:p w14:paraId="594B3D2D" w14:textId="2D490509" w:rsidR="005833E6" w:rsidRDefault="005833E6" w:rsidP="005833E6">
            <w:pPr>
              <w:pStyle w:val="TAL"/>
              <w:keepNext w:val="0"/>
              <w:keepLines w:val="0"/>
              <w:widowControl w:val="0"/>
              <w:rPr>
                <w:ins w:id="550" w:author="Lenovo" w:date="2025-04-10T14:52:00Z"/>
                <w:lang w:eastAsia="ja-JP"/>
              </w:rPr>
            </w:pPr>
            <w:ins w:id="551" w:author="Lenovo" w:date="2025-04-10T15:22:00Z">
              <w:r w:rsidRPr="00E2317A">
                <w:rPr>
                  <w:lang w:val="it-IT" w:eastAsia="zh-CN"/>
                </w:rPr>
                <w:t>ENUMERATED (</w:t>
              </w:r>
              <w:r>
                <w:rPr>
                  <w:lang w:val="it-IT" w:eastAsia="zh-CN"/>
                </w:rPr>
                <w:t>request</w:t>
              </w:r>
              <w:r w:rsidRPr="00E2317A">
                <w:rPr>
                  <w:lang w:val="it-IT" w:eastAsia="zh-CN"/>
                </w:rPr>
                <w:t>, ...)</w:t>
              </w:r>
            </w:ins>
          </w:p>
        </w:tc>
        <w:tc>
          <w:tcPr>
            <w:tcW w:w="1728" w:type="dxa"/>
          </w:tcPr>
          <w:p w14:paraId="3676D51E" w14:textId="77777777" w:rsidR="005833E6" w:rsidRDefault="005833E6" w:rsidP="005833E6">
            <w:pPr>
              <w:pStyle w:val="TAL"/>
              <w:keepNext w:val="0"/>
              <w:keepLines w:val="0"/>
              <w:widowControl w:val="0"/>
              <w:rPr>
                <w:ins w:id="552" w:author="Lenovo" w:date="2025-04-10T14:52:00Z"/>
                <w:szCs w:val="18"/>
                <w:lang w:val="en-US" w:eastAsia="zh-CN"/>
              </w:rPr>
            </w:pPr>
          </w:p>
        </w:tc>
        <w:tc>
          <w:tcPr>
            <w:tcW w:w="1080" w:type="dxa"/>
          </w:tcPr>
          <w:p w14:paraId="07DABDB6" w14:textId="1E12B885" w:rsidR="005833E6" w:rsidRDefault="00967532" w:rsidP="005833E6">
            <w:pPr>
              <w:pStyle w:val="TAC"/>
              <w:keepNext w:val="0"/>
              <w:keepLines w:val="0"/>
              <w:widowControl w:val="0"/>
              <w:rPr>
                <w:ins w:id="553" w:author="Lenovo" w:date="2025-04-10T14:52:00Z"/>
                <w:lang w:eastAsia="zh-CN"/>
              </w:rPr>
            </w:pPr>
            <w:ins w:id="554" w:author="Lenovo" w:date="2025-04-10T15:26:00Z">
              <w:r>
                <w:rPr>
                  <w:rFonts w:hint="eastAsia"/>
                  <w:bCs/>
                  <w:lang w:eastAsia="zh-CN"/>
                </w:rPr>
                <w:t>-</w:t>
              </w:r>
            </w:ins>
          </w:p>
        </w:tc>
        <w:tc>
          <w:tcPr>
            <w:tcW w:w="1080" w:type="dxa"/>
          </w:tcPr>
          <w:p w14:paraId="6DACB27A" w14:textId="1D9C7B00" w:rsidR="005833E6" w:rsidRDefault="005833E6" w:rsidP="005833E6">
            <w:pPr>
              <w:pStyle w:val="TAC"/>
              <w:keepNext w:val="0"/>
              <w:keepLines w:val="0"/>
              <w:widowControl w:val="0"/>
              <w:rPr>
                <w:ins w:id="555" w:author="Lenovo" w:date="2025-04-10T14:52:00Z"/>
                <w:lang w:eastAsia="zh-CN"/>
              </w:rPr>
            </w:pPr>
          </w:p>
        </w:tc>
      </w:tr>
      <w:tr w:rsidR="003905CF" w:rsidRPr="00FD0425" w14:paraId="6188AB5C" w14:textId="77777777" w:rsidTr="00F31A31">
        <w:trPr>
          <w:ins w:id="556" w:author="Lenovo" w:date="2025-04-10T14:53:00Z"/>
        </w:trPr>
        <w:tc>
          <w:tcPr>
            <w:tcW w:w="2160" w:type="dxa"/>
          </w:tcPr>
          <w:p w14:paraId="27891654" w14:textId="6C723563" w:rsidR="003905CF" w:rsidRPr="00170CA7" w:rsidRDefault="003905CF" w:rsidP="00170CA7">
            <w:pPr>
              <w:pStyle w:val="TAL"/>
              <w:keepNext w:val="0"/>
              <w:keepLines w:val="0"/>
              <w:widowControl w:val="0"/>
              <w:ind w:left="113"/>
              <w:rPr>
                <w:ins w:id="557" w:author="Lenovo" w:date="2025-04-10T14:53:00Z"/>
                <w:b/>
              </w:rPr>
            </w:pPr>
            <w:ins w:id="558" w:author="Lenovo" w:date="2025-04-10T15:22:00Z">
              <w:r w:rsidRPr="00170CA7">
                <w:rPr>
                  <w:b/>
                  <w:bCs/>
                  <w:lang w:eastAsia="ja-JP"/>
                </w:rPr>
                <w:t>&gt;Suggested LTM Candidate PSCell List</w:t>
              </w:r>
            </w:ins>
          </w:p>
        </w:tc>
        <w:tc>
          <w:tcPr>
            <w:tcW w:w="1080" w:type="dxa"/>
          </w:tcPr>
          <w:p w14:paraId="512A64C3" w14:textId="7476F931" w:rsidR="003905CF" w:rsidRDefault="003905CF" w:rsidP="003905CF">
            <w:pPr>
              <w:pStyle w:val="TAL"/>
              <w:keepNext w:val="0"/>
              <w:keepLines w:val="0"/>
              <w:widowControl w:val="0"/>
              <w:rPr>
                <w:ins w:id="559" w:author="Lenovo" w:date="2025-04-10T14:53:00Z"/>
                <w:lang w:val="en-US" w:eastAsia="zh-CN"/>
              </w:rPr>
            </w:pPr>
            <w:ins w:id="560" w:author="Lenovo" w:date="2025-04-10T15:22:00Z">
              <w:r>
                <w:rPr>
                  <w:rFonts w:hint="eastAsia"/>
                  <w:lang w:eastAsia="ja-JP"/>
                </w:rPr>
                <w:t>O</w:t>
              </w:r>
            </w:ins>
          </w:p>
        </w:tc>
        <w:tc>
          <w:tcPr>
            <w:tcW w:w="1080" w:type="dxa"/>
          </w:tcPr>
          <w:p w14:paraId="62687B48" w14:textId="77777777" w:rsidR="003905CF" w:rsidRPr="00FD0425" w:rsidRDefault="003905CF" w:rsidP="003905CF">
            <w:pPr>
              <w:pStyle w:val="TAL"/>
              <w:keepNext w:val="0"/>
              <w:keepLines w:val="0"/>
              <w:widowControl w:val="0"/>
              <w:rPr>
                <w:ins w:id="561" w:author="Lenovo" w:date="2025-04-10T14:53:00Z"/>
                <w:rFonts w:cs="Arial"/>
                <w:i/>
                <w:lang w:eastAsia="ja-JP"/>
              </w:rPr>
            </w:pPr>
          </w:p>
        </w:tc>
        <w:tc>
          <w:tcPr>
            <w:tcW w:w="1512" w:type="dxa"/>
          </w:tcPr>
          <w:p w14:paraId="5D4E6F51" w14:textId="43376819" w:rsidR="003905CF" w:rsidRDefault="003905CF" w:rsidP="003905CF">
            <w:pPr>
              <w:pStyle w:val="TAL"/>
              <w:keepNext w:val="0"/>
              <w:keepLines w:val="0"/>
              <w:widowControl w:val="0"/>
              <w:rPr>
                <w:ins w:id="562" w:author="Lenovo" w:date="2025-04-10T14:53:00Z"/>
                <w:rFonts w:cs="Arial"/>
                <w:lang w:eastAsia="ja-JP"/>
              </w:rPr>
            </w:pPr>
          </w:p>
        </w:tc>
        <w:tc>
          <w:tcPr>
            <w:tcW w:w="1728" w:type="dxa"/>
          </w:tcPr>
          <w:p w14:paraId="2511616D" w14:textId="77777777" w:rsidR="003905CF" w:rsidRDefault="003905CF" w:rsidP="003905CF">
            <w:pPr>
              <w:pStyle w:val="TAL"/>
              <w:keepNext w:val="0"/>
              <w:keepLines w:val="0"/>
              <w:widowControl w:val="0"/>
              <w:rPr>
                <w:ins w:id="563" w:author="Lenovo" w:date="2025-04-10T14:53:00Z"/>
                <w:szCs w:val="18"/>
                <w:lang w:val="en-US" w:eastAsia="zh-CN"/>
              </w:rPr>
            </w:pPr>
          </w:p>
        </w:tc>
        <w:tc>
          <w:tcPr>
            <w:tcW w:w="1080" w:type="dxa"/>
          </w:tcPr>
          <w:p w14:paraId="26D354C3" w14:textId="5B01EE79" w:rsidR="003905CF" w:rsidRDefault="00967532" w:rsidP="003905CF">
            <w:pPr>
              <w:pStyle w:val="TAC"/>
              <w:keepNext w:val="0"/>
              <w:keepLines w:val="0"/>
              <w:widowControl w:val="0"/>
              <w:rPr>
                <w:ins w:id="564" w:author="Lenovo" w:date="2025-04-10T14:53:00Z"/>
                <w:lang w:eastAsia="zh-CN"/>
              </w:rPr>
            </w:pPr>
            <w:ins w:id="565" w:author="Lenovo" w:date="2025-04-10T15:26:00Z">
              <w:r>
                <w:rPr>
                  <w:rFonts w:hint="eastAsia"/>
                  <w:bCs/>
                  <w:lang w:eastAsia="zh-CN"/>
                </w:rPr>
                <w:t>-</w:t>
              </w:r>
            </w:ins>
          </w:p>
        </w:tc>
        <w:tc>
          <w:tcPr>
            <w:tcW w:w="1080" w:type="dxa"/>
          </w:tcPr>
          <w:p w14:paraId="14677F3B" w14:textId="4F6F9758" w:rsidR="003905CF" w:rsidRDefault="003905CF" w:rsidP="003905CF">
            <w:pPr>
              <w:pStyle w:val="TAC"/>
              <w:keepNext w:val="0"/>
              <w:keepLines w:val="0"/>
              <w:widowControl w:val="0"/>
              <w:rPr>
                <w:ins w:id="566" w:author="Lenovo" w:date="2025-04-10T14:53:00Z"/>
                <w:lang w:eastAsia="zh-CN"/>
              </w:rPr>
            </w:pPr>
          </w:p>
        </w:tc>
      </w:tr>
      <w:tr w:rsidR="003905CF" w:rsidRPr="00FD0425" w14:paraId="4F84E870" w14:textId="77777777" w:rsidTr="00F31A31">
        <w:trPr>
          <w:ins w:id="567" w:author="Lenovo" w:date="2025-04-10T14:54:00Z"/>
        </w:trPr>
        <w:tc>
          <w:tcPr>
            <w:tcW w:w="2160" w:type="dxa"/>
          </w:tcPr>
          <w:p w14:paraId="60121FF2" w14:textId="0582E852" w:rsidR="003905CF" w:rsidRDefault="003905CF" w:rsidP="00F125B6">
            <w:pPr>
              <w:pStyle w:val="TAL"/>
              <w:keepNext w:val="0"/>
              <w:keepLines w:val="0"/>
              <w:widowControl w:val="0"/>
              <w:overflowPunct/>
              <w:autoSpaceDE/>
              <w:autoSpaceDN/>
              <w:adjustRightInd/>
              <w:ind w:left="227"/>
              <w:rPr>
                <w:ins w:id="568" w:author="Lenovo" w:date="2025-04-10T14:54:00Z"/>
                <w:lang w:eastAsia="zh-CN"/>
              </w:rPr>
            </w:pPr>
            <w:ins w:id="569" w:author="Lenovo" w:date="2025-04-10T15:22:00Z">
              <w:r w:rsidRPr="00F125B6">
                <w:rPr>
                  <w:rFonts w:eastAsiaTheme="minorEastAsia"/>
                  <w:b/>
                  <w:bCs/>
                  <w:lang w:eastAsia="ja-JP"/>
                </w:rPr>
                <w:t xml:space="preserve"> </w:t>
              </w:r>
              <w:r w:rsidRPr="00F125B6">
                <w:rPr>
                  <w:rFonts w:eastAsiaTheme="minorEastAsia" w:hint="eastAsia"/>
                  <w:b/>
                  <w:bCs/>
                  <w:lang w:eastAsia="ja-JP"/>
                </w:rPr>
                <w:t>&gt;</w:t>
              </w:r>
              <w:r w:rsidRPr="00F125B6">
                <w:rPr>
                  <w:rFonts w:eastAsiaTheme="minorEastAsia"/>
                  <w:b/>
                  <w:bCs/>
                  <w:lang w:eastAsia="ja-JP"/>
                </w:rPr>
                <w:t xml:space="preserve">&gt;Candidate </w:t>
              </w:r>
              <w:r w:rsidRPr="00F125B6">
                <w:rPr>
                  <w:rFonts w:eastAsiaTheme="minorEastAsia" w:hint="eastAsia"/>
                  <w:b/>
                  <w:bCs/>
                  <w:lang w:eastAsia="ja-JP"/>
                </w:rPr>
                <w:t>PSCell</w:t>
              </w:r>
              <w:r w:rsidRPr="00F125B6">
                <w:rPr>
                  <w:rFonts w:eastAsiaTheme="minorEastAsia"/>
                  <w:b/>
                  <w:bCs/>
                  <w:lang w:eastAsia="ja-JP"/>
                </w:rPr>
                <w:t xml:space="preserve"> Item</w:t>
              </w:r>
            </w:ins>
          </w:p>
        </w:tc>
        <w:tc>
          <w:tcPr>
            <w:tcW w:w="1080" w:type="dxa"/>
          </w:tcPr>
          <w:p w14:paraId="32606EFE" w14:textId="77777777" w:rsidR="003905CF" w:rsidRDefault="003905CF" w:rsidP="003905CF">
            <w:pPr>
              <w:pStyle w:val="TAL"/>
              <w:keepNext w:val="0"/>
              <w:keepLines w:val="0"/>
              <w:widowControl w:val="0"/>
              <w:rPr>
                <w:ins w:id="570" w:author="Lenovo" w:date="2025-04-10T14:54:00Z"/>
                <w:lang w:val="en-US" w:eastAsia="zh-CN"/>
              </w:rPr>
            </w:pPr>
          </w:p>
        </w:tc>
        <w:tc>
          <w:tcPr>
            <w:tcW w:w="1080" w:type="dxa"/>
          </w:tcPr>
          <w:p w14:paraId="388EC537" w14:textId="0A174019" w:rsidR="003905CF" w:rsidRPr="00FD0425" w:rsidRDefault="003905CF" w:rsidP="003905CF">
            <w:pPr>
              <w:pStyle w:val="TAL"/>
              <w:keepNext w:val="0"/>
              <w:keepLines w:val="0"/>
              <w:widowControl w:val="0"/>
              <w:rPr>
                <w:ins w:id="571" w:author="Lenovo" w:date="2025-04-10T14:54:00Z"/>
                <w:rFonts w:cs="Arial"/>
                <w:i/>
                <w:lang w:eastAsia="ja-JP"/>
              </w:rPr>
            </w:pPr>
            <w:ins w:id="572" w:author="Lenovo" w:date="2025-04-10T15:22:00Z">
              <w:r w:rsidRPr="00F97606">
                <w:rPr>
                  <w:i/>
                  <w:szCs w:val="18"/>
                  <w:lang w:eastAsia="ja-JP"/>
                </w:rPr>
                <w:t>1 .. &lt;</w:t>
              </w:r>
              <w:r>
                <w:rPr>
                  <w:lang w:eastAsia="ja-JP"/>
                </w:rPr>
                <w:t xml:space="preserve"> </w:t>
              </w:r>
              <w:r w:rsidRPr="00F1690A">
                <w:rPr>
                  <w:i/>
                  <w:iCs/>
                  <w:lang w:eastAsia="ja-JP"/>
                </w:rPr>
                <w:t>maxnoofLTMCells</w:t>
              </w:r>
              <w:r w:rsidRPr="00F97606">
                <w:rPr>
                  <w:i/>
                  <w:szCs w:val="18"/>
                  <w:lang w:eastAsia="ja-JP"/>
                </w:rPr>
                <w:t>&gt;</w:t>
              </w:r>
            </w:ins>
          </w:p>
        </w:tc>
        <w:tc>
          <w:tcPr>
            <w:tcW w:w="1512" w:type="dxa"/>
          </w:tcPr>
          <w:p w14:paraId="583098A2" w14:textId="77777777" w:rsidR="003905CF" w:rsidRDefault="003905CF" w:rsidP="003905CF">
            <w:pPr>
              <w:pStyle w:val="TAL"/>
              <w:keepNext w:val="0"/>
              <w:keepLines w:val="0"/>
              <w:widowControl w:val="0"/>
              <w:rPr>
                <w:ins w:id="573" w:author="Lenovo" w:date="2025-04-10T14:54:00Z"/>
                <w:rFonts w:cs="Arial"/>
                <w:lang w:eastAsia="ja-JP"/>
              </w:rPr>
            </w:pPr>
          </w:p>
        </w:tc>
        <w:tc>
          <w:tcPr>
            <w:tcW w:w="1728" w:type="dxa"/>
          </w:tcPr>
          <w:p w14:paraId="5B5C6DE5" w14:textId="6369C5FB" w:rsidR="003905CF" w:rsidRDefault="00AB146B" w:rsidP="003905CF">
            <w:pPr>
              <w:pStyle w:val="TAL"/>
              <w:keepNext w:val="0"/>
              <w:keepLines w:val="0"/>
              <w:widowControl w:val="0"/>
              <w:rPr>
                <w:ins w:id="574" w:author="Lenovo" w:date="2025-04-10T14:54:00Z"/>
                <w:szCs w:val="18"/>
                <w:lang w:val="en-US" w:eastAsia="zh-CN"/>
              </w:rPr>
            </w:pPr>
            <w:ins w:id="575" w:author="Lenovo" w:date="2025-04-10T16:28:00Z">
              <w:r w:rsidRPr="00AB146B">
                <w:rPr>
                  <w:rFonts w:hint="eastAsia"/>
                  <w:color w:val="C00000"/>
                  <w:szCs w:val="18"/>
                  <w:lang w:val="en-US" w:eastAsia="zh-CN"/>
                </w:rPr>
                <w:t xml:space="preserve">FFS on </w:t>
              </w:r>
              <w:r w:rsidRPr="00AB146B">
                <w:rPr>
                  <w:color w:val="C00000"/>
                  <w:szCs w:val="18"/>
                  <w:lang w:val="en-US" w:eastAsia="zh-CN"/>
                </w:rPr>
                <w:t>explicit</w:t>
              </w:r>
              <w:r w:rsidRPr="00AB146B">
                <w:rPr>
                  <w:rFonts w:hint="eastAsia"/>
                  <w:color w:val="C00000"/>
                  <w:szCs w:val="18"/>
                  <w:lang w:val="en-US" w:eastAsia="zh-CN"/>
                </w:rPr>
                <w:t xml:space="preserve"> suggested PSCell list</w:t>
              </w:r>
            </w:ins>
          </w:p>
        </w:tc>
        <w:tc>
          <w:tcPr>
            <w:tcW w:w="1080" w:type="dxa"/>
          </w:tcPr>
          <w:p w14:paraId="03F0CB61" w14:textId="02F6A4A1" w:rsidR="003905CF" w:rsidRDefault="00967532" w:rsidP="003905CF">
            <w:pPr>
              <w:pStyle w:val="TAC"/>
              <w:keepNext w:val="0"/>
              <w:keepLines w:val="0"/>
              <w:widowControl w:val="0"/>
              <w:rPr>
                <w:ins w:id="576" w:author="Lenovo" w:date="2025-04-10T14:54:00Z"/>
                <w:lang w:eastAsia="zh-CN"/>
              </w:rPr>
            </w:pPr>
            <w:ins w:id="577" w:author="Lenovo" w:date="2025-04-10T15:26:00Z">
              <w:r>
                <w:rPr>
                  <w:rFonts w:hint="eastAsia"/>
                  <w:bCs/>
                  <w:lang w:eastAsia="zh-CN"/>
                </w:rPr>
                <w:t>-</w:t>
              </w:r>
            </w:ins>
          </w:p>
        </w:tc>
        <w:tc>
          <w:tcPr>
            <w:tcW w:w="1080" w:type="dxa"/>
          </w:tcPr>
          <w:p w14:paraId="47B6EBE7" w14:textId="77777777" w:rsidR="003905CF" w:rsidRDefault="003905CF" w:rsidP="003905CF">
            <w:pPr>
              <w:pStyle w:val="TAC"/>
              <w:keepNext w:val="0"/>
              <w:keepLines w:val="0"/>
              <w:widowControl w:val="0"/>
              <w:rPr>
                <w:ins w:id="578" w:author="Lenovo" w:date="2025-04-10T14:54:00Z"/>
                <w:lang w:eastAsia="zh-CN"/>
              </w:rPr>
            </w:pPr>
          </w:p>
        </w:tc>
      </w:tr>
      <w:tr w:rsidR="003905CF" w:rsidRPr="00FD0425" w14:paraId="5F51CAE7" w14:textId="77777777" w:rsidTr="00F31A31">
        <w:trPr>
          <w:ins w:id="579" w:author="Lenovo" w:date="2025-04-10T15:22:00Z"/>
        </w:trPr>
        <w:tc>
          <w:tcPr>
            <w:tcW w:w="2160" w:type="dxa"/>
          </w:tcPr>
          <w:p w14:paraId="53496A13" w14:textId="017FBD23" w:rsidR="003905CF" w:rsidRDefault="003905CF" w:rsidP="00F125B6">
            <w:pPr>
              <w:pStyle w:val="TAL"/>
              <w:keepNext w:val="0"/>
              <w:keepLines w:val="0"/>
              <w:widowControl w:val="0"/>
              <w:overflowPunct/>
              <w:autoSpaceDE/>
              <w:autoSpaceDN/>
              <w:adjustRightInd/>
              <w:ind w:left="340"/>
              <w:rPr>
                <w:ins w:id="580" w:author="Lenovo" w:date="2025-04-10T15:22:00Z"/>
                <w:bCs/>
                <w:lang w:eastAsia="ja-JP"/>
              </w:rPr>
            </w:pPr>
            <w:ins w:id="581" w:author="Lenovo" w:date="2025-04-10T15:22:00Z">
              <w:r w:rsidRPr="00770DBB">
                <w:rPr>
                  <w:bCs/>
                  <w:lang w:eastAsia="ja-JP"/>
                </w:rPr>
                <w:t>&gt;&gt;&gt;PSCell ID</w:t>
              </w:r>
            </w:ins>
          </w:p>
        </w:tc>
        <w:tc>
          <w:tcPr>
            <w:tcW w:w="1080" w:type="dxa"/>
          </w:tcPr>
          <w:p w14:paraId="4277424E" w14:textId="78A4DF8A" w:rsidR="003905CF" w:rsidRDefault="003905CF" w:rsidP="003905CF">
            <w:pPr>
              <w:pStyle w:val="TAL"/>
              <w:keepNext w:val="0"/>
              <w:keepLines w:val="0"/>
              <w:widowControl w:val="0"/>
              <w:rPr>
                <w:ins w:id="582" w:author="Lenovo" w:date="2025-04-10T15:22:00Z"/>
                <w:lang w:val="en-US" w:eastAsia="zh-CN"/>
              </w:rPr>
            </w:pPr>
            <w:ins w:id="583" w:author="Lenovo" w:date="2025-04-10T15:22:00Z">
              <w:r>
                <w:rPr>
                  <w:rFonts w:hint="eastAsia"/>
                  <w:lang w:eastAsia="ja-JP"/>
                </w:rPr>
                <w:t>M</w:t>
              </w:r>
            </w:ins>
          </w:p>
        </w:tc>
        <w:tc>
          <w:tcPr>
            <w:tcW w:w="1080" w:type="dxa"/>
          </w:tcPr>
          <w:p w14:paraId="74377749" w14:textId="77777777" w:rsidR="003905CF" w:rsidRPr="00F97606" w:rsidRDefault="003905CF" w:rsidP="003905CF">
            <w:pPr>
              <w:pStyle w:val="TAL"/>
              <w:keepNext w:val="0"/>
              <w:keepLines w:val="0"/>
              <w:widowControl w:val="0"/>
              <w:rPr>
                <w:ins w:id="584" w:author="Lenovo" w:date="2025-04-10T15:22:00Z"/>
                <w:i/>
                <w:szCs w:val="18"/>
                <w:lang w:eastAsia="ja-JP"/>
              </w:rPr>
            </w:pPr>
          </w:p>
        </w:tc>
        <w:tc>
          <w:tcPr>
            <w:tcW w:w="1512" w:type="dxa"/>
          </w:tcPr>
          <w:p w14:paraId="6820A68B" w14:textId="77777777" w:rsidR="003905CF" w:rsidRDefault="003905CF" w:rsidP="003905CF">
            <w:pPr>
              <w:pStyle w:val="TAL"/>
              <w:keepNext w:val="0"/>
              <w:keepLines w:val="0"/>
              <w:widowControl w:val="0"/>
              <w:rPr>
                <w:ins w:id="585" w:author="Lenovo" w:date="2025-04-10T15:22:00Z"/>
                <w:lang w:eastAsia="ja-JP"/>
              </w:rPr>
            </w:pPr>
            <w:ins w:id="586" w:author="Lenovo" w:date="2025-04-10T15:22:00Z">
              <w:r w:rsidRPr="00FD0425">
                <w:rPr>
                  <w:lang w:eastAsia="ja-JP"/>
                </w:rPr>
                <w:t>NR CGI</w:t>
              </w:r>
            </w:ins>
          </w:p>
          <w:p w14:paraId="0EE81A44" w14:textId="47A2149D" w:rsidR="003905CF" w:rsidRDefault="003905CF" w:rsidP="003905CF">
            <w:pPr>
              <w:pStyle w:val="TAL"/>
              <w:keepNext w:val="0"/>
              <w:keepLines w:val="0"/>
              <w:widowControl w:val="0"/>
              <w:rPr>
                <w:ins w:id="587" w:author="Lenovo" w:date="2025-04-10T15:22:00Z"/>
                <w:rFonts w:cs="Arial"/>
                <w:lang w:eastAsia="ja-JP"/>
              </w:rPr>
            </w:pPr>
            <w:ins w:id="588" w:author="Lenovo" w:date="2025-04-10T15:22:00Z">
              <w:r w:rsidRPr="00FD0425">
                <w:rPr>
                  <w:lang w:eastAsia="ja-JP"/>
                </w:rPr>
                <w:t>9.2.2.7</w:t>
              </w:r>
            </w:ins>
          </w:p>
        </w:tc>
        <w:tc>
          <w:tcPr>
            <w:tcW w:w="1728" w:type="dxa"/>
          </w:tcPr>
          <w:p w14:paraId="79446829" w14:textId="77777777" w:rsidR="003905CF" w:rsidRDefault="003905CF" w:rsidP="003905CF">
            <w:pPr>
              <w:pStyle w:val="TAL"/>
              <w:keepNext w:val="0"/>
              <w:keepLines w:val="0"/>
              <w:widowControl w:val="0"/>
              <w:rPr>
                <w:ins w:id="589" w:author="Lenovo" w:date="2025-04-10T15:22:00Z"/>
                <w:szCs w:val="18"/>
                <w:lang w:val="en-US" w:eastAsia="zh-CN"/>
              </w:rPr>
            </w:pPr>
          </w:p>
        </w:tc>
        <w:tc>
          <w:tcPr>
            <w:tcW w:w="1080" w:type="dxa"/>
          </w:tcPr>
          <w:p w14:paraId="505CD558" w14:textId="1B3E6E1C" w:rsidR="003905CF" w:rsidRPr="00FD0425" w:rsidRDefault="00967532" w:rsidP="003905CF">
            <w:pPr>
              <w:pStyle w:val="TAC"/>
              <w:keepNext w:val="0"/>
              <w:keepLines w:val="0"/>
              <w:widowControl w:val="0"/>
              <w:rPr>
                <w:ins w:id="590" w:author="Lenovo" w:date="2025-04-10T15:22:00Z"/>
                <w:bCs/>
                <w:lang w:eastAsia="zh-CN"/>
              </w:rPr>
            </w:pPr>
            <w:ins w:id="591" w:author="Lenovo" w:date="2025-04-10T15:26:00Z">
              <w:r>
                <w:rPr>
                  <w:rFonts w:hint="eastAsia"/>
                  <w:bCs/>
                  <w:lang w:eastAsia="zh-CN"/>
                </w:rPr>
                <w:t>-</w:t>
              </w:r>
            </w:ins>
          </w:p>
        </w:tc>
        <w:tc>
          <w:tcPr>
            <w:tcW w:w="1080" w:type="dxa"/>
          </w:tcPr>
          <w:p w14:paraId="147172E7" w14:textId="77777777" w:rsidR="003905CF" w:rsidRDefault="003905CF" w:rsidP="003905CF">
            <w:pPr>
              <w:pStyle w:val="TAC"/>
              <w:keepNext w:val="0"/>
              <w:keepLines w:val="0"/>
              <w:widowControl w:val="0"/>
              <w:rPr>
                <w:ins w:id="592" w:author="Lenovo" w:date="2025-04-10T15:22:00Z"/>
                <w:lang w:eastAsia="zh-CN"/>
              </w:rPr>
            </w:pPr>
          </w:p>
        </w:tc>
      </w:tr>
      <w:tr w:rsidR="00FA70FD" w:rsidRPr="00FD0425" w14:paraId="43170D76" w14:textId="77777777" w:rsidTr="00F31A31">
        <w:trPr>
          <w:ins w:id="593" w:author="Lenovo" w:date="2025-04-10T15:22:00Z"/>
        </w:trPr>
        <w:tc>
          <w:tcPr>
            <w:tcW w:w="2160" w:type="dxa"/>
          </w:tcPr>
          <w:p w14:paraId="559C98BF" w14:textId="08D2594D" w:rsidR="00FA70FD" w:rsidRDefault="00233B03" w:rsidP="00CF34A5">
            <w:pPr>
              <w:pStyle w:val="TAL"/>
              <w:keepNext w:val="0"/>
              <w:keepLines w:val="0"/>
              <w:widowControl w:val="0"/>
              <w:overflowPunct/>
              <w:autoSpaceDE/>
              <w:autoSpaceDN/>
              <w:adjustRightInd/>
              <w:ind w:left="340"/>
              <w:rPr>
                <w:ins w:id="594" w:author="Lenovo" w:date="2025-04-10T15:22:00Z"/>
                <w:bCs/>
                <w:lang w:eastAsia="ja-JP"/>
              </w:rPr>
            </w:pPr>
            <w:ins w:id="595" w:author="Lenovo" w:date="2025-04-10T15:24:00Z">
              <w:r>
                <w:rPr>
                  <w:rFonts w:eastAsiaTheme="minorEastAsia" w:hint="eastAsia"/>
                  <w:lang w:eastAsia="zh-CN"/>
                </w:rPr>
                <w:t>&gt;&gt;&gt;</w:t>
              </w:r>
            </w:ins>
            <w:ins w:id="596" w:author="Lenovo" w:date="2025-04-10T15:26:00Z">
              <w:r w:rsidR="00EC4E7A">
                <w:t>Early Sync Information Request</w:t>
              </w:r>
            </w:ins>
          </w:p>
        </w:tc>
        <w:tc>
          <w:tcPr>
            <w:tcW w:w="1080" w:type="dxa"/>
          </w:tcPr>
          <w:p w14:paraId="739CBC2A" w14:textId="2B9E9466" w:rsidR="00FA70FD" w:rsidRDefault="00FA70FD" w:rsidP="00FA70FD">
            <w:pPr>
              <w:pStyle w:val="TAL"/>
              <w:keepNext w:val="0"/>
              <w:keepLines w:val="0"/>
              <w:widowControl w:val="0"/>
              <w:rPr>
                <w:ins w:id="597" w:author="Lenovo" w:date="2025-04-10T15:22:00Z"/>
                <w:lang w:eastAsia="ja-JP"/>
              </w:rPr>
            </w:pPr>
            <w:ins w:id="598" w:author="Lenovo" w:date="2025-04-10T15:23:00Z">
              <w:r>
                <w:rPr>
                  <w:rFonts w:hint="eastAsia"/>
                  <w:lang w:val="en-US" w:eastAsia="zh-CN"/>
                </w:rPr>
                <w:t>O</w:t>
              </w:r>
            </w:ins>
          </w:p>
        </w:tc>
        <w:tc>
          <w:tcPr>
            <w:tcW w:w="1080" w:type="dxa"/>
          </w:tcPr>
          <w:p w14:paraId="5EEB7CDC" w14:textId="77777777" w:rsidR="00FA70FD" w:rsidRPr="00F97606" w:rsidRDefault="00FA70FD" w:rsidP="00FA70FD">
            <w:pPr>
              <w:pStyle w:val="TAL"/>
              <w:keepNext w:val="0"/>
              <w:keepLines w:val="0"/>
              <w:widowControl w:val="0"/>
              <w:rPr>
                <w:ins w:id="599" w:author="Lenovo" w:date="2025-04-10T15:22:00Z"/>
                <w:i/>
                <w:szCs w:val="18"/>
                <w:lang w:eastAsia="ja-JP"/>
              </w:rPr>
            </w:pPr>
          </w:p>
        </w:tc>
        <w:tc>
          <w:tcPr>
            <w:tcW w:w="1512" w:type="dxa"/>
          </w:tcPr>
          <w:p w14:paraId="0B21E974" w14:textId="7DAFD38F" w:rsidR="00FA70FD" w:rsidRPr="00FD0425" w:rsidRDefault="00FA70FD" w:rsidP="00FA70FD">
            <w:pPr>
              <w:pStyle w:val="TAL"/>
              <w:keepNext w:val="0"/>
              <w:keepLines w:val="0"/>
              <w:widowControl w:val="0"/>
              <w:rPr>
                <w:ins w:id="600" w:author="Lenovo" w:date="2025-04-10T15:22:00Z"/>
                <w:lang w:eastAsia="ja-JP"/>
              </w:rPr>
            </w:pPr>
            <w:ins w:id="601" w:author="Lenovo" w:date="2025-04-10T15:23:00Z">
              <w:r>
                <w:rPr>
                  <w:rFonts w:cs="Arial"/>
                  <w:lang w:eastAsia="ja-JP"/>
                </w:rPr>
                <w:t>9.2.1.xx3</w:t>
              </w:r>
            </w:ins>
          </w:p>
        </w:tc>
        <w:tc>
          <w:tcPr>
            <w:tcW w:w="1728" w:type="dxa"/>
          </w:tcPr>
          <w:p w14:paraId="2F05BF57" w14:textId="77777777" w:rsidR="00FA70FD" w:rsidRDefault="00FA70FD" w:rsidP="00FA70FD">
            <w:pPr>
              <w:pStyle w:val="TAL"/>
              <w:keepNext w:val="0"/>
              <w:keepLines w:val="0"/>
              <w:widowControl w:val="0"/>
              <w:rPr>
                <w:ins w:id="602" w:author="Lenovo" w:date="2025-04-10T15:22:00Z"/>
                <w:szCs w:val="18"/>
                <w:lang w:val="en-US" w:eastAsia="zh-CN"/>
              </w:rPr>
            </w:pPr>
          </w:p>
        </w:tc>
        <w:tc>
          <w:tcPr>
            <w:tcW w:w="1080" w:type="dxa"/>
          </w:tcPr>
          <w:p w14:paraId="0A8A28ED" w14:textId="2CD0E39F" w:rsidR="00FA70FD" w:rsidRPr="00170CA7" w:rsidRDefault="00967532" w:rsidP="00FA70FD">
            <w:pPr>
              <w:pStyle w:val="TAC"/>
              <w:keepNext w:val="0"/>
              <w:keepLines w:val="0"/>
              <w:widowControl w:val="0"/>
              <w:rPr>
                <w:ins w:id="603" w:author="Lenovo" w:date="2025-04-10T15:22:00Z"/>
                <w:rFonts w:eastAsiaTheme="minorEastAsia"/>
                <w:bCs/>
                <w:lang w:eastAsia="zh-CN"/>
              </w:rPr>
            </w:pPr>
            <w:ins w:id="604" w:author="Lenovo" w:date="2025-04-10T15:26:00Z">
              <w:r>
                <w:rPr>
                  <w:rFonts w:eastAsiaTheme="minorEastAsia" w:hint="eastAsia"/>
                  <w:lang w:eastAsia="zh-CN"/>
                </w:rPr>
                <w:t>-</w:t>
              </w:r>
            </w:ins>
          </w:p>
        </w:tc>
        <w:tc>
          <w:tcPr>
            <w:tcW w:w="1080" w:type="dxa"/>
          </w:tcPr>
          <w:p w14:paraId="7150C80A" w14:textId="0C4C251E" w:rsidR="00FA70FD" w:rsidRDefault="00FA70FD" w:rsidP="00FA70FD">
            <w:pPr>
              <w:pStyle w:val="TAC"/>
              <w:keepNext w:val="0"/>
              <w:keepLines w:val="0"/>
              <w:widowControl w:val="0"/>
              <w:rPr>
                <w:ins w:id="605" w:author="Lenovo" w:date="2025-04-10T15:22:00Z"/>
                <w:lang w:eastAsia="zh-CN"/>
              </w:rPr>
            </w:pPr>
          </w:p>
        </w:tc>
      </w:tr>
      <w:tr w:rsidR="00817CBF" w:rsidRPr="00FD0425" w14:paraId="12550522" w14:textId="77777777" w:rsidTr="00F31A31">
        <w:trPr>
          <w:ins w:id="606" w:author="Lenovo" w:date="2025-04-10T15:22:00Z"/>
        </w:trPr>
        <w:tc>
          <w:tcPr>
            <w:tcW w:w="2160" w:type="dxa"/>
          </w:tcPr>
          <w:p w14:paraId="6CA59870" w14:textId="3BEF5DC8" w:rsidR="00817CBF" w:rsidRDefault="00817CBF" w:rsidP="002E68C3">
            <w:pPr>
              <w:pStyle w:val="TAL"/>
              <w:keepNext w:val="0"/>
              <w:keepLines w:val="0"/>
              <w:widowControl w:val="0"/>
              <w:overflowPunct/>
              <w:autoSpaceDE/>
              <w:autoSpaceDN/>
              <w:adjustRightInd/>
              <w:ind w:left="340"/>
              <w:rPr>
                <w:ins w:id="607" w:author="Lenovo" w:date="2025-04-10T15:22:00Z"/>
                <w:bCs/>
                <w:lang w:eastAsia="zh-CN"/>
              </w:rPr>
            </w:pPr>
            <w:ins w:id="608" w:author="Lenovo" w:date="2025-04-10T15:31:00Z">
              <w:r>
                <w:rPr>
                  <w:rFonts w:hint="eastAsia"/>
                  <w:lang w:eastAsia="zh-CN"/>
                </w:rPr>
                <w:t>&gt;&gt;&gt;</w:t>
              </w:r>
              <w:del w:id="609" w:author="CATT" w:date="2025-04-10T19:30:00Z">
                <w:r w:rsidDel="002E68C3">
                  <w:delText>Request</w:delText>
                </w:r>
                <w:r w:rsidDel="002E68C3">
                  <w:rPr>
                    <w:lang w:eastAsia="ja-JP"/>
                  </w:rPr>
                  <w:delText xml:space="preserve"> for </w:delText>
                </w:r>
              </w:del>
              <w:r>
                <w:rPr>
                  <w:lang w:eastAsia="ja-JP"/>
                </w:rPr>
                <w:t>CSI Resource Configuration</w:t>
              </w:r>
            </w:ins>
            <w:ins w:id="610" w:author="CATT" w:date="2025-04-10T19:30:00Z">
              <w:r w:rsidR="002E68C3">
                <w:rPr>
                  <w:rFonts w:hint="eastAsia"/>
                  <w:lang w:eastAsia="zh-CN"/>
                </w:rPr>
                <w:t xml:space="preserve"> </w:t>
              </w:r>
              <w:r w:rsidR="002E68C3">
                <w:t>Reques</w:t>
              </w:r>
            </w:ins>
            <w:ins w:id="611" w:author="Lenovo" w:date="2025-04-11T08:42:00Z">
              <w:r w:rsidR="00244297">
                <w:rPr>
                  <w:rFonts w:hint="eastAsia"/>
                  <w:lang w:eastAsia="zh-CN"/>
                </w:rPr>
                <w:t>t</w:t>
              </w:r>
            </w:ins>
          </w:p>
        </w:tc>
        <w:tc>
          <w:tcPr>
            <w:tcW w:w="1080" w:type="dxa"/>
          </w:tcPr>
          <w:p w14:paraId="27D5FDE5" w14:textId="27984D08" w:rsidR="00817CBF" w:rsidRDefault="00AB146B" w:rsidP="00817CBF">
            <w:pPr>
              <w:pStyle w:val="TAL"/>
              <w:keepNext w:val="0"/>
              <w:keepLines w:val="0"/>
              <w:widowControl w:val="0"/>
              <w:rPr>
                <w:ins w:id="612" w:author="Lenovo" w:date="2025-04-10T15:22:00Z"/>
                <w:lang w:eastAsia="zh-CN"/>
              </w:rPr>
            </w:pPr>
            <w:ins w:id="613" w:author="Lenovo" w:date="2025-04-10T16:28:00Z">
              <w:r>
                <w:rPr>
                  <w:rFonts w:hint="eastAsia"/>
                  <w:lang w:eastAsia="zh-CN"/>
                </w:rPr>
                <w:t>O</w:t>
              </w:r>
            </w:ins>
          </w:p>
        </w:tc>
        <w:tc>
          <w:tcPr>
            <w:tcW w:w="1080" w:type="dxa"/>
          </w:tcPr>
          <w:p w14:paraId="577A01BF" w14:textId="77777777" w:rsidR="00817CBF" w:rsidRPr="00F97606" w:rsidRDefault="00817CBF" w:rsidP="00817CBF">
            <w:pPr>
              <w:pStyle w:val="TAL"/>
              <w:keepNext w:val="0"/>
              <w:keepLines w:val="0"/>
              <w:widowControl w:val="0"/>
              <w:rPr>
                <w:ins w:id="614" w:author="Lenovo" w:date="2025-04-10T15:22:00Z"/>
                <w:i/>
                <w:szCs w:val="18"/>
                <w:lang w:eastAsia="ja-JP"/>
              </w:rPr>
            </w:pPr>
          </w:p>
        </w:tc>
        <w:tc>
          <w:tcPr>
            <w:tcW w:w="1512" w:type="dxa"/>
          </w:tcPr>
          <w:p w14:paraId="7EA1E821" w14:textId="6693755F" w:rsidR="00817CBF" w:rsidRPr="00FD0425" w:rsidRDefault="00817CBF" w:rsidP="00817CBF">
            <w:pPr>
              <w:pStyle w:val="TAL"/>
              <w:keepNext w:val="0"/>
              <w:keepLines w:val="0"/>
              <w:widowControl w:val="0"/>
              <w:rPr>
                <w:ins w:id="615" w:author="Lenovo" w:date="2025-04-10T15:22:00Z"/>
                <w:lang w:eastAsia="ja-JP"/>
              </w:rPr>
            </w:pPr>
            <w:ins w:id="616" w:author="Lenovo" w:date="2025-04-10T15:31:00Z">
              <w:r>
                <w:rPr>
                  <w:rFonts w:eastAsia="Batang"/>
                  <w:bCs/>
                </w:rPr>
                <w:t>ENUMERATED (true, …)</w:t>
              </w:r>
            </w:ins>
          </w:p>
        </w:tc>
        <w:tc>
          <w:tcPr>
            <w:tcW w:w="1728" w:type="dxa"/>
          </w:tcPr>
          <w:p w14:paraId="245341D6" w14:textId="77777777" w:rsidR="00817CBF" w:rsidRDefault="00817CBF" w:rsidP="00817CBF">
            <w:pPr>
              <w:pStyle w:val="TAL"/>
              <w:keepNext w:val="0"/>
              <w:keepLines w:val="0"/>
              <w:widowControl w:val="0"/>
              <w:rPr>
                <w:ins w:id="617" w:author="Lenovo" w:date="2025-04-10T15:22:00Z"/>
                <w:szCs w:val="18"/>
                <w:lang w:val="en-US" w:eastAsia="zh-CN"/>
              </w:rPr>
            </w:pPr>
          </w:p>
        </w:tc>
        <w:tc>
          <w:tcPr>
            <w:tcW w:w="1080" w:type="dxa"/>
          </w:tcPr>
          <w:p w14:paraId="29116E5C" w14:textId="0885BD04" w:rsidR="00817CBF" w:rsidRPr="00FD0425" w:rsidRDefault="009131BB" w:rsidP="00817CBF">
            <w:pPr>
              <w:pStyle w:val="TAC"/>
              <w:keepNext w:val="0"/>
              <w:keepLines w:val="0"/>
              <w:widowControl w:val="0"/>
              <w:rPr>
                <w:ins w:id="618" w:author="Lenovo" w:date="2025-04-10T15:22:00Z"/>
                <w:bCs/>
                <w:lang w:eastAsia="zh-CN"/>
              </w:rPr>
            </w:pPr>
            <w:ins w:id="619" w:author="Lenovo" w:date="2025-04-10T15:31:00Z">
              <w:r>
                <w:rPr>
                  <w:rFonts w:hint="eastAsia"/>
                  <w:bCs/>
                  <w:lang w:eastAsia="zh-CN"/>
                </w:rPr>
                <w:t>-</w:t>
              </w:r>
            </w:ins>
          </w:p>
        </w:tc>
        <w:tc>
          <w:tcPr>
            <w:tcW w:w="1080" w:type="dxa"/>
          </w:tcPr>
          <w:p w14:paraId="1CC37B11" w14:textId="77777777" w:rsidR="00817CBF" w:rsidRDefault="00817CBF" w:rsidP="00817CBF">
            <w:pPr>
              <w:pStyle w:val="TAC"/>
              <w:keepNext w:val="0"/>
              <w:keepLines w:val="0"/>
              <w:widowControl w:val="0"/>
              <w:rPr>
                <w:ins w:id="620" w:author="Lenovo" w:date="2025-04-10T15:22:00Z"/>
                <w:lang w:eastAsia="zh-CN"/>
              </w:rPr>
            </w:pPr>
          </w:p>
        </w:tc>
      </w:tr>
      <w:tr w:rsidR="00993342" w:rsidRPr="00FD0425" w14:paraId="644AA6B0" w14:textId="77777777" w:rsidTr="00F31A31">
        <w:trPr>
          <w:ins w:id="621" w:author="Lenovo" w:date="2025-04-10T15:31:00Z"/>
        </w:trPr>
        <w:tc>
          <w:tcPr>
            <w:tcW w:w="2160" w:type="dxa"/>
          </w:tcPr>
          <w:p w14:paraId="7540A639" w14:textId="1F6FE0FE" w:rsidR="00993342" w:rsidRDefault="00993342" w:rsidP="00993342">
            <w:pPr>
              <w:pStyle w:val="TAL"/>
              <w:overflowPunct/>
              <w:autoSpaceDE/>
              <w:autoSpaceDN/>
              <w:adjustRightInd/>
              <w:ind w:left="113"/>
              <w:rPr>
                <w:ins w:id="622" w:author="Lenovo" w:date="2025-04-10T15:31:00Z"/>
                <w:lang w:eastAsia="zh-CN"/>
              </w:rPr>
            </w:pPr>
            <w:ins w:id="623" w:author="Lenovo" w:date="2025-04-10T16:17:00Z">
              <w:del w:id="624" w:author="CATT" w:date="2025-04-10T19:01:00Z">
                <w:r w:rsidRPr="004A4CC2" w:rsidDel="00F31A31">
                  <w:rPr>
                    <w:lang w:eastAsia="zh-CN"/>
                  </w:rPr>
                  <w:delText>&gt;Maximum Number of PSCells To Prepare</w:delText>
                </w:r>
                <w:r w:rsidDel="00F31A31">
                  <w:rPr>
                    <w:rFonts w:hint="eastAsia"/>
                    <w:lang w:eastAsia="zh-CN"/>
                  </w:rPr>
                  <w:delText xml:space="preserve"> </w:delText>
                </w:r>
                <w:r w:rsidRPr="00993342" w:rsidDel="00F31A31">
                  <w:rPr>
                    <w:rFonts w:hint="eastAsia"/>
                    <w:color w:val="C00000"/>
                    <w:lang w:eastAsia="zh-CN"/>
                  </w:rPr>
                  <w:delText>(FFS)</w:delText>
                </w:r>
              </w:del>
            </w:ins>
          </w:p>
        </w:tc>
        <w:tc>
          <w:tcPr>
            <w:tcW w:w="1080" w:type="dxa"/>
          </w:tcPr>
          <w:p w14:paraId="4C35C7D3" w14:textId="33A806F6" w:rsidR="00993342" w:rsidRDefault="00993342" w:rsidP="00993342">
            <w:pPr>
              <w:pStyle w:val="TAL"/>
              <w:keepNext w:val="0"/>
              <w:keepLines w:val="0"/>
              <w:widowControl w:val="0"/>
              <w:rPr>
                <w:ins w:id="625" w:author="Lenovo" w:date="2025-04-10T15:31:00Z"/>
                <w:lang w:eastAsia="ja-JP"/>
              </w:rPr>
            </w:pPr>
            <w:ins w:id="626" w:author="Lenovo" w:date="2025-04-10T16:17:00Z">
              <w:del w:id="627" w:author="CATT" w:date="2025-04-10T19:01:00Z">
                <w:r w:rsidDel="00F31A31">
                  <w:rPr>
                    <w:rFonts w:cs="Arial"/>
                    <w:lang w:eastAsia="ja-JP"/>
                  </w:rPr>
                  <w:delText>M</w:delText>
                </w:r>
              </w:del>
            </w:ins>
          </w:p>
        </w:tc>
        <w:tc>
          <w:tcPr>
            <w:tcW w:w="1080" w:type="dxa"/>
          </w:tcPr>
          <w:p w14:paraId="463FD1E1" w14:textId="77777777" w:rsidR="00993342" w:rsidRPr="00F97606" w:rsidRDefault="00993342" w:rsidP="00993342">
            <w:pPr>
              <w:pStyle w:val="TAL"/>
              <w:keepNext w:val="0"/>
              <w:keepLines w:val="0"/>
              <w:widowControl w:val="0"/>
              <w:rPr>
                <w:ins w:id="628" w:author="Lenovo" w:date="2025-04-10T15:31:00Z"/>
                <w:i/>
                <w:szCs w:val="18"/>
                <w:lang w:eastAsia="ja-JP"/>
              </w:rPr>
            </w:pPr>
          </w:p>
        </w:tc>
        <w:tc>
          <w:tcPr>
            <w:tcW w:w="1512" w:type="dxa"/>
          </w:tcPr>
          <w:p w14:paraId="1963719E" w14:textId="72A4B45B" w:rsidR="00993342" w:rsidRDefault="00993342" w:rsidP="00993342">
            <w:pPr>
              <w:pStyle w:val="TAL"/>
              <w:keepNext w:val="0"/>
              <w:keepLines w:val="0"/>
              <w:widowControl w:val="0"/>
              <w:rPr>
                <w:ins w:id="629" w:author="Lenovo" w:date="2025-04-10T15:31:00Z"/>
                <w:rFonts w:eastAsia="Batang"/>
                <w:bCs/>
              </w:rPr>
            </w:pPr>
            <w:ins w:id="630" w:author="Lenovo" w:date="2025-04-10T16:17:00Z">
              <w:del w:id="631" w:author="CATT" w:date="2025-04-10T19:01:00Z">
                <w:r w:rsidRPr="00666A59" w:rsidDel="00F31A31">
                  <w:rPr>
                    <w:rFonts w:cs="Arial" w:hint="eastAsia"/>
                    <w:snapToGrid w:val="0"/>
                    <w:lang w:eastAsia="ja-JP"/>
                  </w:rPr>
                  <w:delText>INTEGER (1</w:delText>
                </w:r>
                <w:r w:rsidRPr="00666A59" w:rsidDel="00F31A31">
                  <w:rPr>
                    <w:rFonts w:cs="Arial"/>
                    <w:snapToGrid w:val="0"/>
                    <w:lang w:eastAsia="ja-JP"/>
                  </w:rPr>
                  <w:delText>..</w:delText>
                </w:r>
                <w:r w:rsidDel="00F31A31">
                  <w:rPr>
                    <w:rFonts w:cs="Arial"/>
                    <w:snapToGrid w:val="0"/>
                    <w:lang w:eastAsia="ja-JP"/>
                  </w:rPr>
                  <w:delText>8</w:delText>
                </w:r>
                <w:r w:rsidRPr="00666A59" w:rsidDel="00F31A31">
                  <w:rPr>
                    <w:rFonts w:cs="Arial"/>
                    <w:snapToGrid w:val="0"/>
                    <w:lang w:eastAsia="ja-JP"/>
                  </w:rPr>
                  <w:delText>, …)</w:delText>
                </w:r>
              </w:del>
            </w:ins>
          </w:p>
        </w:tc>
        <w:tc>
          <w:tcPr>
            <w:tcW w:w="1728" w:type="dxa"/>
          </w:tcPr>
          <w:p w14:paraId="170A7BD0" w14:textId="42649A8D" w:rsidR="00993342" w:rsidRDefault="00993342" w:rsidP="00993342">
            <w:pPr>
              <w:pStyle w:val="TAL"/>
              <w:keepNext w:val="0"/>
              <w:keepLines w:val="0"/>
              <w:widowControl w:val="0"/>
              <w:rPr>
                <w:ins w:id="632" w:author="Lenovo" w:date="2025-04-10T15:31:00Z"/>
                <w:szCs w:val="18"/>
                <w:lang w:val="en-US" w:eastAsia="zh-CN"/>
              </w:rPr>
            </w:pPr>
            <w:ins w:id="633" w:author="Lenovo" w:date="2025-04-10T16:17:00Z">
              <w:del w:id="634" w:author="CATT" w:date="2025-04-10T19:01:00Z">
                <w:r w:rsidRPr="00666A59" w:rsidDel="00F31A31">
                  <w:rPr>
                    <w:rFonts w:hint="eastAsia"/>
                    <w:lang w:eastAsia="ja-JP"/>
                  </w:rPr>
                  <w:delText>Indicates the maximum nu</w:delText>
                </w:r>
                <w:r w:rsidRPr="00666A59" w:rsidDel="00F31A31">
                  <w:rPr>
                    <w:lang w:eastAsia="ja-JP"/>
                  </w:rPr>
                  <w:delText>m</w:delText>
                </w:r>
                <w:r w:rsidRPr="00666A59" w:rsidDel="00F31A31">
                  <w:rPr>
                    <w:rFonts w:hint="eastAsia"/>
                    <w:lang w:eastAsia="ja-JP"/>
                  </w:rPr>
                  <w:delText>ber of PSCells that the target SN may prepare</w:delText>
                </w:r>
                <w:r w:rsidRPr="00666A59" w:rsidDel="00F31A31">
                  <w:rPr>
                    <w:lang w:eastAsia="ja-JP"/>
                  </w:rPr>
                  <w:delText>.</w:delText>
                </w:r>
              </w:del>
            </w:ins>
          </w:p>
        </w:tc>
        <w:tc>
          <w:tcPr>
            <w:tcW w:w="1080" w:type="dxa"/>
          </w:tcPr>
          <w:p w14:paraId="083CA3FF" w14:textId="198B46B9" w:rsidR="00993342" w:rsidRDefault="00993342" w:rsidP="00993342">
            <w:pPr>
              <w:pStyle w:val="TAC"/>
              <w:keepNext w:val="0"/>
              <w:keepLines w:val="0"/>
              <w:widowControl w:val="0"/>
              <w:rPr>
                <w:ins w:id="635" w:author="Lenovo" w:date="2025-04-10T15:31:00Z"/>
                <w:bCs/>
                <w:lang w:eastAsia="zh-CN"/>
              </w:rPr>
            </w:pPr>
            <w:ins w:id="636" w:author="Lenovo" w:date="2025-04-10T16:17:00Z">
              <w:del w:id="637" w:author="CATT" w:date="2025-04-10T19:01:00Z">
                <w:r w:rsidRPr="00FD0425" w:rsidDel="00F31A31">
                  <w:rPr>
                    <w:bCs/>
                    <w:lang w:eastAsia="ja-JP"/>
                  </w:rPr>
                  <w:delText>–</w:delText>
                </w:r>
              </w:del>
            </w:ins>
          </w:p>
        </w:tc>
        <w:tc>
          <w:tcPr>
            <w:tcW w:w="1080" w:type="dxa"/>
          </w:tcPr>
          <w:p w14:paraId="196C216A" w14:textId="77777777" w:rsidR="00993342" w:rsidRDefault="00993342" w:rsidP="00993342">
            <w:pPr>
              <w:pStyle w:val="TAC"/>
              <w:keepNext w:val="0"/>
              <w:keepLines w:val="0"/>
              <w:widowControl w:val="0"/>
              <w:rPr>
                <w:ins w:id="638" w:author="Lenovo" w:date="2025-04-10T15:31:00Z"/>
                <w:lang w:eastAsia="zh-CN"/>
              </w:rPr>
            </w:pPr>
          </w:p>
        </w:tc>
      </w:tr>
      <w:tr w:rsidR="006A6108" w:rsidRPr="00FD0425" w14:paraId="35AFBF35" w14:textId="77777777" w:rsidTr="00F31A31">
        <w:trPr>
          <w:ins w:id="639" w:author="Lenovo" w:date="2025-04-10T17:20:00Z"/>
        </w:trPr>
        <w:tc>
          <w:tcPr>
            <w:tcW w:w="2160" w:type="dxa"/>
          </w:tcPr>
          <w:p w14:paraId="0C681610" w14:textId="56C4FCB8" w:rsidR="006A6108" w:rsidRPr="004A4CC2" w:rsidRDefault="006A6108" w:rsidP="00993342">
            <w:pPr>
              <w:pStyle w:val="TAL"/>
              <w:overflowPunct/>
              <w:autoSpaceDE/>
              <w:autoSpaceDN/>
              <w:adjustRightInd/>
              <w:ind w:left="113"/>
              <w:rPr>
                <w:ins w:id="640" w:author="Lenovo" w:date="2025-04-10T17:20:00Z"/>
                <w:lang w:eastAsia="zh-CN"/>
              </w:rPr>
            </w:pPr>
            <w:ins w:id="641" w:author="Lenovo" w:date="2025-04-10T17:20:00Z">
              <w:r w:rsidRPr="004A4CC2">
                <w:rPr>
                  <w:lang w:eastAsia="zh-CN"/>
                </w:rPr>
                <w:t>&gt;</w:t>
              </w:r>
            </w:ins>
            <w:ins w:id="642" w:author="Lenovo" w:date="2025-04-10T17:21:00Z">
              <w:r w:rsidR="0094318C">
                <w:rPr>
                  <w:rFonts w:hint="eastAsia"/>
                  <w:lang w:eastAsia="zh-CN"/>
                </w:rPr>
                <w:t>SCG Reference Configuration</w:t>
              </w:r>
            </w:ins>
          </w:p>
        </w:tc>
        <w:tc>
          <w:tcPr>
            <w:tcW w:w="1080" w:type="dxa"/>
          </w:tcPr>
          <w:p w14:paraId="10230FF3" w14:textId="3F6AA863" w:rsidR="006A6108" w:rsidRDefault="0094318C" w:rsidP="00993342">
            <w:pPr>
              <w:pStyle w:val="TAL"/>
              <w:keepNext w:val="0"/>
              <w:keepLines w:val="0"/>
              <w:widowControl w:val="0"/>
              <w:rPr>
                <w:ins w:id="643" w:author="Lenovo" w:date="2025-04-10T17:20:00Z"/>
                <w:rFonts w:cs="Arial"/>
                <w:lang w:eastAsia="zh-CN"/>
              </w:rPr>
            </w:pPr>
            <w:ins w:id="644" w:author="Lenovo" w:date="2025-04-10T17:21:00Z">
              <w:r>
                <w:rPr>
                  <w:rFonts w:cs="Arial" w:hint="eastAsia"/>
                  <w:lang w:eastAsia="zh-CN"/>
                </w:rPr>
                <w:t>O</w:t>
              </w:r>
            </w:ins>
          </w:p>
        </w:tc>
        <w:tc>
          <w:tcPr>
            <w:tcW w:w="1080" w:type="dxa"/>
          </w:tcPr>
          <w:p w14:paraId="2C27903B" w14:textId="77777777" w:rsidR="006A6108" w:rsidRPr="00F97606" w:rsidRDefault="006A6108" w:rsidP="00993342">
            <w:pPr>
              <w:pStyle w:val="TAL"/>
              <w:keepNext w:val="0"/>
              <w:keepLines w:val="0"/>
              <w:widowControl w:val="0"/>
              <w:rPr>
                <w:ins w:id="645" w:author="Lenovo" w:date="2025-04-10T17:20:00Z"/>
                <w:i/>
                <w:szCs w:val="18"/>
                <w:lang w:eastAsia="ja-JP"/>
              </w:rPr>
            </w:pPr>
          </w:p>
        </w:tc>
        <w:tc>
          <w:tcPr>
            <w:tcW w:w="1512" w:type="dxa"/>
          </w:tcPr>
          <w:p w14:paraId="04D4EEB2" w14:textId="5EFAF4E9" w:rsidR="006A6108" w:rsidRPr="00666A59" w:rsidRDefault="0094318C" w:rsidP="00993342">
            <w:pPr>
              <w:pStyle w:val="TAL"/>
              <w:keepNext w:val="0"/>
              <w:keepLines w:val="0"/>
              <w:widowControl w:val="0"/>
              <w:rPr>
                <w:ins w:id="646" w:author="Lenovo" w:date="2025-04-10T17:20:00Z"/>
                <w:rFonts w:cs="Arial"/>
                <w:snapToGrid w:val="0"/>
                <w:lang w:eastAsia="zh-CN"/>
              </w:rPr>
            </w:pPr>
            <w:ins w:id="647" w:author="Lenovo" w:date="2025-04-10T17:21:00Z">
              <w:r w:rsidRPr="002C548B">
                <w:rPr>
                  <w:rFonts w:cs="Arial" w:hint="eastAsia"/>
                  <w:snapToGrid w:val="0"/>
                  <w:color w:val="C00000"/>
                  <w:lang w:eastAsia="zh-CN"/>
                </w:rPr>
                <w:t xml:space="preserve">FFS: </w:t>
              </w:r>
            </w:ins>
            <w:ins w:id="648" w:author="Lenovo" w:date="2025-04-10T17:24:00Z">
              <w:r w:rsidR="00A015FB">
                <w:rPr>
                  <w:rFonts w:cs="Arial" w:hint="eastAsia"/>
                  <w:snapToGrid w:val="0"/>
                  <w:color w:val="C00000"/>
                  <w:lang w:eastAsia="zh-CN"/>
                </w:rPr>
                <w:t xml:space="preserve">the IE format </w:t>
              </w:r>
            </w:ins>
            <w:ins w:id="649" w:author="Lenovo" w:date="2025-04-10T17:21:00Z">
              <w:r w:rsidRPr="002C548B">
                <w:rPr>
                  <w:rFonts w:cs="Arial" w:hint="eastAsia"/>
                  <w:snapToGrid w:val="0"/>
                  <w:color w:val="C00000"/>
                  <w:lang w:eastAsia="zh-CN"/>
                </w:rPr>
                <w:t>to be defined</w:t>
              </w:r>
            </w:ins>
          </w:p>
        </w:tc>
        <w:tc>
          <w:tcPr>
            <w:tcW w:w="1728" w:type="dxa"/>
          </w:tcPr>
          <w:p w14:paraId="77D5CC2C" w14:textId="77777777" w:rsidR="006A6108" w:rsidRPr="00666A59" w:rsidRDefault="006A6108" w:rsidP="00993342">
            <w:pPr>
              <w:pStyle w:val="TAL"/>
              <w:keepNext w:val="0"/>
              <w:keepLines w:val="0"/>
              <w:widowControl w:val="0"/>
              <w:rPr>
                <w:ins w:id="650" w:author="Lenovo" w:date="2025-04-10T17:20:00Z"/>
                <w:lang w:eastAsia="ja-JP"/>
              </w:rPr>
            </w:pPr>
          </w:p>
        </w:tc>
        <w:tc>
          <w:tcPr>
            <w:tcW w:w="1080" w:type="dxa"/>
          </w:tcPr>
          <w:p w14:paraId="6006A5F3" w14:textId="77777777" w:rsidR="006A6108" w:rsidRPr="00FD0425" w:rsidRDefault="006A6108" w:rsidP="00993342">
            <w:pPr>
              <w:pStyle w:val="TAC"/>
              <w:keepNext w:val="0"/>
              <w:keepLines w:val="0"/>
              <w:widowControl w:val="0"/>
              <w:rPr>
                <w:ins w:id="651" w:author="Lenovo" w:date="2025-04-10T17:20:00Z"/>
                <w:bCs/>
                <w:lang w:eastAsia="ja-JP"/>
              </w:rPr>
            </w:pPr>
          </w:p>
        </w:tc>
        <w:tc>
          <w:tcPr>
            <w:tcW w:w="1080" w:type="dxa"/>
          </w:tcPr>
          <w:p w14:paraId="7A193FC1" w14:textId="77777777" w:rsidR="006A6108" w:rsidRDefault="006A6108" w:rsidP="00993342">
            <w:pPr>
              <w:pStyle w:val="TAC"/>
              <w:keepNext w:val="0"/>
              <w:keepLines w:val="0"/>
              <w:widowControl w:val="0"/>
              <w:rPr>
                <w:ins w:id="652" w:author="Lenovo" w:date="2025-04-10T17:20:00Z"/>
                <w:lang w:eastAsia="zh-CN"/>
              </w:rPr>
            </w:pPr>
          </w:p>
        </w:tc>
      </w:tr>
      <w:bookmarkEnd w:id="533"/>
    </w:tbl>
    <w:p w14:paraId="27E7773C" w14:textId="77777777" w:rsidR="00F14DA0" w:rsidRPr="00FD0425" w:rsidRDefault="00F14DA0" w:rsidP="00F14DA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4DA0" w:rsidRPr="00FD0425" w14:paraId="5E1F9630" w14:textId="77777777" w:rsidTr="00F31A31">
        <w:tc>
          <w:tcPr>
            <w:tcW w:w="3686" w:type="dxa"/>
          </w:tcPr>
          <w:p w14:paraId="75D604B2" w14:textId="77777777" w:rsidR="00F14DA0" w:rsidRPr="00FD0425" w:rsidRDefault="00F14DA0" w:rsidP="00F31A31">
            <w:pPr>
              <w:pStyle w:val="TAH"/>
              <w:keepNext w:val="0"/>
              <w:keepLines w:val="0"/>
              <w:widowControl w:val="0"/>
              <w:rPr>
                <w:rFonts w:cs="Arial"/>
                <w:lang w:eastAsia="ja-JP"/>
              </w:rPr>
            </w:pPr>
            <w:r w:rsidRPr="00FD0425">
              <w:rPr>
                <w:lang w:eastAsia="ja-JP"/>
              </w:rPr>
              <w:t>Range bound</w:t>
            </w:r>
          </w:p>
        </w:tc>
        <w:tc>
          <w:tcPr>
            <w:tcW w:w="5670" w:type="dxa"/>
          </w:tcPr>
          <w:p w14:paraId="2E7F20F1" w14:textId="77777777" w:rsidR="00F14DA0" w:rsidRPr="00FD0425" w:rsidRDefault="00F14DA0" w:rsidP="00F31A31">
            <w:pPr>
              <w:pStyle w:val="TAH"/>
              <w:keepNext w:val="0"/>
              <w:keepLines w:val="0"/>
              <w:widowControl w:val="0"/>
              <w:rPr>
                <w:rFonts w:cs="Arial"/>
                <w:lang w:eastAsia="ja-JP"/>
              </w:rPr>
            </w:pPr>
            <w:r w:rsidRPr="00FD0425">
              <w:rPr>
                <w:lang w:eastAsia="ja-JP"/>
              </w:rPr>
              <w:t>Explanation</w:t>
            </w:r>
          </w:p>
        </w:tc>
      </w:tr>
      <w:tr w:rsidR="00F14DA0" w:rsidRPr="00FD0425" w14:paraId="1DB84D63" w14:textId="77777777" w:rsidTr="00F31A31">
        <w:tc>
          <w:tcPr>
            <w:tcW w:w="3686" w:type="dxa"/>
          </w:tcPr>
          <w:p w14:paraId="7CD1AB11" w14:textId="77777777" w:rsidR="00F14DA0" w:rsidRPr="00FD0425" w:rsidRDefault="00F14DA0" w:rsidP="00F31A31">
            <w:pPr>
              <w:pStyle w:val="TAL"/>
              <w:keepNext w:val="0"/>
              <w:keepLines w:val="0"/>
              <w:widowControl w:val="0"/>
              <w:rPr>
                <w:rFonts w:cs="Arial"/>
                <w:lang w:eastAsia="ja-JP"/>
              </w:rPr>
            </w:pPr>
            <w:r w:rsidRPr="00FD0425">
              <w:rPr>
                <w:lang w:eastAsia="ja-JP"/>
              </w:rPr>
              <w:t>maxnoof</w:t>
            </w:r>
            <w:r w:rsidRPr="00FD0425">
              <w:t>PDUsessions</w:t>
            </w:r>
          </w:p>
        </w:tc>
        <w:tc>
          <w:tcPr>
            <w:tcW w:w="5670" w:type="dxa"/>
          </w:tcPr>
          <w:p w14:paraId="129CA024" w14:textId="77777777" w:rsidR="00F14DA0" w:rsidRPr="00FD0425" w:rsidRDefault="00F14DA0" w:rsidP="00F31A31">
            <w:pPr>
              <w:pStyle w:val="TAL"/>
              <w:keepNext w:val="0"/>
              <w:keepLines w:val="0"/>
              <w:widowControl w:val="0"/>
              <w:rPr>
                <w:rFonts w:cs="Arial"/>
                <w:lang w:eastAsia="ja-JP"/>
              </w:rPr>
            </w:pPr>
            <w:r w:rsidRPr="00FD0425">
              <w:rPr>
                <w:lang w:eastAsia="ja-JP"/>
              </w:rPr>
              <w:t>Maximum no. of PDU sessions. Value is 256</w:t>
            </w:r>
          </w:p>
        </w:tc>
      </w:tr>
      <w:tr w:rsidR="00F14DA0" w:rsidRPr="00FD0425" w14:paraId="30DE5EBE" w14:textId="77777777" w:rsidTr="00F31A31">
        <w:tc>
          <w:tcPr>
            <w:tcW w:w="3686" w:type="dxa"/>
          </w:tcPr>
          <w:p w14:paraId="427D8D4E" w14:textId="77777777" w:rsidR="00F14DA0" w:rsidRPr="00FD0425" w:rsidRDefault="00F14DA0" w:rsidP="00F31A31">
            <w:pPr>
              <w:pStyle w:val="TAL"/>
              <w:keepNext w:val="0"/>
              <w:keepLines w:val="0"/>
              <w:widowControl w:val="0"/>
              <w:rPr>
                <w:lang w:eastAsia="ja-JP"/>
              </w:rPr>
            </w:pPr>
            <w:r>
              <w:rPr>
                <w:lang w:eastAsia="ja-JP"/>
              </w:rPr>
              <w:t>maxnoofTargetSNs</w:t>
            </w:r>
          </w:p>
        </w:tc>
        <w:tc>
          <w:tcPr>
            <w:tcW w:w="5670" w:type="dxa"/>
          </w:tcPr>
          <w:p w14:paraId="65A2C7F8" w14:textId="77777777" w:rsidR="00F14DA0" w:rsidRPr="00FD0425" w:rsidRDefault="00F14DA0" w:rsidP="00F31A31">
            <w:pPr>
              <w:pStyle w:val="TAL"/>
              <w:keepNext w:val="0"/>
              <w:keepLines w:val="0"/>
              <w:widowControl w:val="0"/>
              <w:rPr>
                <w:lang w:eastAsia="ja-JP"/>
              </w:rPr>
            </w:pPr>
            <w:r>
              <w:rPr>
                <w:lang w:eastAsia="ja-JP"/>
              </w:rPr>
              <w:t>Maximum no. of the target S-NG-RAN nodes. Value is 8</w:t>
            </w:r>
          </w:p>
        </w:tc>
      </w:tr>
      <w:tr w:rsidR="00F92657" w:rsidRPr="00FD0425" w14:paraId="4D92EFD0" w14:textId="77777777" w:rsidTr="00F31A31">
        <w:trPr>
          <w:ins w:id="653" w:author="Lenovo" w:date="2025-04-10T15:27:00Z"/>
        </w:trPr>
        <w:tc>
          <w:tcPr>
            <w:tcW w:w="3686" w:type="dxa"/>
          </w:tcPr>
          <w:p w14:paraId="59030DFA" w14:textId="4DD28171" w:rsidR="00F92657" w:rsidRDefault="00F92657" w:rsidP="00F92657">
            <w:pPr>
              <w:pStyle w:val="TAL"/>
              <w:keepNext w:val="0"/>
              <w:keepLines w:val="0"/>
              <w:widowControl w:val="0"/>
              <w:rPr>
                <w:ins w:id="654" w:author="Lenovo" w:date="2025-04-10T15:27:00Z"/>
                <w:lang w:eastAsia="ja-JP"/>
              </w:rPr>
            </w:pPr>
            <w:ins w:id="655" w:author="Lenovo" w:date="2025-04-10T15:28:00Z">
              <w:r>
                <w:rPr>
                  <w:lang w:eastAsia="ja-JP"/>
                </w:rPr>
                <w:t>maxnoofLTMCells</w:t>
              </w:r>
            </w:ins>
          </w:p>
        </w:tc>
        <w:tc>
          <w:tcPr>
            <w:tcW w:w="5670" w:type="dxa"/>
          </w:tcPr>
          <w:p w14:paraId="653C18DE" w14:textId="1FBCBB19" w:rsidR="00F92657" w:rsidRDefault="00F92657" w:rsidP="00F92657">
            <w:pPr>
              <w:pStyle w:val="TAL"/>
              <w:keepNext w:val="0"/>
              <w:keepLines w:val="0"/>
              <w:widowControl w:val="0"/>
              <w:rPr>
                <w:ins w:id="656" w:author="Lenovo" w:date="2025-04-10T15:27:00Z"/>
                <w:lang w:eastAsia="ja-JP"/>
              </w:rPr>
            </w:pPr>
            <w:ins w:id="657" w:author="Lenovo" w:date="2025-04-10T15:28:00Z">
              <w:r>
                <w:rPr>
                  <w:lang w:eastAsia="ja-JP"/>
                </w:rPr>
                <w:t>Maximum no. of Cells configured for LTM allowed towards one UE, the maximum value is 8.</w:t>
              </w:r>
            </w:ins>
          </w:p>
        </w:tc>
      </w:tr>
    </w:tbl>
    <w:p w14:paraId="7A6ADEC2" w14:textId="77777777" w:rsidR="006F1EE5" w:rsidRDefault="006F1EE5" w:rsidP="00255478">
      <w:pPr>
        <w:rPr>
          <w:b/>
          <w:bCs/>
          <w:color w:val="0070C0"/>
          <w:lang w:eastAsia="zh-CN"/>
        </w:rPr>
      </w:pPr>
    </w:p>
    <w:p w14:paraId="5F53ECA9" w14:textId="77777777" w:rsidR="006F1EE5" w:rsidRDefault="006F1EE5" w:rsidP="00255478">
      <w:pPr>
        <w:rPr>
          <w:b/>
          <w:bCs/>
          <w:color w:val="0070C0"/>
          <w:lang w:eastAsia="zh-CN"/>
        </w:rPr>
      </w:pPr>
    </w:p>
    <w:p w14:paraId="5043C256" w14:textId="77777777" w:rsidR="00607918" w:rsidRDefault="00607918" w:rsidP="0060791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28336DB" w14:textId="77777777" w:rsidR="00607918" w:rsidRDefault="00607918" w:rsidP="00607918">
      <w:pPr>
        <w:rPr>
          <w:color w:val="FF0000"/>
        </w:rPr>
      </w:pPr>
    </w:p>
    <w:p w14:paraId="0EDC52B1" w14:textId="77777777" w:rsidR="00607918" w:rsidRPr="00FD0425" w:rsidRDefault="00607918" w:rsidP="00607918">
      <w:pPr>
        <w:pStyle w:val="41"/>
        <w:keepNext w:val="0"/>
        <w:keepLines w:val="0"/>
        <w:widowControl w:val="0"/>
      </w:pPr>
      <w:bookmarkStart w:id="658" w:name="_Toc20955196"/>
      <w:bookmarkStart w:id="659" w:name="_Toc29991391"/>
      <w:bookmarkStart w:id="660" w:name="_Toc36555791"/>
      <w:bookmarkStart w:id="661" w:name="_Toc44497501"/>
      <w:bookmarkStart w:id="662" w:name="_Toc45107889"/>
      <w:bookmarkStart w:id="663" w:name="_Toc45901509"/>
      <w:bookmarkStart w:id="664" w:name="_Toc51850588"/>
      <w:bookmarkStart w:id="665" w:name="_Toc56693591"/>
      <w:bookmarkStart w:id="666" w:name="_Toc64447134"/>
      <w:bookmarkStart w:id="667" w:name="_Toc66286628"/>
      <w:bookmarkStart w:id="668" w:name="_Toc74151323"/>
      <w:bookmarkStart w:id="669" w:name="_Toc88653795"/>
      <w:bookmarkStart w:id="670" w:name="_Toc97904151"/>
      <w:bookmarkStart w:id="671" w:name="_Toc98868221"/>
      <w:bookmarkStart w:id="672" w:name="_Toc105174505"/>
      <w:bookmarkStart w:id="673" w:name="_Toc106109342"/>
      <w:bookmarkStart w:id="674" w:name="_Toc113825163"/>
      <w:bookmarkStart w:id="675" w:name="_Toc184820629"/>
      <w:r w:rsidRPr="00FD0425">
        <w:t>9.1.2.</w:t>
      </w:r>
      <w:r w:rsidRPr="00FD0425">
        <w:rPr>
          <w:lang w:eastAsia="ja-JP"/>
        </w:rPr>
        <w:t>5</w:t>
      </w:r>
      <w:r w:rsidRPr="00FD0425">
        <w:tab/>
        <w:t>S-NODE MODIFICATION REQUEST</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355D0FB1" w14:textId="77777777" w:rsidR="00607918" w:rsidRPr="00FD0425" w:rsidRDefault="00607918" w:rsidP="00607918">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E2FC667" w14:textId="77777777" w:rsidR="00607918" w:rsidRPr="00FD0425" w:rsidRDefault="00607918" w:rsidP="0060791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7918" w:rsidRPr="00FD0425" w14:paraId="0A1B344F" w14:textId="77777777" w:rsidTr="00F31A31">
        <w:trPr>
          <w:tblHeader/>
        </w:trPr>
        <w:tc>
          <w:tcPr>
            <w:tcW w:w="2160" w:type="dxa"/>
          </w:tcPr>
          <w:p w14:paraId="19DB33BD" w14:textId="77777777" w:rsidR="00607918" w:rsidRPr="00FD0425" w:rsidRDefault="00607918" w:rsidP="00F31A31">
            <w:pPr>
              <w:pStyle w:val="TAH"/>
              <w:keepNext w:val="0"/>
              <w:keepLines w:val="0"/>
              <w:widowControl w:val="0"/>
              <w:rPr>
                <w:lang w:eastAsia="ja-JP"/>
              </w:rPr>
            </w:pPr>
            <w:r w:rsidRPr="00FD0425">
              <w:rPr>
                <w:lang w:eastAsia="ja-JP"/>
              </w:rPr>
              <w:t>IE/Group Name</w:t>
            </w:r>
          </w:p>
        </w:tc>
        <w:tc>
          <w:tcPr>
            <w:tcW w:w="1080" w:type="dxa"/>
          </w:tcPr>
          <w:p w14:paraId="095C96BB" w14:textId="77777777" w:rsidR="00607918" w:rsidRPr="00FD0425" w:rsidRDefault="00607918" w:rsidP="00F31A31">
            <w:pPr>
              <w:pStyle w:val="TAH"/>
              <w:keepNext w:val="0"/>
              <w:keepLines w:val="0"/>
              <w:widowControl w:val="0"/>
              <w:rPr>
                <w:lang w:eastAsia="ja-JP"/>
              </w:rPr>
            </w:pPr>
            <w:r w:rsidRPr="00FD0425">
              <w:rPr>
                <w:lang w:eastAsia="ja-JP"/>
              </w:rPr>
              <w:t>Presence</w:t>
            </w:r>
          </w:p>
        </w:tc>
        <w:tc>
          <w:tcPr>
            <w:tcW w:w="1080" w:type="dxa"/>
          </w:tcPr>
          <w:p w14:paraId="400F38D5" w14:textId="77777777" w:rsidR="00607918" w:rsidRPr="00FD0425" w:rsidRDefault="00607918" w:rsidP="00F31A31">
            <w:pPr>
              <w:pStyle w:val="TAH"/>
              <w:keepNext w:val="0"/>
              <w:keepLines w:val="0"/>
              <w:widowControl w:val="0"/>
              <w:rPr>
                <w:lang w:eastAsia="ja-JP"/>
              </w:rPr>
            </w:pPr>
            <w:r w:rsidRPr="00FD0425">
              <w:rPr>
                <w:lang w:eastAsia="ja-JP"/>
              </w:rPr>
              <w:t>Range</w:t>
            </w:r>
          </w:p>
        </w:tc>
        <w:tc>
          <w:tcPr>
            <w:tcW w:w="1512" w:type="dxa"/>
          </w:tcPr>
          <w:p w14:paraId="2304265C" w14:textId="77777777" w:rsidR="00607918" w:rsidRPr="00FD0425" w:rsidRDefault="00607918" w:rsidP="00F31A31">
            <w:pPr>
              <w:pStyle w:val="TAH"/>
              <w:keepNext w:val="0"/>
              <w:keepLines w:val="0"/>
              <w:widowControl w:val="0"/>
              <w:rPr>
                <w:lang w:eastAsia="ja-JP"/>
              </w:rPr>
            </w:pPr>
            <w:r w:rsidRPr="00FD0425">
              <w:rPr>
                <w:lang w:eastAsia="ja-JP"/>
              </w:rPr>
              <w:t>IE type and reference</w:t>
            </w:r>
          </w:p>
        </w:tc>
        <w:tc>
          <w:tcPr>
            <w:tcW w:w="1728" w:type="dxa"/>
          </w:tcPr>
          <w:p w14:paraId="71406F3C" w14:textId="77777777" w:rsidR="00607918" w:rsidRPr="00FD0425" w:rsidRDefault="00607918" w:rsidP="00F31A31">
            <w:pPr>
              <w:pStyle w:val="TAH"/>
              <w:keepNext w:val="0"/>
              <w:keepLines w:val="0"/>
              <w:widowControl w:val="0"/>
              <w:rPr>
                <w:lang w:eastAsia="ja-JP"/>
              </w:rPr>
            </w:pPr>
            <w:r w:rsidRPr="00FD0425">
              <w:rPr>
                <w:lang w:eastAsia="ja-JP"/>
              </w:rPr>
              <w:t>Semantics description</w:t>
            </w:r>
          </w:p>
        </w:tc>
        <w:tc>
          <w:tcPr>
            <w:tcW w:w="1080" w:type="dxa"/>
          </w:tcPr>
          <w:p w14:paraId="4FF84C81" w14:textId="77777777" w:rsidR="00607918" w:rsidRPr="00FD0425" w:rsidRDefault="00607918" w:rsidP="00F31A31">
            <w:pPr>
              <w:pStyle w:val="TAH"/>
              <w:keepNext w:val="0"/>
              <w:keepLines w:val="0"/>
              <w:widowControl w:val="0"/>
              <w:rPr>
                <w:b w:val="0"/>
                <w:lang w:eastAsia="ja-JP"/>
              </w:rPr>
            </w:pPr>
            <w:r w:rsidRPr="00FD0425">
              <w:rPr>
                <w:lang w:eastAsia="ja-JP"/>
              </w:rPr>
              <w:t>Criticality</w:t>
            </w:r>
          </w:p>
        </w:tc>
        <w:tc>
          <w:tcPr>
            <w:tcW w:w="1080" w:type="dxa"/>
          </w:tcPr>
          <w:p w14:paraId="039BC683" w14:textId="77777777" w:rsidR="00607918" w:rsidRPr="00FD0425" w:rsidRDefault="00607918" w:rsidP="00F31A31">
            <w:pPr>
              <w:pStyle w:val="TAH"/>
              <w:keepNext w:val="0"/>
              <w:keepLines w:val="0"/>
              <w:widowControl w:val="0"/>
              <w:rPr>
                <w:b w:val="0"/>
                <w:lang w:eastAsia="ja-JP"/>
              </w:rPr>
            </w:pPr>
            <w:r w:rsidRPr="00FD0425">
              <w:rPr>
                <w:lang w:eastAsia="ja-JP"/>
              </w:rPr>
              <w:t>Assigned Criticality</w:t>
            </w:r>
          </w:p>
        </w:tc>
      </w:tr>
      <w:tr w:rsidR="00607918" w:rsidRPr="00FD0425" w14:paraId="6A327404" w14:textId="77777777" w:rsidTr="00F31A31">
        <w:tc>
          <w:tcPr>
            <w:tcW w:w="2160" w:type="dxa"/>
          </w:tcPr>
          <w:p w14:paraId="50B26E53" w14:textId="77777777" w:rsidR="00607918" w:rsidRPr="00FD0425" w:rsidRDefault="00607918" w:rsidP="00F31A31">
            <w:pPr>
              <w:pStyle w:val="TAL"/>
              <w:keepNext w:val="0"/>
              <w:keepLines w:val="0"/>
              <w:widowControl w:val="0"/>
              <w:rPr>
                <w:lang w:eastAsia="ja-JP"/>
              </w:rPr>
            </w:pPr>
            <w:r w:rsidRPr="00FD0425">
              <w:rPr>
                <w:lang w:eastAsia="ja-JP"/>
              </w:rPr>
              <w:t>Message Type</w:t>
            </w:r>
          </w:p>
        </w:tc>
        <w:tc>
          <w:tcPr>
            <w:tcW w:w="1080" w:type="dxa"/>
          </w:tcPr>
          <w:p w14:paraId="683F45C2"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5E641AFC" w14:textId="77777777" w:rsidR="00607918" w:rsidRPr="00FD0425" w:rsidRDefault="00607918" w:rsidP="00F31A31">
            <w:pPr>
              <w:pStyle w:val="TAL"/>
              <w:keepNext w:val="0"/>
              <w:keepLines w:val="0"/>
              <w:widowControl w:val="0"/>
              <w:rPr>
                <w:lang w:eastAsia="ja-JP"/>
              </w:rPr>
            </w:pPr>
          </w:p>
        </w:tc>
        <w:tc>
          <w:tcPr>
            <w:tcW w:w="1512" w:type="dxa"/>
          </w:tcPr>
          <w:p w14:paraId="416C2AE3" w14:textId="77777777" w:rsidR="00607918" w:rsidRPr="00FD0425" w:rsidRDefault="00607918" w:rsidP="00F31A31">
            <w:pPr>
              <w:pStyle w:val="TAL"/>
              <w:keepNext w:val="0"/>
              <w:keepLines w:val="0"/>
              <w:widowControl w:val="0"/>
              <w:rPr>
                <w:lang w:eastAsia="ja-JP"/>
              </w:rPr>
            </w:pPr>
            <w:r w:rsidRPr="00FD0425">
              <w:rPr>
                <w:lang w:eastAsia="ja-JP"/>
              </w:rPr>
              <w:t>9.2.3.1</w:t>
            </w:r>
          </w:p>
        </w:tc>
        <w:tc>
          <w:tcPr>
            <w:tcW w:w="1728" w:type="dxa"/>
          </w:tcPr>
          <w:p w14:paraId="6DB60B2C" w14:textId="77777777" w:rsidR="00607918" w:rsidRPr="00FD0425" w:rsidRDefault="00607918" w:rsidP="00F31A31">
            <w:pPr>
              <w:pStyle w:val="TAL"/>
              <w:keepNext w:val="0"/>
              <w:keepLines w:val="0"/>
              <w:widowControl w:val="0"/>
              <w:rPr>
                <w:lang w:eastAsia="ja-JP"/>
              </w:rPr>
            </w:pPr>
          </w:p>
        </w:tc>
        <w:tc>
          <w:tcPr>
            <w:tcW w:w="1080" w:type="dxa"/>
          </w:tcPr>
          <w:p w14:paraId="7BD78679"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164EDAF4"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6AA37403" w14:textId="77777777" w:rsidTr="00F31A31">
        <w:tc>
          <w:tcPr>
            <w:tcW w:w="2160" w:type="dxa"/>
          </w:tcPr>
          <w:p w14:paraId="2C99B231" w14:textId="77777777" w:rsidR="00607918" w:rsidRPr="00FD0425" w:rsidRDefault="00607918" w:rsidP="00F31A31">
            <w:pPr>
              <w:pStyle w:val="TAL"/>
              <w:keepNext w:val="0"/>
              <w:keepLines w:val="0"/>
              <w:widowControl w:val="0"/>
              <w:rPr>
                <w:lang w:eastAsia="ja-JP"/>
              </w:rPr>
            </w:pPr>
            <w:r w:rsidRPr="00FD0425">
              <w:rPr>
                <w:lang w:eastAsia="ja-JP"/>
              </w:rPr>
              <w:t>M-NG-RAN node UE XnAP ID</w:t>
            </w:r>
          </w:p>
        </w:tc>
        <w:tc>
          <w:tcPr>
            <w:tcW w:w="1080" w:type="dxa"/>
          </w:tcPr>
          <w:p w14:paraId="1F55DB7E"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3BD23482" w14:textId="77777777" w:rsidR="00607918" w:rsidRPr="00FD0425" w:rsidRDefault="00607918" w:rsidP="00F31A31">
            <w:pPr>
              <w:pStyle w:val="TAL"/>
              <w:keepNext w:val="0"/>
              <w:keepLines w:val="0"/>
              <w:widowControl w:val="0"/>
              <w:rPr>
                <w:lang w:eastAsia="ja-JP"/>
              </w:rPr>
            </w:pPr>
          </w:p>
        </w:tc>
        <w:tc>
          <w:tcPr>
            <w:tcW w:w="1512" w:type="dxa"/>
          </w:tcPr>
          <w:p w14:paraId="0A3540DD" w14:textId="77777777" w:rsidR="00607918" w:rsidRDefault="00607918" w:rsidP="00F31A31">
            <w:pPr>
              <w:pStyle w:val="TAL"/>
              <w:keepNext w:val="0"/>
              <w:keepLines w:val="0"/>
              <w:widowControl w:val="0"/>
              <w:rPr>
                <w:lang w:eastAsia="ja-JP"/>
              </w:rPr>
            </w:pPr>
            <w:r w:rsidRPr="00FD0425">
              <w:rPr>
                <w:snapToGrid w:val="0"/>
                <w:lang w:eastAsia="ja-JP"/>
              </w:rPr>
              <w:t>NG-RAN node UE XnAP ID</w:t>
            </w:r>
          </w:p>
          <w:p w14:paraId="38060566" w14:textId="77777777" w:rsidR="00607918" w:rsidRPr="00FD0425" w:rsidRDefault="00607918" w:rsidP="00F31A31">
            <w:pPr>
              <w:pStyle w:val="TAL"/>
              <w:keepNext w:val="0"/>
              <w:keepLines w:val="0"/>
              <w:widowControl w:val="0"/>
              <w:rPr>
                <w:snapToGrid w:val="0"/>
                <w:lang w:eastAsia="ja-JP"/>
              </w:rPr>
            </w:pPr>
            <w:r w:rsidRPr="00FD0425">
              <w:rPr>
                <w:lang w:eastAsia="ja-JP"/>
              </w:rPr>
              <w:t>9.2.3.16</w:t>
            </w:r>
          </w:p>
        </w:tc>
        <w:tc>
          <w:tcPr>
            <w:tcW w:w="1728" w:type="dxa"/>
          </w:tcPr>
          <w:p w14:paraId="5A09ECD9" w14:textId="77777777" w:rsidR="00607918" w:rsidRPr="00FD0425" w:rsidRDefault="00607918" w:rsidP="00F31A31">
            <w:pPr>
              <w:pStyle w:val="TAL"/>
              <w:keepNext w:val="0"/>
              <w:keepLines w:val="0"/>
              <w:widowControl w:val="0"/>
              <w:rPr>
                <w:lang w:eastAsia="ja-JP"/>
              </w:rPr>
            </w:pPr>
            <w:r w:rsidRPr="00FD0425">
              <w:rPr>
                <w:lang w:eastAsia="ja-JP"/>
              </w:rPr>
              <w:t>Allocated at the M-NG-RAN node</w:t>
            </w:r>
          </w:p>
        </w:tc>
        <w:tc>
          <w:tcPr>
            <w:tcW w:w="1080" w:type="dxa"/>
          </w:tcPr>
          <w:p w14:paraId="49D03605"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53B53AF4"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165EE304" w14:textId="77777777" w:rsidTr="00F31A31">
        <w:tc>
          <w:tcPr>
            <w:tcW w:w="2160" w:type="dxa"/>
          </w:tcPr>
          <w:p w14:paraId="1BA67AF9" w14:textId="77777777" w:rsidR="00607918" w:rsidRPr="00FD0425" w:rsidRDefault="00607918" w:rsidP="00F31A31">
            <w:pPr>
              <w:pStyle w:val="TAL"/>
              <w:keepNext w:val="0"/>
              <w:keepLines w:val="0"/>
              <w:widowControl w:val="0"/>
              <w:rPr>
                <w:lang w:eastAsia="ja-JP"/>
              </w:rPr>
            </w:pPr>
            <w:r w:rsidRPr="00FD0425">
              <w:rPr>
                <w:lang w:eastAsia="ja-JP"/>
              </w:rPr>
              <w:t>S-NG-RAN node UE XnAP ID</w:t>
            </w:r>
          </w:p>
        </w:tc>
        <w:tc>
          <w:tcPr>
            <w:tcW w:w="1080" w:type="dxa"/>
          </w:tcPr>
          <w:p w14:paraId="5CC85ACD"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0D505B18" w14:textId="77777777" w:rsidR="00607918" w:rsidRPr="00FD0425" w:rsidRDefault="00607918" w:rsidP="00F31A31">
            <w:pPr>
              <w:pStyle w:val="TAL"/>
              <w:keepNext w:val="0"/>
              <w:keepLines w:val="0"/>
              <w:widowControl w:val="0"/>
              <w:rPr>
                <w:lang w:eastAsia="ja-JP"/>
              </w:rPr>
            </w:pPr>
          </w:p>
        </w:tc>
        <w:tc>
          <w:tcPr>
            <w:tcW w:w="1512" w:type="dxa"/>
          </w:tcPr>
          <w:p w14:paraId="5EC35B6B"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NG-RAN node UE XnAP ID</w:t>
            </w:r>
          </w:p>
          <w:p w14:paraId="0796FE74" w14:textId="77777777" w:rsidR="00607918" w:rsidRPr="00FD0425" w:rsidRDefault="00607918" w:rsidP="00F31A31">
            <w:pPr>
              <w:pStyle w:val="TAL"/>
              <w:keepNext w:val="0"/>
              <w:keepLines w:val="0"/>
              <w:widowControl w:val="0"/>
              <w:rPr>
                <w:lang w:eastAsia="ja-JP"/>
              </w:rPr>
            </w:pPr>
            <w:r w:rsidRPr="00FD0425">
              <w:rPr>
                <w:lang w:eastAsia="ja-JP"/>
              </w:rPr>
              <w:t>9.2.3.16</w:t>
            </w:r>
          </w:p>
        </w:tc>
        <w:tc>
          <w:tcPr>
            <w:tcW w:w="1728" w:type="dxa"/>
          </w:tcPr>
          <w:p w14:paraId="46AC4ECE" w14:textId="77777777" w:rsidR="00607918" w:rsidRPr="00FD0425" w:rsidRDefault="00607918" w:rsidP="00F31A31">
            <w:pPr>
              <w:pStyle w:val="TAL"/>
              <w:keepNext w:val="0"/>
              <w:keepLines w:val="0"/>
              <w:widowControl w:val="0"/>
              <w:rPr>
                <w:lang w:eastAsia="ja-JP"/>
              </w:rPr>
            </w:pPr>
            <w:r w:rsidRPr="00FD0425">
              <w:rPr>
                <w:lang w:eastAsia="ja-JP"/>
              </w:rPr>
              <w:t>Allocated at the S-NG-RAN node</w:t>
            </w:r>
          </w:p>
        </w:tc>
        <w:tc>
          <w:tcPr>
            <w:tcW w:w="1080" w:type="dxa"/>
          </w:tcPr>
          <w:p w14:paraId="5B58042F"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5AA566A0"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5B52D9EF" w14:textId="77777777" w:rsidTr="00F31A31">
        <w:tc>
          <w:tcPr>
            <w:tcW w:w="2160" w:type="dxa"/>
          </w:tcPr>
          <w:p w14:paraId="5137D097" w14:textId="77777777" w:rsidR="00607918" w:rsidRPr="00FD0425" w:rsidRDefault="00607918" w:rsidP="00F31A31">
            <w:pPr>
              <w:pStyle w:val="TAL"/>
              <w:keepNext w:val="0"/>
              <w:keepLines w:val="0"/>
              <w:widowControl w:val="0"/>
              <w:rPr>
                <w:lang w:eastAsia="ja-JP"/>
              </w:rPr>
            </w:pPr>
            <w:r w:rsidRPr="00FD0425">
              <w:rPr>
                <w:lang w:eastAsia="ja-JP"/>
              </w:rPr>
              <w:t>Cause</w:t>
            </w:r>
          </w:p>
        </w:tc>
        <w:tc>
          <w:tcPr>
            <w:tcW w:w="1080" w:type="dxa"/>
          </w:tcPr>
          <w:p w14:paraId="654A1D46"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67520043" w14:textId="77777777" w:rsidR="00607918" w:rsidRPr="00FD0425" w:rsidRDefault="00607918" w:rsidP="00F31A31">
            <w:pPr>
              <w:pStyle w:val="TAL"/>
              <w:keepNext w:val="0"/>
              <w:keepLines w:val="0"/>
              <w:widowControl w:val="0"/>
              <w:rPr>
                <w:lang w:eastAsia="ja-JP"/>
              </w:rPr>
            </w:pPr>
          </w:p>
        </w:tc>
        <w:tc>
          <w:tcPr>
            <w:tcW w:w="1512" w:type="dxa"/>
          </w:tcPr>
          <w:p w14:paraId="4FE0F184" w14:textId="77777777" w:rsidR="00607918" w:rsidRPr="00FD0425" w:rsidRDefault="00607918" w:rsidP="00F31A31">
            <w:pPr>
              <w:pStyle w:val="TAL"/>
              <w:keepNext w:val="0"/>
              <w:keepLines w:val="0"/>
              <w:widowControl w:val="0"/>
              <w:rPr>
                <w:snapToGrid w:val="0"/>
                <w:lang w:eastAsia="ja-JP"/>
              </w:rPr>
            </w:pPr>
            <w:r w:rsidRPr="00FD0425">
              <w:rPr>
                <w:lang w:eastAsia="ja-JP"/>
              </w:rPr>
              <w:t>9.2.3.2</w:t>
            </w:r>
          </w:p>
        </w:tc>
        <w:tc>
          <w:tcPr>
            <w:tcW w:w="1728" w:type="dxa"/>
          </w:tcPr>
          <w:p w14:paraId="039E335E" w14:textId="77777777" w:rsidR="00607918" w:rsidRPr="00FD0425" w:rsidRDefault="00607918" w:rsidP="00F31A31">
            <w:pPr>
              <w:pStyle w:val="TAL"/>
              <w:keepNext w:val="0"/>
              <w:keepLines w:val="0"/>
              <w:widowControl w:val="0"/>
              <w:rPr>
                <w:lang w:eastAsia="ja-JP"/>
              </w:rPr>
            </w:pPr>
          </w:p>
        </w:tc>
        <w:tc>
          <w:tcPr>
            <w:tcW w:w="1080" w:type="dxa"/>
          </w:tcPr>
          <w:p w14:paraId="67254B87"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1CCF6498"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7C6396FB" w14:textId="77777777" w:rsidTr="00F31A31">
        <w:tc>
          <w:tcPr>
            <w:tcW w:w="2160" w:type="dxa"/>
          </w:tcPr>
          <w:p w14:paraId="147F80F1" w14:textId="77777777" w:rsidR="00607918" w:rsidRPr="00FD0425" w:rsidRDefault="00607918" w:rsidP="00F31A31">
            <w:pPr>
              <w:pStyle w:val="TAL"/>
              <w:keepNext w:val="0"/>
              <w:keepLines w:val="0"/>
              <w:widowControl w:val="0"/>
              <w:rPr>
                <w:lang w:eastAsia="ja-JP"/>
              </w:rPr>
            </w:pPr>
            <w:r w:rsidRPr="00FD0425">
              <w:rPr>
                <w:lang w:eastAsia="ja-JP"/>
              </w:rPr>
              <w:t>PDCP Change Indication</w:t>
            </w:r>
          </w:p>
        </w:tc>
        <w:tc>
          <w:tcPr>
            <w:tcW w:w="1080" w:type="dxa"/>
          </w:tcPr>
          <w:p w14:paraId="7A824C3A"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3B3537D" w14:textId="77777777" w:rsidR="00607918" w:rsidRPr="00FD0425" w:rsidRDefault="00607918" w:rsidP="00F31A31">
            <w:pPr>
              <w:pStyle w:val="TAL"/>
              <w:keepNext w:val="0"/>
              <w:keepLines w:val="0"/>
              <w:widowControl w:val="0"/>
              <w:rPr>
                <w:lang w:eastAsia="ja-JP"/>
              </w:rPr>
            </w:pPr>
          </w:p>
        </w:tc>
        <w:tc>
          <w:tcPr>
            <w:tcW w:w="1512" w:type="dxa"/>
          </w:tcPr>
          <w:p w14:paraId="4196DD84" w14:textId="77777777" w:rsidR="00607918" w:rsidRPr="00FD0425" w:rsidRDefault="00607918" w:rsidP="00F31A31">
            <w:pPr>
              <w:pStyle w:val="TAL"/>
              <w:keepNext w:val="0"/>
              <w:keepLines w:val="0"/>
              <w:widowControl w:val="0"/>
              <w:rPr>
                <w:lang w:eastAsia="ja-JP"/>
              </w:rPr>
            </w:pPr>
            <w:r w:rsidRPr="00FD0425">
              <w:rPr>
                <w:lang w:eastAsia="ja-JP"/>
              </w:rPr>
              <w:t>9.2.3.74</w:t>
            </w:r>
          </w:p>
        </w:tc>
        <w:tc>
          <w:tcPr>
            <w:tcW w:w="1728" w:type="dxa"/>
          </w:tcPr>
          <w:p w14:paraId="53BCFB93" w14:textId="77777777" w:rsidR="00607918" w:rsidRPr="00FD0425" w:rsidRDefault="00607918" w:rsidP="00F31A31">
            <w:pPr>
              <w:pStyle w:val="TAL"/>
              <w:keepNext w:val="0"/>
              <w:keepLines w:val="0"/>
              <w:widowControl w:val="0"/>
              <w:rPr>
                <w:lang w:eastAsia="ja-JP"/>
              </w:rPr>
            </w:pPr>
          </w:p>
        </w:tc>
        <w:tc>
          <w:tcPr>
            <w:tcW w:w="1080" w:type="dxa"/>
          </w:tcPr>
          <w:p w14:paraId="140C2274"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30926CC5"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79E68354" w14:textId="77777777" w:rsidTr="00F31A31">
        <w:tc>
          <w:tcPr>
            <w:tcW w:w="2160" w:type="dxa"/>
          </w:tcPr>
          <w:p w14:paraId="13A41E16" w14:textId="77777777" w:rsidR="00607918" w:rsidRPr="00FD0425" w:rsidRDefault="00607918" w:rsidP="00F31A31">
            <w:pPr>
              <w:pStyle w:val="TAL"/>
              <w:keepNext w:val="0"/>
              <w:keepLines w:val="0"/>
              <w:widowControl w:val="0"/>
              <w:rPr>
                <w:b/>
                <w:lang w:eastAsia="zh-CN"/>
              </w:rPr>
            </w:pPr>
            <w:r w:rsidRPr="00FD0425">
              <w:rPr>
                <w:bCs/>
                <w:lang w:eastAsia="ja-JP"/>
              </w:rPr>
              <w:t>Selected PLMN</w:t>
            </w:r>
          </w:p>
        </w:tc>
        <w:tc>
          <w:tcPr>
            <w:tcW w:w="1080" w:type="dxa"/>
          </w:tcPr>
          <w:p w14:paraId="1A22F20F" w14:textId="77777777" w:rsidR="00607918" w:rsidRPr="00FD0425" w:rsidRDefault="00607918" w:rsidP="00F31A31">
            <w:pPr>
              <w:pStyle w:val="TAL"/>
              <w:keepNext w:val="0"/>
              <w:keepLines w:val="0"/>
              <w:widowControl w:val="0"/>
              <w:rPr>
                <w:lang w:eastAsia="zh-CN"/>
              </w:rPr>
            </w:pPr>
            <w:r w:rsidRPr="00FD0425">
              <w:rPr>
                <w:lang w:eastAsia="zh-CN"/>
              </w:rPr>
              <w:t>O</w:t>
            </w:r>
          </w:p>
        </w:tc>
        <w:tc>
          <w:tcPr>
            <w:tcW w:w="1080" w:type="dxa"/>
          </w:tcPr>
          <w:p w14:paraId="49ACE88A" w14:textId="77777777" w:rsidR="00607918" w:rsidRPr="00FD0425" w:rsidRDefault="00607918" w:rsidP="00F31A31">
            <w:pPr>
              <w:pStyle w:val="TAL"/>
              <w:keepNext w:val="0"/>
              <w:keepLines w:val="0"/>
              <w:widowControl w:val="0"/>
              <w:rPr>
                <w:i/>
                <w:lang w:eastAsia="ja-JP"/>
              </w:rPr>
            </w:pPr>
          </w:p>
        </w:tc>
        <w:tc>
          <w:tcPr>
            <w:tcW w:w="1512" w:type="dxa"/>
          </w:tcPr>
          <w:p w14:paraId="0961CDBA" w14:textId="77777777" w:rsidR="00607918" w:rsidRPr="00FD0425" w:rsidRDefault="00607918" w:rsidP="00F31A31">
            <w:pPr>
              <w:pStyle w:val="TAL"/>
              <w:keepNext w:val="0"/>
              <w:keepLines w:val="0"/>
              <w:widowControl w:val="0"/>
              <w:rPr>
                <w:rFonts w:eastAsia="MS Mincho"/>
                <w:lang w:eastAsia="ja-JP"/>
              </w:rPr>
            </w:pPr>
            <w:r w:rsidRPr="00FD0425">
              <w:rPr>
                <w:rFonts w:eastAsia="MS Mincho"/>
                <w:lang w:eastAsia="ja-JP"/>
              </w:rPr>
              <w:t>PLMN Identity</w:t>
            </w:r>
          </w:p>
          <w:p w14:paraId="081E1903" w14:textId="77777777" w:rsidR="00607918" w:rsidRPr="00FD0425" w:rsidRDefault="00607918" w:rsidP="00F31A31">
            <w:pPr>
              <w:pStyle w:val="TAL"/>
              <w:keepNext w:val="0"/>
              <w:keepLines w:val="0"/>
              <w:widowControl w:val="0"/>
              <w:rPr>
                <w:lang w:eastAsia="ja-JP"/>
              </w:rPr>
            </w:pPr>
            <w:r w:rsidRPr="00FD0425">
              <w:rPr>
                <w:lang w:eastAsia="ja-JP"/>
              </w:rPr>
              <w:t>9.2.2.4</w:t>
            </w:r>
          </w:p>
        </w:tc>
        <w:tc>
          <w:tcPr>
            <w:tcW w:w="1728" w:type="dxa"/>
          </w:tcPr>
          <w:p w14:paraId="05B243A9" w14:textId="77777777" w:rsidR="00607918" w:rsidRPr="00FD0425" w:rsidRDefault="00607918" w:rsidP="00F31A31">
            <w:pPr>
              <w:pStyle w:val="TAL"/>
              <w:keepNext w:val="0"/>
              <w:keepLines w:val="0"/>
              <w:widowControl w:val="0"/>
              <w:rPr>
                <w:lang w:eastAsia="zh-CN"/>
              </w:rPr>
            </w:pPr>
            <w:r w:rsidRPr="00FD0425">
              <w:rPr>
                <w:lang w:eastAsia="zh-CN"/>
              </w:rPr>
              <w:t>The selected PLMN of the SCG in the S-NG-RAN node.</w:t>
            </w:r>
          </w:p>
        </w:tc>
        <w:tc>
          <w:tcPr>
            <w:tcW w:w="1080" w:type="dxa"/>
          </w:tcPr>
          <w:p w14:paraId="22DA6D62" w14:textId="77777777" w:rsidR="00607918" w:rsidRPr="00FD0425" w:rsidRDefault="00607918" w:rsidP="00F31A31">
            <w:pPr>
              <w:pStyle w:val="TAC"/>
              <w:keepNext w:val="0"/>
              <w:keepLines w:val="0"/>
              <w:widowControl w:val="0"/>
              <w:rPr>
                <w:bCs/>
                <w:lang w:eastAsia="zh-CN"/>
              </w:rPr>
            </w:pPr>
            <w:r w:rsidRPr="00FD0425">
              <w:rPr>
                <w:bCs/>
                <w:lang w:eastAsia="zh-CN"/>
              </w:rPr>
              <w:t>YES</w:t>
            </w:r>
          </w:p>
        </w:tc>
        <w:tc>
          <w:tcPr>
            <w:tcW w:w="1080" w:type="dxa"/>
          </w:tcPr>
          <w:p w14:paraId="30A30AEA"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33E5CAC4" w14:textId="77777777" w:rsidTr="00F31A31">
        <w:tc>
          <w:tcPr>
            <w:tcW w:w="2160" w:type="dxa"/>
          </w:tcPr>
          <w:p w14:paraId="1B4922EE" w14:textId="77777777" w:rsidR="00607918" w:rsidRPr="00FD0425" w:rsidRDefault="00607918" w:rsidP="00F31A31">
            <w:pPr>
              <w:pStyle w:val="TAL"/>
              <w:keepNext w:val="0"/>
              <w:keepLines w:val="0"/>
              <w:widowControl w:val="0"/>
              <w:rPr>
                <w:bCs/>
                <w:lang w:eastAsia="ja-JP"/>
              </w:rPr>
            </w:pPr>
            <w:r w:rsidRPr="00FD0425">
              <w:rPr>
                <w:lang w:eastAsia="ja-JP"/>
              </w:rPr>
              <w:t>Mobility Restriction List</w:t>
            </w:r>
          </w:p>
        </w:tc>
        <w:tc>
          <w:tcPr>
            <w:tcW w:w="1080" w:type="dxa"/>
          </w:tcPr>
          <w:p w14:paraId="5FCDD036" w14:textId="77777777" w:rsidR="00607918" w:rsidRPr="00FD0425" w:rsidRDefault="00607918" w:rsidP="00F31A31">
            <w:pPr>
              <w:pStyle w:val="TAL"/>
              <w:keepNext w:val="0"/>
              <w:keepLines w:val="0"/>
              <w:widowControl w:val="0"/>
              <w:rPr>
                <w:lang w:eastAsia="zh-CN"/>
              </w:rPr>
            </w:pPr>
            <w:r w:rsidRPr="00FD0425">
              <w:rPr>
                <w:rFonts w:hint="eastAsia"/>
                <w:lang w:eastAsia="zh-CN"/>
              </w:rPr>
              <w:t>O</w:t>
            </w:r>
          </w:p>
        </w:tc>
        <w:tc>
          <w:tcPr>
            <w:tcW w:w="1080" w:type="dxa"/>
          </w:tcPr>
          <w:p w14:paraId="75B999F4" w14:textId="77777777" w:rsidR="00607918" w:rsidRPr="00FD0425" w:rsidRDefault="00607918" w:rsidP="00F31A31">
            <w:pPr>
              <w:pStyle w:val="TAL"/>
              <w:keepNext w:val="0"/>
              <w:keepLines w:val="0"/>
              <w:widowControl w:val="0"/>
              <w:rPr>
                <w:i/>
                <w:lang w:eastAsia="ja-JP"/>
              </w:rPr>
            </w:pPr>
          </w:p>
        </w:tc>
        <w:tc>
          <w:tcPr>
            <w:tcW w:w="1512" w:type="dxa"/>
          </w:tcPr>
          <w:p w14:paraId="6C542CE2" w14:textId="77777777" w:rsidR="00607918" w:rsidRPr="00FD0425" w:rsidRDefault="00607918" w:rsidP="00F31A31">
            <w:pPr>
              <w:pStyle w:val="TAL"/>
              <w:keepNext w:val="0"/>
              <w:keepLines w:val="0"/>
              <w:widowControl w:val="0"/>
              <w:rPr>
                <w:rFonts w:eastAsia="MS Mincho"/>
                <w:lang w:eastAsia="ja-JP"/>
              </w:rPr>
            </w:pPr>
            <w:r w:rsidRPr="00FD0425">
              <w:rPr>
                <w:lang w:eastAsia="ja-JP"/>
              </w:rPr>
              <w:t>9.2.3.53</w:t>
            </w:r>
          </w:p>
        </w:tc>
        <w:tc>
          <w:tcPr>
            <w:tcW w:w="1728" w:type="dxa"/>
          </w:tcPr>
          <w:p w14:paraId="744AD50E" w14:textId="77777777" w:rsidR="00607918" w:rsidRPr="00FD0425" w:rsidRDefault="00607918" w:rsidP="00F31A31">
            <w:pPr>
              <w:pStyle w:val="TAL"/>
              <w:keepNext w:val="0"/>
              <w:keepLines w:val="0"/>
              <w:widowControl w:val="0"/>
              <w:rPr>
                <w:lang w:eastAsia="zh-CN"/>
              </w:rPr>
            </w:pPr>
          </w:p>
        </w:tc>
        <w:tc>
          <w:tcPr>
            <w:tcW w:w="1080" w:type="dxa"/>
          </w:tcPr>
          <w:p w14:paraId="75DC7D22" w14:textId="77777777" w:rsidR="00607918" w:rsidRPr="00FD0425" w:rsidRDefault="00607918" w:rsidP="00F31A31">
            <w:pPr>
              <w:pStyle w:val="TAC"/>
              <w:keepNext w:val="0"/>
              <w:keepLines w:val="0"/>
              <w:widowControl w:val="0"/>
              <w:rPr>
                <w:bCs/>
                <w:lang w:eastAsia="zh-CN"/>
              </w:rPr>
            </w:pPr>
            <w:r w:rsidRPr="00FD0425">
              <w:rPr>
                <w:bCs/>
                <w:lang w:eastAsia="zh-CN"/>
              </w:rPr>
              <w:t>YES</w:t>
            </w:r>
          </w:p>
        </w:tc>
        <w:tc>
          <w:tcPr>
            <w:tcW w:w="1080" w:type="dxa"/>
          </w:tcPr>
          <w:p w14:paraId="26B975B8"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0BF079A5" w14:textId="77777777" w:rsidTr="00F31A31">
        <w:tc>
          <w:tcPr>
            <w:tcW w:w="2160" w:type="dxa"/>
          </w:tcPr>
          <w:p w14:paraId="11A0A084" w14:textId="77777777" w:rsidR="00607918" w:rsidRPr="00FD0425" w:rsidRDefault="00607918" w:rsidP="00F31A31">
            <w:pPr>
              <w:pStyle w:val="TAL"/>
              <w:keepNext w:val="0"/>
              <w:keepLines w:val="0"/>
              <w:widowControl w:val="0"/>
              <w:rPr>
                <w:lang w:eastAsia="ja-JP"/>
              </w:rPr>
            </w:pPr>
            <w:r w:rsidRPr="00FD0425">
              <w:rPr>
                <w:lang w:eastAsia="ja-JP"/>
              </w:rPr>
              <w:t>SCG Configuration Query</w:t>
            </w:r>
          </w:p>
        </w:tc>
        <w:tc>
          <w:tcPr>
            <w:tcW w:w="1080" w:type="dxa"/>
          </w:tcPr>
          <w:p w14:paraId="5A3A9D3A" w14:textId="77777777" w:rsidR="00607918" w:rsidRPr="00FD0425" w:rsidRDefault="00607918" w:rsidP="00F31A31">
            <w:pPr>
              <w:pStyle w:val="TAL"/>
              <w:keepNext w:val="0"/>
              <w:keepLines w:val="0"/>
              <w:widowControl w:val="0"/>
              <w:rPr>
                <w:lang w:eastAsia="zh-CN"/>
              </w:rPr>
            </w:pPr>
            <w:r w:rsidRPr="00FD0425">
              <w:rPr>
                <w:lang w:eastAsia="zh-CN"/>
              </w:rPr>
              <w:t>O</w:t>
            </w:r>
          </w:p>
        </w:tc>
        <w:tc>
          <w:tcPr>
            <w:tcW w:w="1080" w:type="dxa"/>
          </w:tcPr>
          <w:p w14:paraId="15AE9988" w14:textId="77777777" w:rsidR="00607918" w:rsidRPr="00FD0425" w:rsidRDefault="00607918" w:rsidP="00F31A31">
            <w:pPr>
              <w:pStyle w:val="TAL"/>
              <w:keepNext w:val="0"/>
              <w:keepLines w:val="0"/>
              <w:widowControl w:val="0"/>
              <w:rPr>
                <w:i/>
                <w:lang w:eastAsia="ja-JP"/>
              </w:rPr>
            </w:pPr>
          </w:p>
        </w:tc>
        <w:tc>
          <w:tcPr>
            <w:tcW w:w="1512" w:type="dxa"/>
          </w:tcPr>
          <w:p w14:paraId="6644B99D" w14:textId="77777777" w:rsidR="00607918" w:rsidRPr="00FD0425" w:rsidRDefault="00607918" w:rsidP="00F31A31">
            <w:pPr>
              <w:pStyle w:val="TAL"/>
              <w:keepNext w:val="0"/>
              <w:keepLines w:val="0"/>
              <w:widowControl w:val="0"/>
              <w:rPr>
                <w:lang w:eastAsia="ja-JP"/>
              </w:rPr>
            </w:pPr>
            <w:r w:rsidRPr="00FD0425">
              <w:rPr>
                <w:lang w:eastAsia="ja-JP"/>
              </w:rPr>
              <w:t>9.2.3.27</w:t>
            </w:r>
          </w:p>
        </w:tc>
        <w:tc>
          <w:tcPr>
            <w:tcW w:w="1728" w:type="dxa"/>
          </w:tcPr>
          <w:p w14:paraId="7591B99D" w14:textId="77777777" w:rsidR="00607918" w:rsidRPr="00FD0425" w:rsidRDefault="00607918" w:rsidP="00F31A31">
            <w:pPr>
              <w:pStyle w:val="TAL"/>
              <w:keepNext w:val="0"/>
              <w:keepLines w:val="0"/>
              <w:widowControl w:val="0"/>
              <w:rPr>
                <w:lang w:eastAsia="zh-CN"/>
              </w:rPr>
            </w:pPr>
          </w:p>
        </w:tc>
        <w:tc>
          <w:tcPr>
            <w:tcW w:w="1080" w:type="dxa"/>
          </w:tcPr>
          <w:p w14:paraId="728AA65B" w14:textId="77777777" w:rsidR="00607918" w:rsidRPr="00FD0425" w:rsidRDefault="00607918" w:rsidP="00F31A31">
            <w:pPr>
              <w:pStyle w:val="TAC"/>
              <w:keepNext w:val="0"/>
              <w:keepLines w:val="0"/>
              <w:widowControl w:val="0"/>
              <w:rPr>
                <w:bCs/>
                <w:lang w:eastAsia="zh-CN"/>
              </w:rPr>
            </w:pPr>
            <w:r w:rsidRPr="00FD0425">
              <w:rPr>
                <w:bCs/>
                <w:lang w:eastAsia="zh-CN"/>
              </w:rPr>
              <w:t>YES</w:t>
            </w:r>
          </w:p>
        </w:tc>
        <w:tc>
          <w:tcPr>
            <w:tcW w:w="1080" w:type="dxa"/>
          </w:tcPr>
          <w:p w14:paraId="4C1CE7AB"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6D179355" w14:textId="77777777" w:rsidTr="00F31A31">
        <w:tc>
          <w:tcPr>
            <w:tcW w:w="2160" w:type="dxa"/>
          </w:tcPr>
          <w:p w14:paraId="23775F59" w14:textId="77777777" w:rsidR="00607918" w:rsidRPr="00FD0425" w:rsidRDefault="00607918" w:rsidP="00F31A31">
            <w:pPr>
              <w:pStyle w:val="TAL"/>
              <w:keepNext w:val="0"/>
              <w:keepLines w:val="0"/>
              <w:widowControl w:val="0"/>
              <w:rPr>
                <w:b/>
                <w:bCs/>
                <w:lang w:eastAsia="ja-JP"/>
              </w:rPr>
            </w:pPr>
            <w:r w:rsidRPr="00FD0425">
              <w:rPr>
                <w:b/>
                <w:bCs/>
                <w:lang w:eastAsia="ja-JP"/>
              </w:rPr>
              <w:t>UE Context Information</w:t>
            </w:r>
          </w:p>
        </w:tc>
        <w:tc>
          <w:tcPr>
            <w:tcW w:w="1080" w:type="dxa"/>
          </w:tcPr>
          <w:p w14:paraId="359199D9" w14:textId="77777777" w:rsidR="00607918" w:rsidRPr="00FD0425" w:rsidRDefault="00607918" w:rsidP="00F31A31">
            <w:pPr>
              <w:pStyle w:val="TAL"/>
              <w:keepNext w:val="0"/>
              <w:keepLines w:val="0"/>
              <w:widowControl w:val="0"/>
              <w:rPr>
                <w:lang w:eastAsia="ja-JP"/>
              </w:rPr>
            </w:pPr>
          </w:p>
        </w:tc>
        <w:tc>
          <w:tcPr>
            <w:tcW w:w="1080" w:type="dxa"/>
          </w:tcPr>
          <w:p w14:paraId="2DC7DC5F" w14:textId="77777777" w:rsidR="00607918" w:rsidRPr="00FD0425" w:rsidRDefault="00607918" w:rsidP="00F31A31">
            <w:pPr>
              <w:pStyle w:val="TAL"/>
              <w:keepNext w:val="0"/>
              <w:keepLines w:val="0"/>
              <w:widowControl w:val="0"/>
              <w:rPr>
                <w:i/>
                <w:lang w:eastAsia="ja-JP"/>
              </w:rPr>
            </w:pPr>
            <w:r w:rsidRPr="00FD0425">
              <w:rPr>
                <w:i/>
                <w:lang w:eastAsia="ja-JP"/>
              </w:rPr>
              <w:t>0..1</w:t>
            </w:r>
          </w:p>
        </w:tc>
        <w:tc>
          <w:tcPr>
            <w:tcW w:w="1512" w:type="dxa"/>
          </w:tcPr>
          <w:p w14:paraId="675DE760" w14:textId="77777777" w:rsidR="00607918" w:rsidRPr="00FD0425" w:rsidRDefault="00607918" w:rsidP="00F31A31">
            <w:pPr>
              <w:pStyle w:val="TAL"/>
              <w:keepNext w:val="0"/>
              <w:keepLines w:val="0"/>
              <w:widowControl w:val="0"/>
              <w:rPr>
                <w:lang w:eastAsia="ja-JP"/>
              </w:rPr>
            </w:pPr>
          </w:p>
        </w:tc>
        <w:tc>
          <w:tcPr>
            <w:tcW w:w="1728" w:type="dxa"/>
          </w:tcPr>
          <w:p w14:paraId="188236ED" w14:textId="77777777" w:rsidR="00607918" w:rsidRPr="00FD0425" w:rsidRDefault="00607918" w:rsidP="00F31A31">
            <w:pPr>
              <w:pStyle w:val="TAL"/>
              <w:keepNext w:val="0"/>
              <w:keepLines w:val="0"/>
              <w:widowControl w:val="0"/>
              <w:rPr>
                <w:lang w:eastAsia="ja-JP"/>
              </w:rPr>
            </w:pPr>
          </w:p>
        </w:tc>
        <w:tc>
          <w:tcPr>
            <w:tcW w:w="1080" w:type="dxa"/>
          </w:tcPr>
          <w:p w14:paraId="5681EEE6"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51B6CE5C"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2A77608A" w14:textId="77777777" w:rsidTr="00F31A31">
        <w:tc>
          <w:tcPr>
            <w:tcW w:w="2160" w:type="dxa"/>
          </w:tcPr>
          <w:p w14:paraId="3C7C2402" w14:textId="77777777" w:rsidR="00607918" w:rsidRPr="00FD0425" w:rsidRDefault="00607918" w:rsidP="00F31A31">
            <w:pPr>
              <w:pStyle w:val="TAL"/>
              <w:keepNext w:val="0"/>
              <w:keepLines w:val="0"/>
              <w:widowControl w:val="0"/>
              <w:ind w:left="113"/>
              <w:rPr>
                <w:lang w:eastAsia="ja-JP"/>
              </w:rPr>
            </w:pPr>
            <w:r w:rsidRPr="00FD0425">
              <w:rPr>
                <w:lang w:eastAsia="ja-JP"/>
              </w:rPr>
              <w:t>&gt;UE Security Capabilities</w:t>
            </w:r>
          </w:p>
        </w:tc>
        <w:tc>
          <w:tcPr>
            <w:tcW w:w="1080" w:type="dxa"/>
          </w:tcPr>
          <w:p w14:paraId="017E2B96"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605AB836" w14:textId="77777777" w:rsidR="00607918" w:rsidRPr="00FD0425" w:rsidRDefault="00607918" w:rsidP="00F31A31">
            <w:pPr>
              <w:pStyle w:val="TAL"/>
              <w:keepNext w:val="0"/>
              <w:keepLines w:val="0"/>
              <w:widowControl w:val="0"/>
              <w:rPr>
                <w:i/>
                <w:lang w:eastAsia="ja-JP"/>
              </w:rPr>
            </w:pPr>
          </w:p>
        </w:tc>
        <w:tc>
          <w:tcPr>
            <w:tcW w:w="1512" w:type="dxa"/>
          </w:tcPr>
          <w:p w14:paraId="1359DB98" w14:textId="77777777" w:rsidR="00607918" w:rsidRPr="00FD0425" w:rsidRDefault="00607918" w:rsidP="00F31A31">
            <w:pPr>
              <w:pStyle w:val="TAL"/>
              <w:keepNext w:val="0"/>
              <w:keepLines w:val="0"/>
              <w:widowControl w:val="0"/>
              <w:rPr>
                <w:lang w:eastAsia="ja-JP"/>
              </w:rPr>
            </w:pPr>
            <w:r w:rsidRPr="00FD0425">
              <w:rPr>
                <w:lang w:eastAsia="ja-JP"/>
              </w:rPr>
              <w:t>9.2.3.49</w:t>
            </w:r>
          </w:p>
        </w:tc>
        <w:tc>
          <w:tcPr>
            <w:tcW w:w="1728" w:type="dxa"/>
          </w:tcPr>
          <w:p w14:paraId="794A0B57" w14:textId="77777777" w:rsidR="00607918" w:rsidRPr="00FD0425" w:rsidRDefault="00607918" w:rsidP="00F31A31">
            <w:pPr>
              <w:pStyle w:val="TAL"/>
              <w:keepNext w:val="0"/>
              <w:keepLines w:val="0"/>
              <w:widowControl w:val="0"/>
              <w:rPr>
                <w:lang w:eastAsia="ja-JP"/>
              </w:rPr>
            </w:pPr>
          </w:p>
        </w:tc>
        <w:tc>
          <w:tcPr>
            <w:tcW w:w="1080" w:type="dxa"/>
          </w:tcPr>
          <w:p w14:paraId="28A2007E"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69F9AD39" w14:textId="77777777" w:rsidR="00607918" w:rsidRPr="00FD0425" w:rsidRDefault="00607918" w:rsidP="00F31A31">
            <w:pPr>
              <w:pStyle w:val="TAC"/>
              <w:keepNext w:val="0"/>
              <w:keepLines w:val="0"/>
              <w:widowControl w:val="0"/>
              <w:rPr>
                <w:lang w:eastAsia="ja-JP"/>
              </w:rPr>
            </w:pPr>
          </w:p>
        </w:tc>
      </w:tr>
      <w:tr w:rsidR="00607918" w:rsidRPr="00FD0425" w14:paraId="786036F2" w14:textId="77777777" w:rsidTr="00F31A31">
        <w:tc>
          <w:tcPr>
            <w:tcW w:w="2160" w:type="dxa"/>
          </w:tcPr>
          <w:p w14:paraId="40BF5923" w14:textId="77777777" w:rsidR="00607918" w:rsidRPr="00FD0425" w:rsidRDefault="00607918" w:rsidP="00F31A31">
            <w:pPr>
              <w:pStyle w:val="TAL"/>
              <w:keepNext w:val="0"/>
              <w:keepLines w:val="0"/>
              <w:widowControl w:val="0"/>
              <w:ind w:left="113"/>
              <w:rPr>
                <w:lang w:eastAsia="ja-JP"/>
              </w:rPr>
            </w:pPr>
            <w:r w:rsidRPr="00FD0425">
              <w:rPr>
                <w:lang w:eastAsia="ja-JP"/>
              </w:rPr>
              <w:t>&gt;S-NG-RAN node Security Key</w:t>
            </w:r>
          </w:p>
        </w:tc>
        <w:tc>
          <w:tcPr>
            <w:tcW w:w="1080" w:type="dxa"/>
          </w:tcPr>
          <w:p w14:paraId="07CB66BD"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21311E07" w14:textId="77777777" w:rsidR="00607918" w:rsidRPr="00FD0425" w:rsidRDefault="00607918" w:rsidP="00F31A31">
            <w:pPr>
              <w:pStyle w:val="TAL"/>
              <w:keepNext w:val="0"/>
              <w:keepLines w:val="0"/>
              <w:widowControl w:val="0"/>
              <w:rPr>
                <w:i/>
                <w:lang w:eastAsia="ja-JP"/>
              </w:rPr>
            </w:pPr>
          </w:p>
        </w:tc>
        <w:tc>
          <w:tcPr>
            <w:tcW w:w="1512" w:type="dxa"/>
          </w:tcPr>
          <w:p w14:paraId="7459C350" w14:textId="77777777" w:rsidR="00607918" w:rsidRPr="00FD0425" w:rsidRDefault="00607918" w:rsidP="00F31A31">
            <w:pPr>
              <w:pStyle w:val="TAL"/>
              <w:keepNext w:val="0"/>
              <w:keepLines w:val="0"/>
              <w:widowControl w:val="0"/>
              <w:rPr>
                <w:lang w:eastAsia="ja-JP"/>
              </w:rPr>
            </w:pPr>
            <w:r w:rsidRPr="00FD0425">
              <w:rPr>
                <w:lang w:eastAsia="ja-JP"/>
              </w:rPr>
              <w:t>9.2.3.51</w:t>
            </w:r>
          </w:p>
        </w:tc>
        <w:tc>
          <w:tcPr>
            <w:tcW w:w="1728" w:type="dxa"/>
          </w:tcPr>
          <w:p w14:paraId="32A6CCEC" w14:textId="77777777" w:rsidR="00607918" w:rsidRPr="00FD0425" w:rsidRDefault="00607918" w:rsidP="00F31A31">
            <w:pPr>
              <w:pStyle w:val="TAL"/>
              <w:keepNext w:val="0"/>
              <w:keepLines w:val="0"/>
              <w:widowControl w:val="0"/>
            </w:pPr>
          </w:p>
        </w:tc>
        <w:tc>
          <w:tcPr>
            <w:tcW w:w="1080" w:type="dxa"/>
          </w:tcPr>
          <w:p w14:paraId="44105320"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4151C0DA" w14:textId="77777777" w:rsidR="00607918" w:rsidRPr="00FD0425" w:rsidRDefault="00607918" w:rsidP="00F31A31">
            <w:pPr>
              <w:pStyle w:val="TAC"/>
              <w:keepNext w:val="0"/>
              <w:keepLines w:val="0"/>
              <w:widowControl w:val="0"/>
              <w:rPr>
                <w:lang w:eastAsia="ja-JP"/>
              </w:rPr>
            </w:pPr>
          </w:p>
        </w:tc>
      </w:tr>
      <w:tr w:rsidR="00607918" w:rsidRPr="00FD0425" w14:paraId="1DF5928B" w14:textId="77777777" w:rsidTr="00F31A31">
        <w:tc>
          <w:tcPr>
            <w:tcW w:w="2160" w:type="dxa"/>
          </w:tcPr>
          <w:p w14:paraId="1E28D442" w14:textId="77777777" w:rsidR="00607918" w:rsidRPr="00FD0425" w:rsidRDefault="00607918" w:rsidP="00F31A31">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1F63A2A6"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4C637666" w14:textId="77777777" w:rsidR="00607918" w:rsidRPr="00FD0425" w:rsidRDefault="00607918" w:rsidP="00F31A31">
            <w:pPr>
              <w:pStyle w:val="TAL"/>
              <w:keepNext w:val="0"/>
              <w:keepLines w:val="0"/>
              <w:widowControl w:val="0"/>
              <w:rPr>
                <w:i/>
                <w:lang w:eastAsia="ja-JP"/>
              </w:rPr>
            </w:pPr>
          </w:p>
        </w:tc>
        <w:tc>
          <w:tcPr>
            <w:tcW w:w="1512" w:type="dxa"/>
          </w:tcPr>
          <w:p w14:paraId="1EC1F475" w14:textId="77777777" w:rsidR="00607918" w:rsidRPr="00FD0425" w:rsidRDefault="00607918" w:rsidP="00F31A31">
            <w:pPr>
              <w:pStyle w:val="TAL"/>
              <w:keepNext w:val="0"/>
              <w:keepLines w:val="0"/>
              <w:widowControl w:val="0"/>
              <w:rPr>
                <w:lang w:eastAsia="ja-JP"/>
              </w:rPr>
            </w:pPr>
            <w:r w:rsidRPr="00FD0425">
              <w:rPr>
                <w:lang w:eastAsia="ja-JP"/>
              </w:rPr>
              <w:t>UE Aggregate Maximum Bit Rate</w:t>
            </w:r>
          </w:p>
          <w:p w14:paraId="11CBF856" w14:textId="77777777" w:rsidR="00607918" w:rsidRPr="00FD0425" w:rsidRDefault="00607918" w:rsidP="00F31A31">
            <w:pPr>
              <w:pStyle w:val="TAL"/>
              <w:keepNext w:val="0"/>
              <w:keepLines w:val="0"/>
              <w:widowControl w:val="0"/>
              <w:rPr>
                <w:lang w:eastAsia="ja-JP"/>
              </w:rPr>
            </w:pPr>
            <w:r w:rsidRPr="00FD0425">
              <w:rPr>
                <w:lang w:eastAsia="ja-JP"/>
              </w:rPr>
              <w:t>9.2.3.17</w:t>
            </w:r>
          </w:p>
        </w:tc>
        <w:tc>
          <w:tcPr>
            <w:tcW w:w="1728" w:type="dxa"/>
          </w:tcPr>
          <w:p w14:paraId="5902A7D3" w14:textId="77777777" w:rsidR="00607918" w:rsidRPr="00FD0425" w:rsidRDefault="00607918" w:rsidP="00F31A31">
            <w:pPr>
              <w:pStyle w:val="TAL"/>
              <w:keepNext w:val="0"/>
              <w:keepLines w:val="0"/>
              <w:widowControl w:val="0"/>
              <w:rPr>
                <w:lang w:eastAsia="ja-JP"/>
              </w:rPr>
            </w:pPr>
          </w:p>
        </w:tc>
        <w:tc>
          <w:tcPr>
            <w:tcW w:w="1080" w:type="dxa"/>
          </w:tcPr>
          <w:p w14:paraId="55ED266A"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05E78568" w14:textId="77777777" w:rsidR="00607918" w:rsidRPr="00FD0425" w:rsidRDefault="00607918" w:rsidP="00F31A31">
            <w:pPr>
              <w:pStyle w:val="TAC"/>
              <w:keepNext w:val="0"/>
              <w:keepLines w:val="0"/>
              <w:widowControl w:val="0"/>
              <w:rPr>
                <w:lang w:eastAsia="ja-JP"/>
              </w:rPr>
            </w:pPr>
          </w:p>
        </w:tc>
      </w:tr>
      <w:tr w:rsidR="00607918" w:rsidRPr="00FD0425" w14:paraId="62068891" w14:textId="77777777" w:rsidTr="00F31A31">
        <w:tc>
          <w:tcPr>
            <w:tcW w:w="2160" w:type="dxa"/>
          </w:tcPr>
          <w:p w14:paraId="710394F7" w14:textId="77777777" w:rsidR="00607918" w:rsidRPr="00FD0425" w:rsidRDefault="00607918" w:rsidP="00F31A31">
            <w:pPr>
              <w:pStyle w:val="TAL"/>
              <w:keepNext w:val="0"/>
              <w:keepLines w:val="0"/>
              <w:widowControl w:val="0"/>
              <w:ind w:left="113"/>
              <w:rPr>
                <w:lang w:eastAsia="ja-JP"/>
              </w:rPr>
            </w:pPr>
            <w:r w:rsidRPr="00FD0425">
              <w:t>&gt;Index to RAT/Frequency Selection Priority</w:t>
            </w:r>
          </w:p>
        </w:tc>
        <w:tc>
          <w:tcPr>
            <w:tcW w:w="1080" w:type="dxa"/>
          </w:tcPr>
          <w:p w14:paraId="3176C9F5"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352E8A28" w14:textId="77777777" w:rsidR="00607918" w:rsidRPr="00FD0425" w:rsidRDefault="00607918" w:rsidP="00F31A31">
            <w:pPr>
              <w:pStyle w:val="TAL"/>
              <w:keepNext w:val="0"/>
              <w:keepLines w:val="0"/>
              <w:widowControl w:val="0"/>
              <w:rPr>
                <w:i/>
                <w:lang w:eastAsia="ja-JP"/>
              </w:rPr>
            </w:pPr>
          </w:p>
        </w:tc>
        <w:tc>
          <w:tcPr>
            <w:tcW w:w="1512" w:type="dxa"/>
          </w:tcPr>
          <w:p w14:paraId="5576E550" w14:textId="77777777" w:rsidR="00607918" w:rsidRPr="00FD0425" w:rsidRDefault="00607918" w:rsidP="00F31A31">
            <w:pPr>
              <w:pStyle w:val="TAL"/>
              <w:keepNext w:val="0"/>
              <w:keepLines w:val="0"/>
              <w:widowControl w:val="0"/>
              <w:rPr>
                <w:lang w:eastAsia="ja-JP"/>
              </w:rPr>
            </w:pPr>
            <w:r w:rsidRPr="00FD0425">
              <w:rPr>
                <w:lang w:eastAsia="ja-JP"/>
              </w:rPr>
              <w:t>9.2.3.23</w:t>
            </w:r>
          </w:p>
        </w:tc>
        <w:tc>
          <w:tcPr>
            <w:tcW w:w="1728" w:type="dxa"/>
          </w:tcPr>
          <w:p w14:paraId="4D482486" w14:textId="77777777" w:rsidR="00607918" w:rsidRPr="00FD0425" w:rsidRDefault="00607918" w:rsidP="00F31A31">
            <w:pPr>
              <w:pStyle w:val="TAL"/>
              <w:keepNext w:val="0"/>
              <w:keepLines w:val="0"/>
              <w:widowControl w:val="0"/>
              <w:rPr>
                <w:lang w:eastAsia="ja-JP"/>
              </w:rPr>
            </w:pPr>
          </w:p>
        </w:tc>
        <w:tc>
          <w:tcPr>
            <w:tcW w:w="1080" w:type="dxa"/>
          </w:tcPr>
          <w:p w14:paraId="63AE092F"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26A34E7B" w14:textId="77777777" w:rsidR="00607918" w:rsidRPr="00FD0425" w:rsidRDefault="00607918" w:rsidP="00F31A31">
            <w:pPr>
              <w:pStyle w:val="TAC"/>
              <w:keepNext w:val="0"/>
              <w:keepLines w:val="0"/>
              <w:widowControl w:val="0"/>
              <w:rPr>
                <w:lang w:eastAsia="ja-JP"/>
              </w:rPr>
            </w:pPr>
          </w:p>
        </w:tc>
      </w:tr>
      <w:tr w:rsidR="00607918" w:rsidRPr="00FD0425" w14:paraId="1E3883F0" w14:textId="77777777" w:rsidTr="00F31A31">
        <w:tc>
          <w:tcPr>
            <w:tcW w:w="2160" w:type="dxa"/>
          </w:tcPr>
          <w:p w14:paraId="2FB2123F" w14:textId="77777777" w:rsidR="00607918" w:rsidRPr="00FD0425" w:rsidRDefault="00607918" w:rsidP="00F31A31">
            <w:pPr>
              <w:pStyle w:val="TAL"/>
              <w:keepNext w:val="0"/>
              <w:keepLines w:val="0"/>
              <w:widowControl w:val="0"/>
              <w:ind w:left="113"/>
            </w:pPr>
            <w:r w:rsidRPr="00FD0425">
              <w:rPr>
                <w:bCs/>
                <w:iCs/>
                <w:lang w:eastAsia="ja-JP"/>
              </w:rPr>
              <w:t>&gt;Lower Layer presence status change</w:t>
            </w:r>
          </w:p>
        </w:tc>
        <w:tc>
          <w:tcPr>
            <w:tcW w:w="1080" w:type="dxa"/>
          </w:tcPr>
          <w:p w14:paraId="5D72C01E"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164138CF" w14:textId="77777777" w:rsidR="00607918" w:rsidRPr="00FD0425" w:rsidRDefault="00607918" w:rsidP="00F31A31">
            <w:pPr>
              <w:pStyle w:val="TAL"/>
              <w:keepNext w:val="0"/>
              <w:keepLines w:val="0"/>
              <w:widowControl w:val="0"/>
              <w:rPr>
                <w:i/>
                <w:lang w:eastAsia="ja-JP"/>
              </w:rPr>
            </w:pPr>
          </w:p>
        </w:tc>
        <w:tc>
          <w:tcPr>
            <w:tcW w:w="1512" w:type="dxa"/>
          </w:tcPr>
          <w:p w14:paraId="5F2D24FB" w14:textId="77777777" w:rsidR="00607918" w:rsidRPr="00FD0425" w:rsidRDefault="00607918" w:rsidP="00F31A31">
            <w:pPr>
              <w:pStyle w:val="TAL"/>
              <w:keepNext w:val="0"/>
              <w:keepLines w:val="0"/>
              <w:widowControl w:val="0"/>
              <w:rPr>
                <w:lang w:eastAsia="ja-JP"/>
              </w:rPr>
            </w:pPr>
            <w:r w:rsidRPr="00FD0425">
              <w:rPr>
                <w:lang w:eastAsia="ja-JP"/>
              </w:rPr>
              <w:t>9.2.3.60</w:t>
            </w:r>
          </w:p>
        </w:tc>
        <w:tc>
          <w:tcPr>
            <w:tcW w:w="1728" w:type="dxa"/>
          </w:tcPr>
          <w:p w14:paraId="61F08B78" w14:textId="77777777" w:rsidR="00607918" w:rsidRPr="00FD0425" w:rsidRDefault="00607918" w:rsidP="00F31A31">
            <w:pPr>
              <w:pStyle w:val="TAL"/>
              <w:keepNext w:val="0"/>
              <w:keepLines w:val="0"/>
              <w:widowControl w:val="0"/>
              <w:rPr>
                <w:lang w:eastAsia="ja-JP"/>
              </w:rPr>
            </w:pPr>
          </w:p>
        </w:tc>
        <w:tc>
          <w:tcPr>
            <w:tcW w:w="1080" w:type="dxa"/>
          </w:tcPr>
          <w:p w14:paraId="64237613"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3F759DEE" w14:textId="77777777" w:rsidR="00607918" w:rsidRPr="00FD0425" w:rsidRDefault="00607918" w:rsidP="00F31A31">
            <w:pPr>
              <w:pStyle w:val="TAC"/>
              <w:keepNext w:val="0"/>
              <w:keepLines w:val="0"/>
              <w:widowControl w:val="0"/>
              <w:rPr>
                <w:lang w:eastAsia="ja-JP"/>
              </w:rPr>
            </w:pPr>
          </w:p>
        </w:tc>
      </w:tr>
      <w:tr w:rsidR="00607918" w:rsidRPr="00FD0425" w14:paraId="343D651F" w14:textId="77777777" w:rsidTr="00F31A31">
        <w:tc>
          <w:tcPr>
            <w:tcW w:w="2160" w:type="dxa"/>
          </w:tcPr>
          <w:p w14:paraId="792A44CF" w14:textId="77777777" w:rsidR="00607918" w:rsidRPr="00FD0425" w:rsidRDefault="00607918" w:rsidP="00F31A31">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659EA2FF" w14:textId="77777777" w:rsidR="00607918" w:rsidRPr="00FD0425" w:rsidRDefault="00607918" w:rsidP="00F31A31">
            <w:pPr>
              <w:pStyle w:val="TAL"/>
              <w:keepNext w:val="0"/>
              <w:keepLines w:val="0"/>
              <w:widowControl w:val="0"/>
              <w:rPr>
                <w:lang w:eastAsia="ja-JP"/>
              </w:rPr>
            </w:pPr>
          </w:p>
        </w:tc>
        <w:tc>
          <w:tcPr>
            <w:tcW w:w="1080" w:type="dxa"/>
          </w:tcPr>
          <w:p w14:paraId="11DFFCC3" w14:textId="77777777" w:rsidR="00607918" w:rsidRPr="00FD0425" w:rsidRDefault="00607918" w:rsidP="00F31A31">
            <w:pPr>
              <w:pStyle w:val="TAL"/>
              <w:keepNext w:val="0"/>
              <w:keepLines w:val="0"/>
              <w:widowControl w:val="0"/>
              <w:rPr>
                <w:i/>
                <w:lang w:eastAsia="ja-JP"/>
              </w:rPr>
            </w:pPr>
            <w:r w:rsidRPr="00FD0425">
              <w:rPr>
                <w:i/>
                <w:lang w:eastAsia="ja-JP"/>
              </w:rPr>
              <w:t>0..1</w:t>
            </w:r>
          </w:p>
        </w:tc>
        <w:tc>
          <w:tcPr>
            <w:tcW w:w="1512" w:type="dxa"/>
          </w:tcPr>
          <w:p w14:paraId="58F07C6F" w14:textId="77777777" w:rsidR="00607918" w:rsidRPr="00FD0425" w:rsidRDefault="00607918" w:rsidP="00F31A31">
            <w:pPr>
              <w:pStyle w:val="TAL"/>
              <w:keepNext w:val="0"/>
              <w:keepLines w:val="0"/>
              <w:widowControl w:val="0"/>
              <w:rPr>
                <w:lang w:eastAsia="ja-JP"/>
              </w:rPr>
            </w:pPr>
          </w:p>
        </w:tc>
        <w:tc>
          <w:tcPr>
            <w:tcW w:w="1728" w:type="dxa"/>
          </w:tcPr>
          <w:p w14:paraId="1CE2A5FD" w14:textId="77777777" w:rsidR="00607918" w:rsidRPr="00FD0425" w:rsidRDefault="00607918" w:rsidP="00F31A31">
            <w:pPr>
              <w:pStyle w:val="TAL"/>
              <w:keepNext w:val="0"/>
              <w:keepLines w:val="0"/>
              <w:widowControl w:val="0"/>
              <w:rPr>
                <w:lang w:eastAsia="ja-JP"/>
              </w:rPr>
            </w:pPr>
          </w:p>
        </w:tc>
        <w:tc>
          <w:tcPr>
            <w:tcW w:w="1080" w:type="dxa"/>
          </w:tcPr>
          <w:p w14:paraId="3E069175"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1D071856" w14:textId="77777777" w:rsidR="00607918" w:rsidRPr="00FD0425" w:rsidRDefault="00607918" w:rsidP="00F31A31">
            <w:pPr>
              <w:pStyle w:val="TAC"/>
              <w:keepNext w:val="0"/>
              <w:keepLines w:val="0"/>
              <w:widowControl w:val="0"/>
              <w:rPr>
                <w:lang w:eastAsia="ja-JP"/>
              </w:rPr>
            </w:pPr>
          </w:p>
        </w:tc>
      </w:tr>
      <w:tr w:rsidR="00607918" w:rsidRPr="00FD0425" w14:paraId="09BA3125" w14:textId="77777777" w:rsidTr="00F31A31">
        <w:tc>
          <w:tcPr>
            <w:tcW w:w="2160" w:type="dxa"/>
          </w:tcPr>
          <w:p w14:paraId="325D33D9" w14:textId="77777777" w:rsidR="00607918" w:rsidRPr="00FD0425" w:rsidRDefault="00607918" w:rsidP="00F31A31">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3C9AE0A7" w14:textId="77777777" w:rsidR="00607918" w:rsidRPr="00FD0425" w:rsidRDefault="00607918" w:rsidP="00F31A31">
            <w:pPr>
              <w:pStyle w:val="TAL"/>
              <w:keepNext w:val="0"/>
              <w:keepLines w:val="0"/>
              <w:widowControl w:val="0"/>
              <w:rPr>
                <w:lang w:eastAsia="ja-JP"/>
              </w:rPr>
            </w:pPr>
          </w:p>
        </w:tc>
        <w:tc>
          <w:tcPr>
            <w:tcW w:w="1080" w:type="dxa"/>
          </w:tcPr>
          <w:p w14:paraId="1CA931D3" w14:textId="77777777" w:rsidR="00607918" w:rsidRPr="00FD0425" w:rsidRDefault="00607918" w:rsidP="00F31A31">
            <w:pPr>
              <w:pStyle w:val="TAL"/>
              <w:keepNext w:val="0"/>
              <w:keepLines w:val="0"/>
              <w:widowControl w:val="0"/>
              <w:rPr>
                <w:i/>
                <w:lang w:eastAsia="ja-JP"/>
              </w:rPr>
            </w:pPr>
            <w:r w:rsidRPr="00FD0425">
              <w:rPr>
                <w:i/>
                <w:lang w:eastAsia="ja-JP"/>
              </w:rPr>
              <w:t>1 .. &lt;maxnoofPDUSessions&gt;</w:t>
            </w:r>
          </w:p>
        </w:tc>
        <w:tc>
          <w:tcPr>
            <w:tcW w:w="1512" w:type="dxa"/>
          </w:tcPr>
          <w:p w14:paraId="21E92640" w14:textId="77777777" w:rsidR="00607918" w:rsidRPr="00FD0425" w:rsidRDefault="00607918" w:rsidP="00F31A31">
            <w:pPr>
              <w:pStyle w:val="TAL"/>
              <w:keepNext w:val="0"/>
              <w:keepLines w:val="0"/>
              <w:widowControl w:val="0"/>
              <w:rPr>
                <w:lang w:eastAsia="ja-JP"/>
              </w:rPr>
            </w:pPr>
          </w:p>
        </w:tc>
        <w:tc>
          <w:tcPr>
            <w:tcW w:w="1728" w:type="dxa"/>
          </w:tcPr>
          <w:p w14:paraId="086D1A61" w14:textId="77777777" w:rsidR="00607918" w:rsidRPr="00FD0425" w:rsidRDefault="00607918" w:rsidP="00F31A3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5C99A665" w14:textId="77777777" w:rsidR="00607918" w:rsidRPr="00FD0425" w:rsidRDefault="00607918" w:rsidP="00F31A31">
            <w:pPr>
              <w:pStyle w:val="TAL"/>
              <w:keepNext w:val="0"/>
              <w:keepLines w:val="0"/>
              <w:widowControl w:val="0"/>
              <w:rPr>
                <w:lang w:eastAsia="ja-JP"/>
              </w:rPr>
            </w:pPr>
            <w:r w:rsidRPr="00FD0425">
              <w:rPr>
                <w:lang w:eastAsia="ja-JP"/>
              </w:rPr>
              <w:t>nor the</w:t>
            </w:r>
          </w:p>
          <w:p w14:paraId="0D916283" w14:textId="77777777" w:rsidR="00607918" w:rsidRPr="00FD0425" w:rsidRDefault="00607918" w:rsidP="00F31A31">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1D7CEBB2"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5C6AD6AA" w14:textId="77777777" w:rsidR="00607918" w:rsidRPr="00FD0425" w:rsidRDefault="00607918" w:rsidP="00F31A31">
            <w:pPr>
              <w:pStyle w:val="TAC"/>
              <w:keepNext w:val="0"/>
              <w:keepLines w:val="0"/>
              <w:widowControl w:val="0"/>
              <w:rPr>
                <w:lang w:eastAsia="ja-JP"/>
              </w:rPr>
            </w:pPr>
          </w:p>
        </w:tc>
      </w:tr>
      <w:tr w:rsidR="00607918" w:rsidRPr="00FD0425" w14:paraId="40DFD688" w14:textId="77777777" w:rsidTr="00F31A31">
        <w:tc>
          <w:tcPr>
            <w:tcW w:w="2160" w:type="dxa"/>
          </w:tcPr>
          <w:p w14:paraId="46FC15CF" w14:textId="77777777" w:rsidR="00607918" w:rsidRPr="00FD0425" w:rsidRDefault="00607918" w:rsidP="00F31A31">
            <w:pPr>
              <w:pStyle w:val="TAL"/>
              <w:keepNext w:val="0"/>
              <w:keepLines w:val="0"/>
              <w:widowControl w:val="0"/>
              <w:ind w:left="340"/>
              <w:rPr>
                <w:lang w:eastAsia="ja-JP"/>
              </w:rPr>
            </w:pPr>
            <w:r w:rsidRPr="00FD0425">
              <w:rPr>
                <w:lang w:eastAsia="ja-JP"/>
              </w:rPr>
              <w:t>&gt;&gt;&gt;PDU Session ID</w:t>
            </w:r>
          </w:p>
        </w:tc>
        <w:tc>
          <w:tcPr>
            <w:tcW w:w="1080" w:type="dxa"/>
          </w:tcPr>
          <w:p w14:paraId="4FDD76F9"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7E2A00F3" w14:textId="77777777" w:rsidR="00607918" w:rsidRPr="00FD0425" w:rsidRDefault="00607918" w:rsidP="00F31A31">
            <w:pPr>
              <w:pStyle w:val="TAL"/>
              <w:keepNext w:val="0"/>
              <w:keepLines w:val="0"/>
              <w:widowControl w:val="0"/>
              <w:rPr>
                <w:i/>
                <w:lang w:eastAsia="ja-JP"/>
              </w:rPr>
            </w:pPr>
          </w:p>
        </w:tc>
        <w:tc>
          <w:tcPr>
            <w:tcW w:w="1512" w:type="dxa"/>
          </w:tcPr>
          <w:p w14:paraId="2C7369F5" w14:textId="77777777" w:rsidR="00607918" w:rsidRPr="00FD0425" w:rsidRDefault="00607918" w:rsidP="00F31A31">
            <w:pPr>
              <w:pStyle w:val="TAL"/>
              <w:keepNext w:val="0"/>
              <w:keepLines w:val="0"/>
              <w:widowControl w:val="0"/>
              <w:rPr>
                <w:lang w:eastAsia="ja-JP"/>
              </w:rPr>
            </w:pPr>
            <w:r w:rsidRPr="00FD0425">
              <w:rPr>
                <w:lang w:eastAsia="ja-JP"/>
              </w:rPr>
              <w:t>9.2.3.18</w:t>
            </w:r>
          </w:p>
        </w:tc>
        <w:tc>
          <w:tcPr>
            <w:tcW w:w="1728" w:type="dxa"/>
          </w:tcPr>
          <w:p w14:paraId="62B4A342" w14:textId="77777777" w:rsidR="00607918" w:rsidRPr="00FD0425" w:rsidRDefault="00607918" w:rsidP="00F31A31">
            <w:pPr>
              <w:pStyle w:val="TAL"/>
              <w:keepNext w:val="0"/>
              <w:keepLines w:val="0"/>
              <w:widowControl w:val="0"/>
              <w:rPr>
                <w:lang w:eastAsia="ja-JP"/>
              </w:rPr>
            </w:pPr>
          </w:p>
        </w:tc>
        <w:tc>
          <w:tcPr>
            <w:tcW w:w="1080" w:type="dxa"/>
          </w:tcPr>
          <w:p w14:paraId="46E81137"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4FE93695" w14:textId="77777777" w:rsidR="00607918" w:rsidRPr="00FD0425" w:rsidRDefault="00607918" w:rsidP="00F31A31">
            <w:pPr>
              <w:pStyle w:val="TAC"/>
              <w:keepNext w:val="0"/>
              <w:keepLines w:val="0"/>
              <w:widowControl w:val="0"/>
              <w:rPr>
                <w:lang w:eastAsia="ja-JP"/>
              </w:rPr>
            </w:pPr>
          </w:p>
        </w:tc>
      </w:tr>
      <w:tr w:rsidR="00607918" w:rsidRPr="00FD0425" w14:paraId="0B6955FD" w14:textId="77777777" w:rsidTr="00F31A31">
        <w:tc>
          <w:tcPr>
            <w:tcW w:w="2160" w:type="dxa"/>
          </w:tcPr>
          <w:p w14:paraId="66360887" w14:textId="77777777" w:rsidR="00607918" w:rsidRPr="00FD0425" w:rsidRDefault="00607918" w:rsidP="00F31A31">
            <w:pPr>
              <w:pStyle w:val="TAL"/>
              <w:keepNext w:val="0"/>
              <w:keepLines w:val="0"/>
              <w:widowControl w:val="0"/>
              <w:ind w:left="340"/>
              <w:rPr>
                <w:lang w:eastAsia="ja-JP"/>
              </w:rPr>
            </w:pPr>
            <w:r w:rsidRPr="00FD0425">
              <w:rPr>
                <w:lang w:eastAsia="ja-JP"/>
              </w:rPr>
              <w:t>&gt;&gt;&gt;S-NSSAI</w:t>
            </w:r>
          </w:p>
        </w:tc>
        <w:tc>
          <w:tcPr>
            <w:tcW w:w="1080" w:type="dxa"/>
          </w:tcPr>
          <w:p w14:paraId="41F21D2D"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0056240A" w14:textId="77777777" w:rsidR="00607918" w:rsidRPr="00FD0425" w:rsidRDefault="00607918" w:rsidP="00F31A31">
            <w:pPr>
              <w:pStyle w:val="TAL"/>
              <w:keepNext w:val="0"/>
              <w:keepLines w:val="0"/>
              <w:widowControl w:val="0"/>
              <w:rPr>
                <w:i/>
                <w:lang w:eastAsia="ja-JP"/>
              </w:rPr>
            </w:pPr>
          </w:p>
        </w:tc>
        <w:tc>
          <w:tcPr>
            <w:tcW w:w="1512" w:type="dxa"/>
          </w:tcPr>
          <w:p w14:paraId="03B13B33" w14:textId="77777777" w:rsidR="00607918" w:rsidRPr="00FD0425" w:rsidRDefault="00607918" w:rsidP="00F31A31">
            <w:pPr>
              <w:pStyle w:val="TAL"/>
              <w:keepNext w:val="0"/>
              <w:keepLines w:val="0"/>
              <w:widowControl w:val="0"/>
              <w:rPr>
                <w:lang w:eastAsia="ja-JP"/>
              </w:rPr>
            </w:pPr>
            <w:r w:rsidRPr="00FD0425">
              <w:rPr>
                <w:lang w:eastAsia="ja-JP"/>
              </w:rPr>
              <w:t>9.2.3.21</w:t>
            </w:r>
          </w:p>
        </w:tc>
        <w:tc>
          <w:tcPr>
            <w:tcW w:w="1728" w:type="dxa"/>
          </w:tcPr>
          <w:p w14:paraId="4138C369" w14:textId="77777777" w:rsidR="00607918" w:rsidRPr="00FD0425" w:rsidRDefault="00607918" w:rsidP="00F31A31">
            <w:pPr>
              <w:pStyle w:val="TAL"/>
              <w:keepNext w:val="0"/>
              <w:keepLines w:val="0"/>
              <w:widowControl w:val="0"/>
              <w:rPr>
                <w:lang w:eastAsia="ja-JP"/>
              </w:rPr>
            </w:pPr>
          </w:p>
        </w:tc>
        <w:tc>
          <w:tcPr>
            <w:tcW w:w="1080" w:type="dxa"/>
          </w:tcPr>
          <w:p w14:paraId="39AD579E"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4A070C22" w14:textId="77777777" w:rsidR="00607918" w:rsidRPr="00FD0425" w:rsidRDefault="00607918" w:rsidP="00F31A31">
            <w:pPr>
              <w:pStyle w:val="TAC"/>
              <w:keepNext w:val="0"/>
              <w:keepLines w:val="0"/>
              <w:widowControl w:val="0"/>
              <w:rPr>
                <w:lang w:eastAsia="ja-JP"/>
              </w:rPr>
            </w:pPr>
          </w:p>
        </w:tc>
      </w:tr>
      <w:tr w:rsidR="00607918" w:rsidRPr="00FD0425" w14:paraId="48B54C73" w14:textId="77777777" w:rsidTr="00F31A31">
        <w:tc>
          <w:tcPr>
            <w:tcW w:w="2160" w:type="dxa"/>
          </w:tcPr>
          <w:p w14:paraId="63147205" w14:textId="77777777" w:rsidR="00607918" w:rsidRPr="00FD0425" w:rsidRDefault="00607918" w:rsidP="00F31A3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226722FA" w14:textId="77777777" w:rsidR="00607918" w:rsidRPr="00FD0425" w:rsidRDefault="00607918" w:rsidP="00F31A31">
            <w:pPr>
              <w:pStyle w:val="TAL"/>
              <w:keepNext w:val="0"/>
              <w:keepLines w:val="0"/>
              <w:widowControl w:val="0"/>
              <w:rPr>
                <w:lang w:eastAsia="ja-JP"/>
              </w:rPr>
            </w:pPr>
            <w:r w:rsidRPr="00FD0425">
              <w:rPr>
                <w:rFonts w:hint="eastAsia"/>
                <w:lang w:val="en-US" w:eastAsia="zh-CN"/>
              </w:rPr>
              <w:t>O</w:t>
            </w:r>
          </w:p>
        </w:tc>
        <w:tc>
          <w:tcPr>
            <w:tcW w:w="1080" w:type="dxa"/>
          </w:tcPr>
          <w:p w14:paraId="69B59FA5" w14:textId="77777777" w:rsidR="00607918" w:rsidRPr="00FD0425" w:rsidRDefault="00607918" w:rsidP="00F31A31">
            <w:pPr>
              <w:pStyle w:val="TAL"/>
              <w:keepNext w:val="0"/>
              <w:keepLines w:val="0"/>
              <w:widowControl w:val="0"/>
              <w:rPr>
                <w:i/>
                <w:lang w:eastAsia="ja-JP"/>
              </w:rPr>
            </w:pPr>
          </w:p>
        </w:tc>
        <w:tc>
          <w:tcPr>
            <w:tcW w:w="1512" w:type="dxa"/>
          </w:tcPr>
          <w:p w14:paraId="77BA5A13" w14:textId="77777777" w:rsidR="00607918" w:rsidRPr="00FD0425" w:rsidRDefault="00607918" w:rsidP="00F31A31">
            <w:pPr>
              <w:pStyle w:val="TAL"/>
              <w:keepNext w:val="0"/>
              <w:keepLines w:val="0"/>
              <w:widowControl w:val="0"/>
              <w:rPr>
                <w:lang w:eastAsia="ja-JP"/>
              </w:rPr>
            </w:pPr>
            <w:r w:rsidRPr="00FD0425">
              <w:rPr>
                <w:lang w:eastAsia="ja-JP"/>
              </w:rPr>
              <w:t>PDU Session Aggregate Maximum Bit Rate</w:t>
            </w:r>
          </w:p>
          <w:p w14:paraId="431E82A3" w14:textId="77777777" w:rsidR="00607918" w:rsidRPr="00FD0425" w:rsidRDefault="00607918" w:rsidP="00F31A31">
            <w:pPr>
              <w:pStyle w:val="TAL"/>
              <w:keepNext w:val="0"/>
              <w:keepLines w:val="0"/>
              <w:widowControl w:val="0"/>
              <w:rPr>
                <w:lang w:eastAsia="ja-JP"/>
              </w:rPr>
            </w:pPr>
            <w:r w:rsidRPr="00FD0425">
              <w:rPr>
                <w:lang w:eastAsia="ja-JP"/>
              </w:rPr>
              <w:t>9.2.3.69</w:t>
            </w:r>
          </w:p>
        </w:tc>
        <w:tc>
          <w:tcPr>
            <w:tcW w:w="1728" w:type="dxa"/>
          </w:tcPr>
          <w:p w14:paraId="04868B40" w14:textId="77777777" w:rsidR="00607918" w:rsidRPr="00FD0425" w:rsidRDefault="00607918" w:rsidP="00F31A31">
            <w:pPr>
              <w:pStyle w:val="TAL"/>
              <w:keepNext w:val="0"/>
              <w:keepLines w:val="0"/>
              <w:widowControl w:val="0"/>
              <w:rPr>
                <w:lang w:eastAsia="ja-JP"/>
              </w:rPr>
            </w:pPr>
          </w:p>
        </w:tc>
        <w:tc>
          <w:tcPr>
            <w:tcW w:w="1080" w:type="dxa"/>
          </w:tcPr>
          <w:p w14:paraId="3898B62C"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559177FF" w14:textId="77777777" w:rsidR="00607918" w:rsidRPr="00FD0425" w:rsidRDefault="00607918" w:rsidP="00F31A31">
            <w:pPr>
              <w:pStyle w:val="TAC"/>
              <w:keepNext w:val="0"/>
              <w:keepLines w:val="0"/>
              <w:widowControl w:val="0"/>
              <w:rPr>
                <w:lang w:eastAsia="ja-JP"/>
              </w:rPr>
            </w:pPr>
          </w:p>
        </w:tc>
      </w:tr>
      <w:tr w:rsidR="00607918" w:rsidRPr="00FD0425" w14:paraId="7744FDBD" w14:textId="77777777" w:rsidTr="00F31A31">
        <w:tc>
          <w:tcPr>
            <w:tcW w:w="2160" w:type="dxa"/>
          </w:tcPr>
          <w:p w14:paraId="6E42B74F" w14:textId="77777777" w:rsidR="00607918" w:rsidRPr="00FD0425" w:rsidRDefault="00607918" w:rsidP="00F31A31">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107F423F"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D1D17C4" w14:textId="77777777" w:rsidR="00607918" w:rsidRPr="00FD0425" w:rsidRDefault="00607918" w:rsidP="00F31A31">
            <w:pPr>
              <w:pStyle w:val="TAL"/>
              <w:keepNext w:val="0"/>
              <w:keepLines w:val="0"/>
              <w:widowControl w:val="0"/>
              <w:rPr>
                <w:i/>
                <w:lang w:eastAsia="ja-JP"/>
              </w:rPr>
            </w:pPr>
          </w:p>
        </w:tc>
        <w:tc>
          <w:tcPr>
            <w:tcW w:w="1512" w:type="dxa"/>
          </w:tcPr>
          <w:p w14:paraId="6025B2D6" w14:textId="77777777" w:rsidR="00607918" w:rsidRPr="00FD0425" w:rsidRDefault="00607918" w:rsidP="00F31A31">
            <w:pPr>
              <w:pStyle w:val="TAL"/>
              <w:keepNext w:val="0"/>
              <w:keepLines w:val="0"/>
              <w:widowControl w:val="0"/>
              <w:rPr>
                <w:lang w:eastAsia="ja-JP"/>
              </w:rPr>
            </w:pPr>
            <w:r w:rsidRPr="00FD0425">
              <w:rPr>
                <w:lang w:eastAsia="ja-JP"/>
              </w:rPr>
              <w:t>9.2.1.5</w:t>
            </w:r>
          </w:p>
        </w:tc>
        <w:tc>
          <w:tcPr>
            <w:tcW w:w="1728" w:type="dxa"/>
          </w:tcPr>
          <w:p w14:paraId="214AA6AB" w14:textId="77777777" w:rsidR="00607918" w:rsidRPr="00FD0425" w:rsidRDefault="00607918" w:rsidP="00F31A31">
            <w:pPr>
              <w:pStyle w:val="TAL"/>
              <w:keepNext w:val="0"/>
              <w:keepLines w:val="0"/>
              <w:widowControl w:val="0"/>
              <w:rPr>
                <w:lang w:eastAsia="ja-JP"/>
              </w:rPr>
            </w:pPr>
          </w:p>
        </w:tc>
        <w:tc>
          <w:tcPr>
            <w:tcW w:w="1080" w:type="dxa"/>
          </w:tcPr>
          <w:p w14:paraId="47E8A950"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43B44EEF" w14:textId="77777777" w:rsidR="00607918" w:rsidRPr="00FD0425" w:rsidRDefault="00607918" w:rsidP="00F31A31">
            <w:pPr>
              <w:pStyle w:val="TAC"/>
              <w:keepNext w:val="0"/>
              <w:keepLines w:val="0"/>
              <w:widowControl w:val="0"/>
              <w:rPr>
                <w:lang w:eastAsia="ja-JP"/>
              </w:rPr>
            </w:pPr>
          </w:p>
        </w:tc>
      </w:tr>
      <w:tr w:rsidR="00607918" w:rsidRPr="00FD0425" w14:paraId="4C490C1D" w14:textId="77777777" w:rsidTr="00F31A31">
        <w:tc>
          <w:tcPr>
            <w:tcW w:w="2160" w:type="dxa"/>
          </w:tcPr>
          <w:p w14:paraId="2CC7307A" w14:textId="77777777" w:rsidR="00607918" w:rsidRPr="00FD0425" w:rsidRDefault="00607918" w:rsidP="00F31A31">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709B72B0"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168BB6E3" w14:textId="77777777" w:rsidR="00607918" w:rsidRPr="00FD0425" w:rsidRDefault="00607918" w:rsidP="00F31A31">
            <w:pPr>
              <w:pStyle w:val="TAL"/>
              <w:keepNext w:val="0"/>
              <w:keepLines w:val="0"/>
              <w:widowControl w:val="0"/>
              <w:rPr>
                <w:i/>
                <w:lang w:eastAsia="ja-JP"/>
              </w:rPr>
            </w:pPr>
          </w:p>
        </w:tc>
        <w:tc>
          <w:tcPr>
            <w:tcW w:w="1512" w:type="dxa"/>
          </w:tcPr>
          <w:p w14:paraId="08F3DA24" w14:textId="77777777" w:rsidR="00607918" w:rsidRPr="00FD0425" w:rsidRDefault="00607918" w:rsidP="00F31A31">
            <w:pPr>
              <w:pStyle w:val="TAL"/>
              <w:keepNext w:val="0"/>
              <w:keepLines w:val="0"/>
              <w:widowControl w:val="0"/>
              <w:rPr>
                <w:lang w:eastAsia="ja-JP"/>
              </w:rPr>
            </w:pPr>
            <w:r w:rsidRPr="00FD0425">
              <w:rPr>
                <w:lang w:eastAsia="ja-JP"/>
              </w:rPr>
              <w:t>9.2.1.7</w:t>
            </w:r>
          </w:p>
        </w:tc>
        <w:tc>
          <w:tcPr>
            <w:tcW w:w="1728" w:type="dxa"/>
          </w:tcPr>
          <w:p w14:paraId="0E0448FC" w14:textId="77777777" w:rsidR="00607918" w:rsidRPr="00FD0425" w:rsidRDefault="00607918" w:rsidP="00F31A31">
            <w:pPr>
              <w:pStyle w:val="TAL"/>
              <w:keepNext w:val="0"/>
              <w:keepLines w:val="0"/>
              <w:widowControl w:val="0"/>
              <w:rPr>
                <w:lang w:eastAsia="ja-JP"/>
              </w:rPr>
            </w:pPr>
          </w:p>
        </w:tc>
        <w:tc>
          <w:tcPr>
            <w:tcW w:w="1080" w:type="dxa"/>
          </w:tcPr>
          <w:p w14:paraId="55709DF9"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5C693CA9" w14:textId="77777777" w:rsidR="00607918" w:rsidRPr="00FD0425" w:rsidRDefault="00607918" w:rsidP="00F31A31">
            <w:pPr>
              <w:pStyle w:val="TAC"/>
              <w:keepNext w:val="0"/>
              <w:keepLines w:val="0"/>
              <w:widowControl w:val="0"/>
              <w:rPr>
                <w:lang w:eastAsia="ja-JP"/>
              </w:rPr>
            </w:pPr>
          </w:p>
        </w:tc>
      </w:tr>
      <w:tr w:rsidR="00607918" w:rsidRPr="00FD0425" w14:paraId="7AF358AA" w14:textId="77777777" w:rsidTr="00F31A31">
        <w:tc>
          <w:tcPr>
            <w:tcW w:w="2160" w:type="dxa"/>
          </w:tcPr>
          <w:p w14:paraId="2962A3E1" w14:textId="77777777" w:rsidR="00607918" w:rsidRPr="00FD0425" w:rsidRDefault="00607918" w:rsidP="00F31A3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4835C56E" w14:textId="77777777" w:rsidR="00607918" w:rsidRPr="00FD0425" w:rsidRDefault="00607918" w:rsidP="00F31A31">
            <w:pPr>
              <w:pStyle w:val="TAL"/>
              <w:keepNext w:val="0"/>
              <w:keepLines w:val="0"/>
              <w:widowControl w:val="0"/>
              <w:rPr>
                <w:lang w:eastAsia="ja-JP"/>
              </w:rPr>
            </w:pPr>
            <w:r w:rsidRPr="006B357E">
              <w:rPr>
                <w:rFonts w:cs="Arial"/>
                <w:lang w:eastAsia="ja-JP"/>
              </w:rPr>
              <w:t>O</w:t>
            </w:r>
          </w:p>
        </w:tc>
        <w:tc>
          <w:tcPr>
            <w:tcW w:w="1080" w:type="dxa"/>
          </w:tcPr>
          <w:p w14:paraId="51E3ECDE" w14:textId="77777777" w:rsidR="00607918" w:rsidRPr="00FD0425" w:rsidRDefault="00607918" w:rsidP="00F31A31">
            <w:pPr>
              <w:pStyle w:val="TAL"/>
              <w:keepNext w:val="0"/>
              <w:keepLines w:val="0"/>
              <w:widowControl w:val="0"/>
              <w:rPr>
                <w:i/>
                <w:lang w:eastAsia="ja-JP"/>
              </w:rPr>
            </w:pPr>
          </w:p>
        </w:tc>
        <w:tc>
          <w:tcPr>
            <w:tcW w:w="1512" w:type="dxa"/>
          </w:tcPr>
          <w:p w14:paraId="3002EDAC" w14:textId="77777777" w:rsidR="00607918" w:rsidRDefault="00607918" w:rsidP="00F31A31">
            <w:pPr>
              <w:pStyle w:val="TAL"/>
              <w:keepNext w:val="0"/>
              <w:keepLines w:val="0"/>
              <w:widowControl w:val="0"/>
              <w:rPr>
                <w:lang w:eastAsia="ja-JP"/>
              </w:rPr>
            </w:pPr>
            <w:r w:rsidRPr="00FD0425">
              <w:t>Expected UE Activity Behaviour</w:t>
            </w:r>
          </w:p>
          <w:p w14:paraId="7B649DF9" w14:textId="77777777" w:rsidR="00607918" w:rsidRPr="00FD0425" w:rsidRDefault="00607918" w:rsidP="00F31A31">
            <w:pPr>
              <w:pStyle w:val="TAL"/>
              <w:keepNext w:val="0"/>
              <w:keepLines w:val="0"/>
              <w:widowControl w:val="0"/>
              <w:rPr>
                <w:lang w:eastAsia="ja-JP"/>
              </w:rPr>
            </w:pPr>
            <w:r w:rsidRPr="006B357E">
              <w:rPr>
                <w:lang w:eastAsia="ja-JP"/>
              </w:rPr>
              <w:t>9.2.3.8</w:t>
            </w:r>
            <w:r>
              <w:rPr>
                <w:lang w:eastAsia="ja-JP"/>
              </w:rPr>
              <w:t>2</w:t>
            </w:r>
          </w:p>
        </w:tc>
        <w:tc>
          <w:tcPr>
            <w:tcW w:w="1728" w:type="dxa"/>
          </w:tcPr>
          <w:p w14:paraId="5E0D4607" w14:textId="77777777" w:rsidR="00607918" w:rsidRPr="00FD0425" w:rsidRDefault="00607918" w:rsidP="00F31A31">
            <w:pPr>
              <w:pStyle w:val="TAL"/>
              <w:keepNext w:val="0"/>
              <w:keepLines w:val="0"/>
              <w:widowControl w:val="0"/>
              <w:rPr>
                <w:lang w:eastAsia="ja-JP"/>
              </w:rPr>
            </w:pPr>
            <w:r w:rsidRPr="00654884">
              <w:rPr>
                <w:iCs/>
              </w:rPr>
              <w:t>Expected UE Activity Behaviour</w:t>
            </w:r>
            <w:r>
              <w:rPr>
                <w:iCs/>
              </w:rPr>
              <w:t xml:space="preserve"> for the PDU Session.</w:t>
            </w:r>
          </w:p>
        </w:tc>
        <w:tc>
          <w:tcPr>
            <w:tcW w:w="1080" w:type="dxa"/>
          </w:tcPr>
          <w:p w14:paraId="3E445C06" w14:textId="77777777" w:rsidR="00607918" w:rsidRPr="00FD0425" w:rsidRDefault="00607918" w:rsidP="00F31A31">
            <w:pPr>
              <w:pStyle w:val="TAC"/>
              <w:keepNext w:val="0"/>
              <w:keepLines w:val="0"/>
              <w:widowControl w:val="0"/>
              <w:rPr>
                <w:bCs/>
                <w:lang w:eastAsia="ja-JP"/>
              </w:rPr>
            </w:pPr>
            <w:r w:rsidRPr="006B357E">
              <w:rPr>
                <w:lang w:eastAsia="zh-CN"/>
              </w:rPr>
              <w:t>YES</w:t>
            </w:r>
          </w:p>
        </w:tc>
        <w:tc>
          <w:tcPr>
            <w:tcW w:w="1080" w:type="dxa"/>
          </w:tcPr>
          <w:p w14:paraId="5F8B3815" w14:textId="77777777" w:rsidR="00607918" w:rsidRPr="00FD0425" w:rsidRDefault="00607918" w:rsidP="00F31A31">
            <w:pPr>
              <w:pStyle w:val="TAC"/>
              <w:keepNext w:val="0"/>
              <w:keepLines w:val="0"/>
              <w:widowControl w:val="0"/>
              <w:rPr>
                <w:lang w:eastAsia="ja-JP"/>
              </w:rPr>
            </w:pPr>
            <w:r w:rsidRPr="006B357E">
              <w:rPr>
                <w:lang w:eastAsia="zh-CN"/>
              </w:rPr>
              <w:t>ignore</w:t>
            </w:r>
          </w:p>
        </w:tc>
      </w:tr>
      <w:tr w:rsidR="00607918" w:rsidRPr="00FD0425" w14:paraId="7F91E3F7" w14:textId="77777777" w:rsidTr="00F31A31">
        <w:tc>
          <w:tcPr>
            <w:tcW w:w="2160" w:type="dxa"/>
          </w:tcPr>
          <w:p w14:paraId="649D6632" w14:textId="77777777" w:rsidR="00607918" w:rsidRPr="00FD0425" w:rsidRDefault="00607918" w:rsidP="00F31A31">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0566707F" w14:textId="77777777" w:rsidR="00607918" w:rsidRPr="00FD0425" w:rsidRDefault="00607918" w:rsidP="00F31A31">
            <w:pPr>
              <w:pStyle w:val="TAL"/>
              <w:keepNext w:val="0"/>
              <w:keepLines w:val="0"/>
              <w:widowControl w:val="0"/>
              <w:rPr>
                <w:lang w:eastAsia="ja-JP"/>
              </w:rPr>
            </w:pPr>
          </w:p>
        </w:tc>
        <w:tc>
          <w:tcPr>
            <w:tcW w:w="1080" w:type="dxa"/>
          </w:tcPr>
          <w:p w14:paraId="45F673EE" w14:textId="77777777" w:rsidR="00607918" w:rsidRPr="00FD0425" w:rsidRDefault="00607918" w:rsidP="00F31A31">
            <w:pPr>
              <w:pStyle w:val="TAL"/>
              <w:keepNext w:val="0"/>
              <w:keepLines w:val="0"/>
              <w:widowControl w:val="0"/>
              <w:rPr>
                <w:i/>
                <w:lang w:eastAsia="ja-JP"/>
              </w:rPr>
            </w:pPr>
            <w:r w:rsidRPr="00FD0425">
              <w:rPr>
                <w:i/>
                <w:lang w:eastAsia="ja-JP"/>
              </w:rPr>
              <w:t>0..1</w:t>
            </w:r>
          </w:p>
        </w:tc>
        <w:tc>
          <w:tcPr>
            <w:tcW w:w="1512" w:type="dxa"/>
          </w:tcPr>
          <w:p w14:paraId="1ACA495B" w14:textId="77777777" w:rsidR="00607918" w:rsidRPr="00FD0425" w:rsidRDefault="00607918" w:rsidP="00F31A31">
            <w:pPr>
              <w:pStyle w:val="TAL"/>
              <w:keepNext w:val="0"/>
              <w:keepLines w:val="0"/>
              <w:widowControl w:val="0"/>
              <w:rPr>
                <w:lang w:eastAsia="ja-JP"/>
              </w:rPr>
            </w:pPr>
          </w:p>
        </w:tc>
        <w:tc>
          <w:tcPr>
            <w:tcW w:w="1728" w:type="dxa"/>
          </w:tcPr>
          <w:p w14:paraId="5D6CDE01" w14:textId="77777777" w:rsidR="00607918" w:rsidRPr="00FD0425" w:rsidRDefault="00607918" w:rsidP="00F31A31">
            <w:pPr>
              <w:pStyle w:val="TAL"/>
              <w:keepNext w:val="0"/>
              <w:keepLines w:val="0"/>
              <w:widowControl w:val="0"/>
              <w:rPr>
                <w:lang w:eastAsia="ja-JP"/>
              </w:rPr>
            </w:pPr>
          </w:p>
        </w:tc>
        <w:tc>
          <w:tcPr>
            <w:tcW w:w="1080" w:type="dxa"/>
          </w:tcPr>
          <w:p w14:paraId="348DC42D"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3DABB6D5" w14:textId="77777777" w:rsidR="00607918" w:rsidRPr="00FD0425" w:rsidRDefault="00607918" w:rsidP="00F31A31">
            <w:pPr>
              <w:pStyle w:val="TAC"/>
              <w:keepNext w:val="0"/>
              <w:keepLines w:val="0"/>
              <w:widowControl w:val="0"/>
              <w:rPr>
                <w:lang w:eastAsia="ja-JP"/>
              </w:rPr>
            </w:pPr>
          </w:p>
        </w:tc>
      </w:tr>
      <w:tr w:rsidR="00607918" w:rsidRPr="00FD0425" w14:paraId="23691EDE" w14:textId="77777777" w:rsidTr="00F31A31">
        <w:tc>
          <w:tcPr>
            <w:tcW w:w="2160" w:type="dxa"/>
          </w:tcPr>
          <w:p w14:paraId="1AE36BBA" w14:textId="77777777" w:rsidR="00607918" w:rsidRPr="00FD0425" w:rsidRDefault="00607918" w:rsidP="00F31A31">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21A86EC0" w14:textId="77777777" w:rsidR="00607918" w:rsidRPr="00FD0425" w:rsidRDefault="00607918" w:rsidP="00F31A31">
            <w:pPr>
              <w:pStyle w:val="TAL"/>
              <w:keepNext w:val="0"/>
              <w:keepLines w:val="0"/>
              <w:widowControl w:val="0"/>
              <w:rPr>
                <w:lang w:eastAsia="ja-JP"/>
              </w:rPr>
            </w:pPr>
          </w:p>
        </w:tc>
        <w:tc>
          <w:tcPr>
            <w:tcW w:w="1080" w:type="dxa"/>
          </w:tcPr>
          <w:p w14:paraId="55AD8DB8" w14:textId="77777777" w:rsidR="00607918" w:rsidRPr="00FD0425" w:rsidRDefault="00607918" w:rsidP="00F31A31">
            <w:pPr>
              <w:pStyle w:val="TAL"/>
              <w:keepNext w:val="0"/>
              <w:keepLines w:val="0"/>
              <w:widowControl w:val="0"/>
              <w:rPr>
                <w:i/>
                <w:lang w:eastAsia="ja-JP"/>
              </w:rPr>
            </w:pPr>
            <w:r w:rsidRPr="00FD0425">
              <w:rPr>
                <w:i/>
                <w:lang w:eastAsia="ja-JP"/>
              </w:rPr>
              <w:t>1 .. &lt;maxnoofPDUSessions&gt;</w:t>
            </w:r>
          </w:p>
        </w:tc>
        <w:tc>
          <w:tcPr>
            <w:tcW w:w="1512" w:type="dxa"/>
          </w:tcPr>
          <w:p w14:paraId="7E22C11A" w14:textId="77777777" w:rsidR="00607918" w:rsidRPr="00FD0425" w:rsidRDefault="00607918" w:rsidP="00F31A31">
            <w:pPr>
              <w:pStyle w:val="TAL"/>
              <w:keepNext w:val="0"/>
              <w:keepLines w:val="0"/>
              <w:widowControl w:val="0"/>
              <w:rPr>
                <w:lang w:eastAsia="ja-JP"/>
              </w:rPr>
            </w:pPr>
          </w:p>
        </w:tc>
        <w:tc>
          <w:tcPr>
            <w:tcW w:w="1728" w:type="dxa"/>
          </w:tcPr>
          <w:p w14:paraId="16570CEA" w14:textId="77777777" w:rsidR="00607918" w:rsidRPr="00FD0425" w:rsidRDefault="00607918" w:rsidP="00F31A3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24973A43" w14:textId="77777777" w:rsidR="00607918" w:rsidRPr="00FD0425" w:rsidRDefault="00607918" w:rsidP="00F31A31">
            <w:pPr>
              <w:pStyle w:val="TAL"/>
              <w:keepNext w:val="0"/>
              <w:keepLines w:val="0"/>
              <w:widowControl w:val="0"/>
              <w:rPr>
                <w:lang w:eastAsia="ja-JP"/>
              </w:rPr>
            </w:pPr>
            <w:r w:rsidRPr="00FD0425">
              <w:rPr>
                <w:lang w:eastAsia="ja-JP"/>
              </w:rPr>
              <w:t>nor the</w:t>
            </w:r>
          </w:p>
          <w:p w14:paraId="58A2DA3B" w14:textId="77777777" w:rsidR="00607918" w:rsidRPr="00FD0425" w:rsidRDefault="00607918" w:rsidP="00F31A31">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tcPr>
          <w:p w14:paraId="7A9AE49E"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234183C7" w14:textId="77777777" w:rsidR="00607918" w:rsidRPr="00FD0425" w:rsidRDefault="00607918" w:rsidP="00F31A31">
            <w:pPr>
              <w:pStyle w:val="TAC"/>
              <w:keepNext w:val="0"/>
              <w:keepLines w:val="0"/>
              <w:widowControl w:val="0"/>
              <w:rPr>
                <w:lang w:eastAsia="ja-JP"/>
              </w:rPr>
            </w:pPr>
          </w:p>
        </w:tc>
      </w:tr>
      <w:tr w:rsidR="00607918" w:rsidRPr="00FD0425" w14:paraId="6E165339" w14:textId="77777777" w:rsidTr="00F31A31">
        <w:tc>
          <w:tcPr>
            <w:tcW w:w="2160" w:type="dxa"/>
          </w:tcPr>
          <w:p w14:paraId="12D1FF9F" w14:textId="77777777" w:rsidR="00607918" w:rsidRPr="00FD0425" w:rsidRDefault="00607918" w:rsidP="00F31A31">
            <w:pPr>
              <w:pStyle w:val="TAL"/>
              <w:keepNext w:val="0"/>
              <w:keepLines w:val="0"/>
              <w:widowControl w:val="0"/>
              <w:ind w:left="340"/>
              <w:rPr>
                <w:lang w:eastAsia="ja-JP"/>
              </w:rPr>
            </w:pPr>
            <w:r w:rsidRPr="00FD0425">
              <w:rPr>
                <w:lang w:eastAsia="ja-JP"/>
              </w:rPr>
              <w:t>&gt;&gt;&gt;PDU Session ID</w:t>
            </w:r>
          </w:p>
        </w:tc>
        <w:tc>
          <w:tcPr>
            <w:tcW w:w="1080" w:type="dxa"/>
          </w:tcPr>
          <w:p w14:paraId="1D48297E"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746C791F" w14:textId="77777777" w:rsidR="00607918" w:rsidRPr="00FD0425" w:rsidRDefault="00607918" w:rsidP="00F31A31">
            <w:pPr>
              <w:pStyle w:val="TAL"/>
              <w:keepNext w:val="0"/>
              <w:keepLines w:val="0"/>
              <w:widowControl w:val="0"/>
              <w:rPr>
                <w:i/>
                <w:lang w:eastAsia="ja-JP"/>
              </w:rPr>
            </w:pPr>
          </w:p>
        </w:tc>
        <w:tc>
          <w:tcPr>
            <w:tcW w:w="1512" w:type="dxa"/>
          </w:tcPr>
          <w:p w14:paraId="006F9CDE" w14:textId="77777777" w:rsidR="00607918" w:rsidRPr="00FD0425" w:rsidRDefault="00607918" w:rsidP="00F31A31">
            <w:pPr>
              <w:pStyle w:val="TAL"/>
              <w:keepNext w:val="0"/>
              <w:keepLines w:val="0"/>
              <w:widowControl w:val="0"/>
              <w:rPr>
                <w:lang w:eastAsia="ja-JP"/>
              </w:rPr>
            </w:pPr>
            <w:r w:rsidRPr="00FD0425">
              <w:rPr>
                <w:lang w:eastAsia="ja-JP"/>
              </w:rPr>
              <w:t>9.2.3.18</w:t>
            </w:r>
          </w:p>
        </w:tc>
        <w:tc>
          <w:tcPr>
            <w:tcW w:w="1728" w:type="dxa"/>
          </w:tcPr>
          <w:p w14:paraId="54E194D6" w14:textId="77777777" w:rsidR="00607918" w:rsidRPr="00FD0425" w:rsidRDefault="00607918" w:rsidP="00F31A31">
            <w:pPr>
              <w:pStyle w:val="TAL"/>
              <w:keepNext w:val="0"/>
              <w:keepLines w:val="0"/>
              <w:widowControl w:val="0"/>
              <w:rPr>
                <w:lang w:eastAsia="ja-JP"/>
              </w:rPr>
            </w:pPr>
          </w:p>
        </w:tc>
        <w:tc>
          <w:tcPr>
            <w:tcW w:w="1080" w:type="dxa"/>
          </w:tcPr>
          <w:p w14:paraId="6D17CBAE"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44EDB3C5" w14:textId="77777777" w:rsidR="00607918" w:rsidRPr="00FD0425" w:rsidRDefault="00607918" w:rsidP="00F31A31">
            <w:pPr>
              <w:pStyle w:val="TAC"/>
              <w:keepNext w:val="0"/>
              <w:keepLines w:val="0"/>
              <w:widowControl w:val="0"/>
              <w:rPr>
                <w:lang w:eastAsia="ja-JP"/>
              </w:rPr>
            </w:pPr>
          </w:p>
        </w:tc>
      </w:tr>
      <w:tr w:rsidR="00607918" w:rsidRPr="00FD0425" w14:paraId="52299C0D" w14:textId="77777777" w:rsidTr="00F31A31">
        <w:tc>
          <w:tcPr>
            <w:tcW w:w="2160" w:type="dxa"/>
          </w:tcPr>
          <w:p w14:paraId="6983968F" w14:textId="77777777" w:rsidR="00607918" w:rsidRPr="00FD0425" w:rsidRDefault="00607918" w:rsidP="00F31A31">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7833D8AB" w14:textId="77777777" w:rsidR="00607918" w:rsidRPr="00FD0425" w:rsidRDefault="00607918" w:rsidP="00F31A31">
            <w:pPr>
              <w:pStyle w:val="TAL"/>
              <w:keepNext w:val="0"/>
              <w:keepLines w:val="0"/>
              <w:widowControl w:val="0"/>
              <w:rPr>
                <w:lang w:eastAsia="ja-JP"/>
              </w:rPr>
            </w:pPr>
            <w:r w:rsidRPr="00FD0425">
              <w:rPr>
                <w:rFonts w:hint="eastAsia"/>
                <w:lang w:val="en-US" w:eastAsia="zh-CN"/>
              </w:rPr>
              <w:t>O</w:t>
            </w:r>
          </w:p>
        </w:tc>
        <w:tc>
          <w:tcPr>
            <w:tcW w:w="1080" w:type="dxa"/>
          </w:tcPr>
          <w:p w14:paraId="780C0776" w14:textId="77777777" w:rsidR="00607918" w:rsidRPr="00FD0425" w:rsidRDefault="00607918" w:rsidP="00F31A31">
            <w:pPr>
              <w:pStyle w:val="TAL"/>
              <w:keepNext w:val="0"/>
              <w:keepLines w:val="0"/>
              <w:widowControl w:val="0"/>
              <w:rPr>
                <w:i/>
                <w:lang w:eastAsia="ja-JP"/>
              </w:rPr>
            </w:pPr>
          </w:p>
        </w:tc>
        <w:tc>
          <w:tcPr>
            <w:tcW w:w="1512" w:type="dxa"/>
          </w:tcPr>
          <w:p w14:paraId="00873714" w14:textId="77777777" w:rsidR="00607918" w:rsidRPr="00FD0425" w:rsidRDefault="00607918" w:rsidP="00F31A31">
            <w:pPr>
              <w:pStyle w:val="TAL"/>
              <w:keepNext w:val="0"/>
              <w:keepLines w:val="0"/>
              <w:widowControl w:val="0"/>
              <w:rPr>
                <w:lang w:eastAsia="ja-JP"/>
              </w:rPr>
            </w:pPr>
            <w:r w:rsidRPr="00FD0425">
              <w:rPr>
                <w:lang w:eastAsia="ja-JP"/>
              </w:rPr>
              <w:t>PDU Session Aggregate Maximum Bit Rate</w:t>
            </w:r>
          </w:p>
          <w:p w14:paraId="5E589B75" w14:textId="77777777" w:rsidR="00607918" w:rsidRPr="00FD0425" w:rsidRDefault="00607918" w:rsidP="00F31A31">
            <w:pPr>
              <w:pStyle w:val="TAL"/>
              <w:keepNext w:val="0"/>
              <w:keepLines w:val="0"/>
              <w:widowControl w:val="0"/>
              <w:rPr>
                <w:lang w:eastAsia="ja-JP"/>
              </w:rPr>
            </w:pPr>
            <w:r w:rsidRPr="00FD0425">
              <w:rPr>
                <w:lang w:eastAsia="ja-JP"/>
              </w:rPr>
              <w:t>9.2.3.69</w:t>
            </w:r>
          </w:p>
        </w:tc>
        <w:tc>
          <w:tcPr>
            <w:tcW w:w="1728" w:type="dxa"/>
          </w:tcPr>
          <w:p w14:paraId="0850C341" w14:textId="77777777" w:rsidR="00607918" w:rsidRPr="00FD0425" w:rsidRDefault="00607918" w:rsidP="00F31A31">
            <w:pPr>
              <w:pStyle w:val="TAL"/>
              <w:keepNext w:val="0"/>
              <w:keepLines w:val="0"/>
              <w:widowControl w:val="0"/>
              <w:rPr>
                <w:lang w:eastAsia="ja-JP"/>
              </w:rPr>
            </w:pPr>
          </w:p>
        </w:tc>
        <w:tc>
          <w:tcPr>
            <w:tcW w:w="1080" w:type="dxa"/>
          </w:tcPr>
          <w:p w14:paraId="1D5F5B33"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6E3A6B0C" w14:textId="77777777" w:rsidR="00607918" w:rsidRPr="00FD0425" w:rsidRDefault="00607918" w:rsidP="00F31A31">
            <w:pPr>
              <w:pStyle w:val="TAC"/>
              <w:keepNext w:val="0"/>
              <w:keepLines w:val="0"/>
              <w:widowControl w:val="0"/>
              <w:rPr>
                <w:lang w:eastAsia="ja-JP"/>
              </w:rPr>
            </w:pPr>
          </w:p>
        </w:tc>
      </w:tr>
      <w:tr w:rsidR="00607918" w:rsidRPr="00FD0425" w14:paraId="24F359D7" w14:textId="77777777" w:rsidTr="00F31A31">
        <w:tc>
          <w:tcPr>
            <w:tcW w:w="2160" w:type="dxa"/>
          </w:tcPr>
          <w:p w14:paraId="21547FC2" w14:textId="77777777" w:rsidR="00607918" w:rsidRPr="00FD0425" w:rsidRDefault="00607918" w:rsidP="00F31A31">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41B5F192"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C013B70" w14:textId="77777777" w:rsidR="00607918" w:rsidRPr="00FD0425" w:rsidRDefault="00607918" w:rsidP="00F31A31">
            <w:pPr>
              <w:pStyle w:val="TAL"/>
              <w:keepNext w:val="0"/>
              <w:keepLines w:val="0"/>
              <w:widowControl w:val="0"/>
              <w:rPr>
                <w:i/>
                <w:lang w:eastAsia="ja-JP"/>
              </w:rPr>
            </w:pPr>
          </w:p>
        </w:tc>
        <w:tc>
          <w:tcPr>
            <w:tcW w:w="1512" w:type="dxa"/>
          </w:tcPr>
          <w:p w14:paraId="565229E1" w14:textId="77777777" w:rsidR="00607918" w:rsidRPr="00FD0425" w:rsidRDefault="00607918" w:rsidP="00F31A31">
            <w:pPr>
              <w:pStyle w:val="TAL"/>
              <w:keepNext w:val="0"/>
              <w:keepLines w:val="0"/>
              <w:widowControl w:val="0"/>
              <w:rPr>
                <w:lang w:eastAsia="ja-JP"/>
              </w:rPr>
            </w:pPr>
            <w:r w:rsidRPr="00FD0425">
              <w:rPr>
                <w:lang w:eastAsia="ja-JP"/>
              </w:rPr>
              <w:t>9.2.1.9</w:t>
            </w:r>
          </w:p>
        </w:tc>
        <w:tc>
          <w:tcPr>
            <w:tcW w:w="1728" w:type="dxa"/>
          </w:tcPr>
          <w:p w14:paraId="291D6FB0" w14:textId="77777777" w:rsidR="00607918" w:rsidRPr="00FD0425" w:rsidRDefault="00607918" w:rsidP="00F31A31">
            <w:pPr>
              <w:pStyle w:val="TAL"/>
              <w:keepNext w:val="0"/>
              <w:keepLines w:val="0"/>
              <w:widowControl w:val="0"/>
              <w:rPr>
                <w:lang w:eastAsia="ja-JP"/>
              </w:rPr>
            </w:pPr>
          </w:p>
        </w:tc>
        <w:tc>
          <w:tcPr>
            <w:tcW w:w="1080" w:type="dxa"/>
          </w:tcPr>
          <w:p w14:paraId="69526955"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199FDD23" w14:textId="77777777" w:rsidR="00607918" w:rsidRPr="00FD0425" w:rsidRDefault="00607918" w:rsidP="00F31A31">
            <w:pPr>
              <w:pStyle w:val="TAC"/>
              <w:keepNext w:val="0"/>
              <w:keepLines w:val="0"/>
              <w:widowControl w:val="0"/>
              <w:rPr>
                <w:lang w:eastAsia="ja-JP"/>
              </w:rPr>
            </w:pPr>
          </w:p>
        </w:tc>
      </w:tr>
      <w:tr w:rsidR="00607918" w:rsidRPr="00FD0425" w14:paraId="5468798D" w14:textId="77777777" w:rsidTr="00F31A31">
        <w:tc>
          <w:tcPr>
            <w:tcW w:w="2160" w:type="dxa"/>
          </w:tcPr>
          <w:p w14:paraId="26CA4395" w14:textId="77777777" w:rsidR="00607918" w:rsidRPr="00FD0425" w:rsidRDefault="00607918" w:rsidP="00F31A31">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388F60A1"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6F7ACE7C" w14:textId="77777777" w:rsidR="00607918" w:rsidRPr="00FD0425" w:rsidRDefault="00607918" w:rsidP="00F31A31">
            <w:pPr>
              <w:pStyle w:val="TAL"/>
              <w:keepNext w:val="0"/>
              <w:keepLines w:val="0"/>
              <w:widowControl w:val="0"/>
              <w:rPr>
                <w:i/>
                <w:lang w:eastAsia="ja-JP"/>
              </w:rPr>
            </w:pPr>
          </w:p>
        </w:tc>
        <w:tc>
          <w:tcPr>
            <w:tcW w:w="1512" w:type="dxa"/>
          </w:tcPr>
          <w:p w14:paraId="55506E9F" w14:textId="77777777" w:rsidR="00607918" w:rsidRPr="00FD0425" w:rsidRDefault="00607918" w:rsidP="00F31A31">
            <w:pPr>
              <w:pStyle w:val="TAL"/>
              <w:keepNext w:val="0"/>
              <w:keepLines w:val="0"/>
              <w:widowControl w:val="0"/>
              <w:rPr>
                <w:lang w:eastAsia="ja-JP"/>
              </w:rPr>
            </w:pPr>
            <w:r w:rsidRPr="00FD0425">
              <w:rPr>
                <w:lang w:eastAsia="ja-JP"/>
              </w:rPr>
              <w:t>9.2.1.11</w:t>
            </w:r>
          </w:p>
        </w:tc>
        <w:tc>
          <w:tcPr>
            <w:tcW w:w="1728" w:type="dxa"/>
          </w:tcPr>
          <w:p w14:paraId="09B0A21B" w14:textId="77777777" w:rsidR="00607918" w:rsidRPr="00FD0425" w:rsidRDefault="00607918" w:rsidP="00F31A31">
            <w:pPr>
              <w:pStyle w:val="TAL"/>
              <w:keepNext w:val="0"/>
              <w:keepLines w:val="0"/>
              <w:widowControl w:val="0"/>
              <w:rPr>
                <w:lang w:eastAsia="ja-JP"/>
              </w:rPr>
            </w:pPr>
          </w:p>
        </w:tc>
        <w:tc>
          <w:tcPr>
            <w:tcW w:w="1080" w:type="dxa"/>
          </w:tcPr>
          <w:p w14:paraId="58479F34"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4EB36CF9" w14:textId="77777777" w:rsidR="00607918" w:rsidRPr="00FD0425" w:rsidRDefault="00607918" w:rsidP="00F31A31">
            <w:pPr>
              <w:pStyle w:val="TAC"/>
              <w:keepNext w:val="0"/>
              <w:keepLines w:val="0"/>
              <w:widowControl w:val="0"/>
              <w:rPr>
                <w:lang w:eastAsia="ja-JP"/>
              </w:rPr>
            </w:pPr>
          </w:p>
        </w:tc>
      </w:tr>
      <w:tr w:rsidR="00607918" w:rsidRPr="00FD0425" w14:paraId="53B1EC44" w14:textId="77777777" w:rsidTr="00F31A31">
        <w:tc>
          <w:tcPr>
            <w:tcW w:w="2160" w:type="dxa"/>
          </w:tcPr>
          <w:p w14:paraId="470C020B" w14:textId="77777777" w:rsidR="00607918" w:rsidRPr="00FD0425" w:rsidRDefault="00607918" w:rsidP="00F31A31">
            <w:pPr>
              <w:pStyle w:val="TAL"/>
              <w:keepNext w:val="0"/>
              <w:keepLines w:val="0"/>
              <w:widowControl w:val="0"/>
              <w:ind w:left="340"/>
              <w:rPr>
                <w:lang w:eastAsia="ja-JP"/>
              </w:rPr>
            </w:pPr>
            <w:r w:rsidRPr="00FD0425">
              <w:rPr>
                <w:lang w:eastAsia="ja-JP"/>
              </w:rPr>
              <w:t>&gt;&gt;&gt;S-NSSAI</w:t>
            </w:r>
          </w:p>
        </w:tc>
        <w:tc>
          <w:tcPr>
            <w:tcW w:w="1080" w:type="dxa"/>
          </w:tcPr>
          <w:p w14:paraId="32B74873"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3C631F32" w14:textId="77777777" w:rsidR="00607918" w:rsidRPr="00FD0425" w:rsidRDefault="00607918" w:rsidP="00F31A31">
            <w:pPr>
              <w:pStyle w:val="TAL"/>
              <w:keepNext w:val="0"/>
              <w:keepLines w:val="0"/>
              <w:widowControl w:val="0"/>
              <w:rPr>
                <w:i/>
                <w:lang w:eastAsia="ja-JP"/>
              </w:rPr>
            </w:pPr>
          </w:p>
        </w:tc>
        <w:tc>
          <w:tcPr>
            <w:tcW w:w="1512" w:type="dxa"/>
          </w:tcPr>
          <w:p w14:paraId="41B09C94" w14:textId="77777777" w:rsidR="00607918" w:rsidRPr="00FD0425" w:rsidRDefault="00607918" w:rsidP="00F31A31">
            <w:pPr>
              <w:pStyle w:val="TAL"/>
              <w:keepNext w:val="0"/>
              <w:keepLines w:val="0"/>
              <w:widowControl w:val="0"/>
              <w:rPr>
                <w:lang w:eastAsia="ja-JP"/>
              </w:rPr>
            </w:pPr>
            <w:r w:rsidRPr="00FD0425">
              <w:rPr>
                <w:lang w:eastAsia="ja-JP"/>
              </w:rPr>
              <w:t>9.2.3.21</w:t>
            </w:r>
          </w:p>
        </w:tc>
        <w:tc>
          <w:tcPr>
            <w:tcW w:w="1728" w:type="dxa"/>
          </w:tcPr>
          <w:p w14:paraId="2F73A452" w14:textId="77777777" w:rsidR="00607918" w:rsidRPr="00FD0425" w:rsidRDefault="00607918" w:rsidP="00F31A31">
            <w:pPr>
              <w:pStyle w:val="TAL"/>
              <w:keepNext w:val="0"/>
              <w:keepLines w:val="0"/>
              <w:widowControl w:val="0"/>
              <w:rPr>
                <w:lang w:eastAsia="ja-JP"/>
              </w:rPr>
            </w:pPr>
          </w:p>
        </w:tc>
        <w:tc>
          <w:tcPr>
            <w:tcW w:w="1080" w:type="dxa"/>
          </w:tcPr>
          <w:p w14:paraId="0273AD5E" w14:textId="77777777" w:rsidR="00607918" w:rsidRPr="00FD0425" w:rsidRDefault="00607918" w:rsidP="00F31A31">
            <w:pPr>
              <w:pStyle w:val="TAC"/>
              <w:keepNext w:val="0"/>
              <w:keepLines w:val="0"/>
              <w:widowControl w:val="0"/>
              <w:rPr>
                <w:bCs/>
                <w:lang w:eastAsia="ja-JP"/>
              </w:rPr>
            </w:pPr>
            <w:r w:rsidRPr="00FD0425">
              <w:rPr>
                <w:bCs/>
                <w:lang w:eastAsia="ja-JP"/>
              </w:rPr>
              <w:t>YES</w:t>
            </w:r>
          </w:p>
        </w:tc>
        <w:tc>
          <w:tcPr>
            <w:tcW w:w="1080" w:type="dxa"/>
          </w:tcPr>
          <w:p w14:paraId="2ACE9EE1"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0936D03F" w14:textId="77777777" w:rsidTr="00F31A31">
        <w:tc>
          <w:tcPr>
            <w:tcW w:w="2160" w:type="dxa"/>
          </w:tcPr>
          <w:p w14:paraId="6BC1C4F7" w14:textId="77777777" w:rsidR="00607918" w:rsidRPr="00FD0425" w:rsidRDefault="00607918" w:rsidP="00F31A31">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03AE36E3" w14:textId="77777777" w:rsidR="00607918" w:rsidRPr="00FD0425" w:rsidRDefault="00607918" w:rsidP="00F31A31">
            <w:pPr>
              <w:pStyle w:val="TAL"/>
              <w:keepNext w:val="0"/>
              <w:keepLines w:val="0"/>
              <w:widowControl w:val="0"/>
              <w:rPr>
                <w:lang w:eastAsia="ja-JP"/>
              </w:rPr>
            </w:pPr>
            <w:r w:rsidRPr="006B357E">
              <w:rPr>
                <w:rFonts w:cs="Arial"/>
                <w:lang w:eastAsia="ja-JP"/>
              </w:rPr>
              <w:t>O</w:t>
            </w:r>
          </w:p>
        </w:tc>
        <w:tc>
          <w:tcPr>
            <w:tcW w:w="1080" w:type="dxa"/>
          </w:tcPr>
          <w:p w14:paraId="4D7C5F62" w14:textId="77777777" w:rsidR="00607918" w:rsidRPr="00FD0425" w:rsidRDefault="00607918" w:rsidP="00F31A31">
            <w:pPr>
              <w:pStyle w:val="TAL"/>
              <w:keepNext w:val="0"/>
              <w:keepLines w:val="0"/>
              <w:widowControl w:val="0"/>
              <w:rPr>
                <w:i/>
                <w:lang w:eastAsia="ja-JP"/>
              </w:rPr>
            </w:pPr>
          </w:p>
        </w:tc>
        <w:tc>
          <w:tcPr>
            <w:tcW w:w="1512" w:type="dxa"/>
          </w:tcPr>
          <w:p w14:paraId="3763FFEE" w14:textId="77777777" w:rsidR="00607918" w:rsidRDefault="00607918" w:rsidP="00F31A31">
            <w:pPr>
              <w:pStyle w:val="TAL"/>
              <w:keepNext w:val="0"/>
              <w:keepLines w:val="0"/>
              <w:widowControl w:val="0"/>
              <w:rPr>
                <w:lang w:eastAsia="ja-JP"/>
              </w:rPr>
            </w:pPr>
            <w:r w:rsidRPr="00FD0425">
              <w:t>Expected UE Activity Behaviour</w:t>
            </w:r>
          </w:p>
          <w:p w14:paraId="125E1253" w14:textId="77777777" w:rsidR="00607918" w:rsidRPr="00FD0425" w:rsidRDefault="00607918" w:rsidP="00F31A31">
            <w:pPr>
              <w:pStyle w:val="TAL"/>
              <w:keepNext w:val="0"/>
              <w:keepLines w:val="0"/>
              <w:widowControl w:val="0"/>
              <w:rPr>
                <w:lang w:eastAsia="ja-JP"/>
              </w:rPr>
            </w:pPr>
            <w:r w:rsidRPr="006B357E">
              <w:rPr>
                <w:lang w:eastAsia="ja-JP"/>
              </w:rPr>
              <w:t>9.2.3.8</w:t>
            </w:r>
            <w:r>
              <w:rPr>
                <w:lang w:eastAsia="ja-JP"/>
              </w:rPr>
              <w:t>2</w:t>
            </w:r>
          </w:p>
        </w:tc>
        <w:tc>
          <w:tcPr>
            <w:tcW w:w="1728" w:type="dxa"/>
          </w:tcPr>
          <w:p w14:paraId="3DF1AADB" w14:textId="77777777" w:rsidR="00607918" w:rsidRPr="00FD0425" w:rsidRDefault="00607918" w:rsidP="00F31A31">
            <w:pPr>
              <w:pStyle w:val="TAL"/>
              <w:keepNext w:val="0"/>
              <w:keepLines w:val="0"/>
              <w:widowControl w:val="0"/>
              <w:rPr>
                <w:lang w:eastAsia="ja-JP"/>
              </w:rPr>
            </w:pPr>
            <w:r w:rsidRPr="00654884">
              <w:rPr>
                <w:iCs/>
              </w:rPr>
              <w:t>Expected UE Activity Behaviour</w:t>
            </w:r>
            <w:r>
              <w:rPr>
                <w:iCs/>
              </w:rPr>
              <w:t xml:space="preserve"> for the PDU Session.</w:t>
            </w:r>
          </w:p>
        </w:tc>
        <w:tc>
          <w:tcPr>
            <w:tcW w:w="1080" w:type="dxa"/>
          </w:tcPr>
          <w:p w14:paraId="7B346FF1" w14:textId="77777777" w:rsidR="00607918" w:rsidRPr="00FD0425" w:rsidRDefault="00607918" w:rsidP="00F31A31">
            <w:pPr>
              <w:pStyle w:val="TAC"/>
              <w:keepNext w:val="0"/>
              <w:keepLines w:val="0"/>
              <w:widowControl w:val="0"/>
              <w:rPr>
                <w:bCs/>
                <w:lang w:eastAsia="ja-JP"/>
              </w:rPr>
            </w:pPr>
            <w:r w:rsidRPr="006B357E">
              <w:rPr>
                <w:lang w:eastAsia="zh-CN"/>
              </w:rPr>
              <w:t>YES</w:t>
            </w:r>
          </w:p>
        </w:tc>
        <w:tc>
          <w:tcPr>
            <w:tcW w:w="1080" w:type="dxa"/>
          </w:tcPr>
          <w:p w14:paraId="25B76F55" w14:textId="77777777" w:rsidR="00607918" w:rsidRPr="00FD0425" w:rsidRDefault="00607918" w:rsidP="00F31A31">
            <w:pPr>
              <w:pStyle w:val="TAC"/>
              <w:keepNext w:val="0"/>
              <w:keepLines w:val="0"/>
              <w:widowControl w:val="0"/>
              <w:rPr>
                <w:lang w:eastAsia="ja-JP"/>
              </w:rPr>
            </w:pPr>
            <w:r w:rsidRPr="006B357E">
              <w:rPr>
                <w:lang w:eastAsia="zh-CN"/>
              </w:rPr>
              <w:t>ignore</w:t>
            </w:r>
          </w:p>
        </w:tc>
      </w:tr>
      <w:tr w:rsidR="00607918" w:rsidRPr="00FD0425" w14:paraId="3C5DCDE2" w14:textId="77777777" w:rsidTr="00F31A31">
        <w:tc>
          <w:tcPr>
            <w:tcW w:w="2160" w:type="dxa"/>
          </w:tcPr>
          <w:p w14:paraId="16DFB57D" w14:textId="77777777" w:rsidR="00607918" w:rsidRPr="00955424" w:rsidRDefault="00607918" w:rsidP="00F31A31">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14:paraId="1F424385" w14:textId="77777777" w:rsidR="00607918" w:rsidRPr="006B357E" w:rsidRDefault="00607918" w:rsidP="00F31A31">
            <w:pPr>
              <w:pStyle w:val="TAL"/>
              <w:keepNext w:val="0"/>
              <w:keepLines w:val="0"/>
              <w:widowControl w:val="0"/>
              <w:rPr>
                <w:rFonts w:cs="Arial"/>
                <w:lang w:eastAsia="ja-JP"/>
              </w:rPr>
            </w:pPr>
            <w:r>
              <w:rPr>
                <w:rFonts w:cs="Arial" w:hint="eastAsia"/>
                <w:lang w:val="en-US" w:eastAsia="zh-CN"/>
              </w:rPr>
              <w:t>O</w:t>
            </w:r>
          </w:p>
        </w:tc>
        <w:tc>
          <w:tcPr>
            <w:tcW w:w="1080" w:type="dxa"/>
          </w:tcPr>
          <w:p w14:paraId="4C250741" w14:textId="77777777" w:rsidR="00607918" w:rsidRPr="00FD0425" w:rsidRDefault="00607918" w:rsidP="00F31A31">
            <w:pPr>
              <w:pStyle w:val="TAL"/>
              <w:keepNext w:val="0"/>
              <w:keepLines w:val="0"/>
              <w:widowControl w:val="0"/>
              <w:rPr>
                <w:i/>
                <w:lang w:eastAsia="ja-JP"/>
              </w:rPr>
            </w:pPr>
          </w:p>
        </w:tc>
        <w:tc>
          <w:tcPr>
            <w:tcW w:w="1512" w:type="dxa"/>
          </w:tcPr>
          <w:p w14:paraId="43941C75" w14:textId="77777777" w:rsidR="00607918" w:rsidRPr="00FD0425" w:rsidRDefault="00607918" w:rsidP="00F31A31">
            <w:pPr>
              <w:pStyle w:val="TAL"/>
              <w:keepNext w:val="0"/>
              <w:keepLines w:val="0"/>
              <w:widowControl w:val="0"/>
            </w:pPr>
            <w:r>
              <w:rPr>
                <w:rFonts w:hint="eastAsia"/>
                <w:lang w:val="en-US" w:eastAsia="zh-CN"/>
              </w:rPr>
              <w:t>9.2.3.</w:t>
            </w:r>
            <w:r>
              <w:rPr>
                <w:lang w:val="en-US" w:eastAsia="zh-CN"/>
              </w:rPr>
              <w:t>210</w:t>
            </w:r>
          </w:p>
        </w:tc>
        <w:tc>
          <w:tcPr>
            <w:tcW w:w="1728" w:type="dxa"/>
          </w:tcPr>
          <w:p w14:paraId="24149829" w14:textId="77777777" w:rsidR="00607918" w:rsidRPr="00654884" w:rsidRDefault="00607918" w:rsidP="00F31A31">
            <w:pPr>
              <w:pStyle w:val="TAL"/>
              <w:keepNext w:val="0"/>
              <w:keepLines w:val="0"/>
              <w:widowControl w:val="0"/>
              <w:rPr>
                <w:iCs/>
              </w:rPr>
            </w:pPr>
          </w:p>
        </w:tc>
        <w:tc>
          <w:tcPr>
            <w:tcW w:w="1080" w:type="dxa"/>
          </w:tcPr>
          <w:p w14:paraId="451E26B3" w14:textId="77777777" w:rsidR="00607918" w:rsidRPr="006B357E" w:rsidRDefault="00607918" w:rsidP="00F31A31">
            <w:pPr>
              <w:pStyle w:val="TAC"/>
              <w:keepNext w:val="0"/>
              <w:keepLines w:val="0"/>
              <w:widowControl w:val="0"/>
              <w:rPr>
                <w:lang w:eastAsia="zh-CN"/>
              </w:rPr>
            </w:pPr>
            <w:r>
              <w:rPr>
                <w:lang w:eastAsia="zh-CN"/>
              </w:rPr>
              <w:t>YES</w:t>
            </w:r>
          </w:p>
        </w:tc>
        <w:tc>
          <w:tcPr>
            <w:tcW w:w="1080" w:type="dxa"/>
          </w:tcPr>
          <w:p w14:paraId="30BF77A5" w14:textId="77777777" w:rsidR="00607918" w:rsidRPr="006B357E" w:rsidRDefault="00607918" w:rsidP="00F31A31">
            <w:pPr>
              <w:pStyle w:val="TAC"/>
              <w:keepNext w:val="0"/>
              <w:keepLines w:val="0"/>
              <w:widowControl w:val="0"/>
              <w:rPr>
                <w:lang w:eastAsia="zh-CN"/>
              </w:rPr>
            </w:pPr>
            <w:r>
              <w:rPr>
                <w:lang w:eastAsia="zh-CN"/>
              </w:rPr>
              <w:t>ignore</w:t>
            </w:r>
          </w:p>
        </w:tc>
      </w:tr>
      <w:tr w:rsidR="00607918" w:rsidRPr="00FD0425" w14:paraId="268B91D2" w14:textId="77777777" w:rsidTr="00F31A31">
        <w:tc>
          <w:tcPr>
            <w:tcW w:w="2160" w:type="dxa"/>
          </w:tcPr>
          <w:p w14:paraId="75B021E1" w14:textId="77777777" w:rsidR="00607918" w:rsidRPr="00FD0425" w:rsidRDefault="00607918" w:rsidP="00F31A31">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01109939"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4D2C325" w14:textId="77777777" w:rsidR="00607918" w:rsidRPr="00FD0425" w:rsidRDefault="00607918" w:rsidP="00F31A31">
            <w:pPr>
              <w:pStyle w:val="TAL"/>
              <w:keepNext w:val="0"/>
              <w:keepLines w:val="0"/>
              <w:widowControl w:val="0"/>
              <w:rPr>
                <w:i/>
                <w:lang w:eastAsia="ja-JP"/>
              </w:rPr>
            </w:pPr>
          </w:p>
        </w:tc>
        <w:tc>
          <w:tcPr>
            <w:tcW w:w="1512" w:type="dxa"/>
          </w:tcPr>
          <w:p w14:paraId="54955F6C" w14:textId="77777777" w:rsidR="00607918" w:rsidRPr="00FD0425" w:rsidRDefault="00607918" w:rsidP="00F31A31">
            <w:pPr>
              <w:pStyle w:val="TAL"/>
              <w:keepNext w:val="0"/>
              <w:keepLines w:val="0"/>
              <w:widowControl w:val="0"/>
              <w:rPr>
                <w:lang w:eastAsia="ja-JP"/>
              </w:rPr>
            </w:pPr>
            <w:bookmarkStart w:id="676" w:name="_Hlk159223977"/>
            <w:r w:rsidRPr="00FD0425">
              <w:rPr>
                <w:lang w:eastAsia="ja-JP"/>
              </w:rPr>
              <w:t xml:space="preserve">PDU </w:t>
            </w:r>
            <w:r>
              <w:rPr>
                <w:lang w:eastAsia="ja-JP"/>
              </w:rPr>
              <w:t>S</w:t>
            </w:r>
            <w:r w:rsidRPr="00FD0425">
              <w:rPr>
                <w:lang w:eastAsia="ja-JP"/>
              </w:rPr>
              <w:t>ession List with Cause</w:t>
            </w:r>
          </w:p>
          <w:p w14:paraId="017A96B8" w14:textId="77777777" w:rsidR="00607918" w:rsidRPr="00FD0425" w:rsidRDefault="00607918" w:rsidP="00F31A31">
            <w:pPr>
              <w:pStyle w:val="TAL"/>
              <w:keepNext w:val="0"/>
              <w:keepLines w:val="0"/>
              <w:widowControl w:val="0"/>
              <w:rPr>
                <w:lang w:eastAsia="ja-JP"/>
              </w:rPr>
            </w:pPr>
            <w:r w:rsidRPr="00FD0425">
              <w:rPr>
                <w:lang w:eastAsia="ja-JP"/>
              </w:rPr>
              <w:t>9.2.1.26</w:t>
            </w:r>
            <w:bookmarkEnd w:id="676"/>
          </w:p>
        </w:tc>
        <w:tc>
          <w:tcPr>
            <w:tcW w:w="1728" w:type="dxa"/>
          </w:tcPr>
          <w:p w14:paraId="56F4B435" w14:textId="77777777" w:rsidR="00607918" w:rsidRPr="00FD0425" w:rsidRDefault="00607918" w:rsidP="00F31A31">
            <w:pPr>
              <w:pStyle w:val="TAL"/>
              <w:keepNext w:val="0"/>
              <w:keepLines w:val="0"/>
              <w:widowControl w:val="0"/>
              <w:rPr>
                <w:lang w:eastAsia="ja-JP"/>
              </w:rPr>
            </w:pPr>
          </w:p>
        </w:tc>
        <w:tc>
          <w:tcPr>
            <w:tcW w:w="1080" w:type="dxa"/>
          </w:tcPr>
          <w:p w14:paraId="04B24B45"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46FE583A" w14:textId="77777777" w:rsidR="00607918" w:rsidRPr="00FD0425" w:rsidRDefault="00607918" w:rsidP="00F31A31">
            <w:pPr>
              <w:pStyle w:val="TAC"/>
              <w:keepNext w:val="0"/>
              <w:keepLines w:val="0"/>
              <w:widowControl w:val="0"/>
              <w:rPr>
                <w:lang w:eastAsia="ja-JP"/>
              </w:rPr>
            </w:pPr>
          </w:p>
        </w:tc>
      </w:tr>
      <w:tr w:rsidR="00607918" w:rsidRPr="00FD0425" w14:paraId="1312B2E1" w14:textId="77777777" w:rsidTr="00F31A31">
        <w:tc>
          <w:tcPr>
            <w:tcW w:w="2160" w:type="dxa"/>
          </w:tcPr>
          <w:p w14:paraId="5365FC94" w14:textId="77777777" w:rsidR="00607918" w:rsidRPr="00FD0425" w:rsidRDefault="00607918" w:rsidP="00F31A31">
            <w:pPr>
              <w:pStyle w:val="TAL"/>
              <w:keepNext w:val="0"/>
              <w:keepLines w:val="0"/>
              <w:widowControl w:val="0"/>
              <w:rPr>
                <w:bCs/>
                <w:lang w:eastAsia="ja-JP"/>
              </w:rPr>
            </w:pPr>
            <w:r w:rsidRPr="00FD0425">
              <w:rPr>
                <w:lang w:eastAsia="ja-JP"/>
              </w:rPr>
              <w:t>M-NG-RAN node to S-NG-RAN node Container</w:t>
            </w:r>
          </w:p>
        </w:tc>
        <w:tc>
          <w:tcPr>
            <w:tcW w:w="1080" w:type="dxa"/>
          </w:tcPr>
          <w:p w14:paraId="0A97AB10"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78A2A80" w14:textId="77777777" w:rsidR="00607918" w:rsidRPr="00FD0425" w:rsidRDefault="00607918" w:rsidP="00F31A31">
            <w:pPr>
              <w:pStyle w:val="TAL"/>
              <w:keepNext w:val="0"/>
              <w:keepLines w:val="0"/>
              <w:widowControl w:val="0"/>
              <w:rPr>
                <w:i/>
                <w:lang w:eastAsia="ja-JP"/>
              </w:rPr>
            </w:pPr>
          </w:p>
        </w:tc>
        <w:tc>
          <w:tcPr>
            <w:tcW w:w="1512" w:type="dxa"/>
          </w:tcPr>
          <w:p w14:paraId="0A8D585B" w14:textId="77777777" w:rsidR="00607918" w:rsidRPr="00FD0425" w:rsidRDefault="00607918" w:rsidP="00F31A31">
            <w:pPr>
              <w:pStyle w:val="TAL"/>
              <w:keepNext w:val="0"/>
              <w:keepLines w:val="0"/>
              <w:widowControl w:val="0"/>
              <w:rPr>
                <w:lang w:eastAsia="ja-JP"/>
              </w:rPr>
            </w:pPr>
            <w:r w:rsidRPr="00FD0425">
              <w:rPr>
                <w:snapToGrid w:val="0"/>
                <w:lang w:eastAsia="ja-JP"/>
              </w:rPr>
              <w:t>OCTET STRING</w:t>
            </w:r>
          </w:p>
        </w:tc>
        <w:tc>
          <w:tcPr>
            <w:tcW w:w="1728" w:type="dxa"/>
          </w:tcPr>
          <w:p w14:paraId="6B83453E" w14:textId="77777777" w:rsidR="00607918" w:rsidRPr="00FD0425" w:rsidRDefault="00607918" w:rsidP="00F31A31">
            <w:pPr>
              <w:pStyle w:val="TAL"/>
              <w:keepNext w:val="0"/>
              <w:keepLines w:val="0"/>
              <w:widowControl w:val="0"/>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080" w:type="dxa"/>
          </w:tcPr>
          <w:p w14:paraId="26043F7B" w14:textId="77777777" w:rsidR="00607918" w:rsidRPr="00FD0425" w:rsidRDefault="00607918" w:rsidP="00F31A31">
            <w:pPr>
              <w:pStyle w:val="TAC"/>
              <w:keepNext w:val="0"/>
              <w:keepLines w:val="0"/>
              <w:widowControl w:val="0"/>
              <w:rPr>
                <w:bCs/>
                <w:lang w:eastAsia="ja-JP"/>
              </w:rPr>
            </w:pPr>
            <w:r w:rsidRPr="00FD0425">
              <w:rPr>
                <w:bCs/>
                <w:lang w:eastAsia="ja-JP"/>
              </w:rPr>
              <w:t>YES</w:t>
            </w:r>
          </w:p>
        </w:tc>
        <w:tc>
          <w:tcPr>
            <w:tcW w:w="1080" w:type="dxa"/>
          </w:tcPr>
          <w:p w14:paraId="0C041127"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17A8D522" w14:textId="77777777" w:rsidTr="00F31A31">
        <w:tc>
          <w:tcPr>
            <w:tcW w:w="2160" w:type="dxa"/>
          </w:tcPr>
          <w:p w14:paraId="4F650D92" w14:textId="77777777" w:rsidR="00607918" w:rsidRPr="00FD0425" w:rsidRDefault="00607918" w:rsidP="00F31A31">
            <w:pPr>
              <w:pStyle w:val="TAL"/>
              <w:keepNext w:val="0"/>
              <w:keepLines w:val="0"/>
              <w:widowControl w:val="0"/>
              <w:rPr>
                <w:lang w:eastAsia="ja-JP"/>
              </w:rPr>
            </w:pPr>
            <w:r w:rsidRPr="00FD0425">
              <w:rPr>
                <w:lang w:eastAsia="ja-JP"/>
              </w:rPr>
              <w:t>Requested Split SRBs</w:t>
            </w:r>
          </w:p>
        </w:tc>
        <w:tc>
          <w:tcPr>
            <w:tcW w:w="1080" w:type="dxa"/>
          </w:tcPr>
          <w:p w14:paraId="72C67DD7"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43D69F36" w14:textId="77777777" w:rsidR="00607918" w:rsidRPr="00FD0425" w:rsidRDefault="00607918" w:rsidP="00F31A31">
            <w:pPr>
              <w:pStyle w:val="TAL"/>
              <w:keepNext w:val="0"/>
              <w:keepLines w:val="0"/>
              <w:widowControl w:val="0"/>
              <w:rPr>
                <w:i/>
                <w:lang w:eastAsia="ja-JP"/>
              </w:rPr>
            </w:pPr>
          </w:p>
        </w:tc>
        <w:tc>
          <w:tcPr>
            <w:tcW w:w="1512" w:type="dxa"/>
          </w:tcPr>
          <w:p w14:paraId="1BA6A912"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63B0D1D5" w14:textId="77777777" w:rsidR="00607918" w:rsidRPr="00FD0425" w:rsidRDefault="00607918" w:rsidP="00F31A31">
            <w:pPr>
              <w:pStyle w:val="TAL"/>
              <w:keepNext w:val="0"/>
              <w:keepLines w:val="0"/>
              <w:widowControl w:val="0"/>
              <w:rPr>
                <w:lang w:eastAsia="ja-JP"/>
              </w:rPr>
            </w:pPr>
            <w:r w:rsidRPr="00FD0425">
              <w:rPr>
                <w:lang w:eastAsia="ja-JP"/>
              </w:rPr>
              <w:t>Indicates that resources for Split SRBs are requested.</w:t>
            </w:r>
          </w:p>
        </w:tc>
        <w:tc>
          <w:tcPr>
            <w:tcW w:w="1080" w:type="dxa"/>
          </w:tcPr>
          <w:p w14:paraId="116EBE5C" w14:textId="77777777" w:rsidR="00607918" w:rsidRPr="00FD0425" w:rsidRDefault="00607918" w:rsidP="00F31A31">
            <w:pPr>
              <w:pStyle w:val="TAC"/>
              <w:keepNext w:val="0"/>
              <w:keepLines w:val="0"/>
              <w:widowControl w:val="0"/>
              <w:rPr>
                <w:bCs/>
                <w:lang w:eastAsia="ja-JP"/>
              </w:rPr>
            </w:pPr>
            <w:r w:rsidRPr="00FD0425">
              <w:rPr>
                <w:bCs/>
                <w:lang w:eastAsia="ja-JP"/>
              </w:rPr>
              <w:t>YES</w:t>
            </w:r>
          </w:p>
        </w:tc>
        <w:tc>
          <w:tcPr>
            <w:tcW w:w="1080" w:type="dxa"/>
          </w:tcPr>
          <w:p w14:paraId="60898B10"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41402F14" w14:textId="77777777" w:rsidTr="00F31A31">
        <w:tc>
          <w:tcPr>
            <w:tcW w:w="2160" w:type="dxa"/>
          </w:tcPr>
          <w:p w14:paraId="4305378B" w14:textId="77777777" w:rsidR="00607918" w:rsidRPr="00FD0425" w:rsidRDefault="00607918" w:rsidP="00F31A31">
            <w:pPr>
              <w:pStyle w:val="TAL"/>
              <w:keepNext w:val="0"/>
              <w:keepLines w:val="0"/>
              <w:widowControl w:val="0"/>
              <w:rPr>
                <w:lang w:eastAsia="ja-JP"/>
              </w:rPr>
            </w:pPr>
            <w:r w:rsidRPr="00FD0425">
              <w:rPr>
                <w:lang w:eastAsia="ja-JP"/>
              </w:rPr>
              <w:t>Requested Split SRBs release</w:t>
            </w:r>
          </w:p>
        </w:tc>
        <w:tc>
          <w:tcPr>
            <w:tcW w:w="1080" w:type="dxa"/>
          </w:tcPr>
          <w:p w14:paraId="3A30A032"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67E69B0" w14:textId="77777777" w:rsidR="00607918" w:rsidRPr="00FD0425" w:rsidRDefault="00607918" w:rsidP="00F31A31">
            <w:pPr>
              <w:pStyle w:val="TAL"/>
              <w:keepNext w:val="0"/>
              <w:keepLines w:val="0"/>
              <w:widowControl w:val="0"/>
              <w:rPr>
                <w:i/>
                <w:lang w:eastAsia="ja-JP"/>
              </w:rPr>
            </w:pPr>
          </w:p>
        </w:tc>
        <w:tc>
          <w:tcPr>
            <w:tcW w:w="1512" w:type="dxa"/>
          </w:tcPr>
          <w:p w14:paraId="6AA988BC"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04EF819F" w14:textId="77777777" w:rsidR="00607918" w:rsidRPr="00FD0425" w:rsidRDefault="00607918" w:rsidP="00F31A31">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734C64C2" w14:textId="77777777" w:rsidR="00607918" w:rsidRPr="00FD0425" w:rsidRDefault="00607918" w:rsidP="00F31A31">
            <w:pPr>
              <w:pStyle w:val="TAC"/>
              <w:keepNext w:val="0"/>
              <w:keepLines w:val="0"/>
              <w:widowControl w:val="0"/>
              <w:rPr>
                <w:bCs/>
                <w:lang w:eastAsia="ja-JP"/>
              </w:rPr>
            </w:pPr>
            <w:r w:rsidRPr="00FD0425">
              <w:rPr>
                <w:bCs/>
                <w:lang w:eastAsia="ja-JP"/>
              </w:rPr>
              <w:t>YES</w:t>
            </w:r>
          </w:p>
        </w:tc>
        <w:tc>
          <w:tcPr>
            <w:tcW w:w="1080" w:type="dxa"/>
          </w:tcPr>
          <w:p w14:paraId="54C268ED"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015C5270" w14:textId="77777777" w:rsidTr="00F31A31">
        <w:tc>
          <w:tcPr>
            <w:tcW w:w="2160" w:type="dxa"/>
          </w:tcPr>
          <w:p w14:paraId="565AEA15" w14:textId="77777777" w:rsidR="00607918" w:rsidRPr="00FD0425" w:rsidRDefault="00607918" w:rsidP="00F31A31">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78D2FCF8"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513FB206" w14:textId="77777777" w:rsidR="00607918" w:rsidRPr="00FD0425" w:rsidRDefault="00607918" w:rsidP="00F31A31">
            <w:pPr>
              <w:pStyle w:val="TAL"/>
              <w:keepNext w:val="0"/>
              <w:keepLines w:val="0"/>
              <w:widowControl w:val="0"/>
              <w:rPr>
                <w:i/>
                <w:lang w:eastAsia="ja-JP"/>
              </w:rPr>
            </w:pPr>
          </w:p>
        </w:tc>
        <w:tc>
          <w:tcPr>
            <w:tcW w:w="1512" w:type="dxa"/>
          </w:tcPr>
          <w:p w14:paraId="139D7ACE" w14:textId="77777777" w:rsidR="00607918" w:rsidRPr="00FD0425" w:rsidRDefault="00607918" w:rsidP="00F31A31">
            <w:pPr>
              <w:pStyle w:val="TAL"/>
              <w:keepNext w:val="0"/>
              <w:keepLines w:val="0"/>
              <w:widowControl w:val="0"/>
              <w:rPr>
                <w:snapToGrid w:val="0"/>
                <w:lang w:eastAsia="ja-JP"/>
              </w:rPr>
            </w:pPr>
            <w:r w:rsidRPr="00FD0425">
              <w:rPr>
                <w:rFonts w:cs="Arial"/>
                <w:szCs w:val="18"/>
                <w:lang w:eastAsia="ja-JP"/>
              </w:rPr>
              <w:t>9.2.3.77</w:t>
            </w:r>
          </w:p>
        </w:tc>
        <w:tc>
          <w:tcPr>
            <w:tcW w:w="1728" w:type="dxa"/>
          </w:tcPr>
          <w:p w14:paraId="1B7CF686" w14:textId="77777777" w:rsidR="00607918" w:rsidRPr="00FD0425" w:rsidRDefault="00607918" w:rsidP="00F31A31">
            <w:pPr>
              <w:pStyle w:val="TAL"/>
              <w:keepNext w:val="0"/>
              <w:keepLines w:val="0"/>
              <w:widowControl w:val="0"/>
              <w:rPr>
                <w:lang w:eastAsia="ja-JP"/>
              </w:rPr>
            </w:pPr>
          </w:p>
        </w:tc>
        <w:tc>
          <w:tcPr>
            <w:tcW w:w="1080" w:type="dxa"/>
          </w:tcPr>
          <w:p w14:paraId="240A234F" w14:textId="77777777" w:rsidR="00607918" w:rsidRPr="00FD0425" w:rsidRDefault="00607918" w:rsidP="00F31A31">
            <w:pPr>
              <w:pStyle w:val="TAC"/>
              <w:keepNext w:val="0"/>
              <w:keepLines w:val="0"/>
              <w:widowControl w:val="0"/>
              <w:rPr>
                <w:bCs/>
                <w:lang w:eastAsia="ja-JP"/>
              </w:rPr>
            </w:pPr>
            <w:r w:rsidRPr="00FD0425">
              <w:rPr>
                <w:rFonts w:cs="Arial"/>
                <w:szCs w:val="18"/>
                <w:lang w:eastAsia="ja-JP"/>
              </w:rPr>
              <w:t>YES</w:t>
            </w:r>
          </w:p>
        </w:tc>
        <w:tc>
          <w:tcPr>
            <w:tcW w:w="1080" w:type="dxa"/>
          </w:tcPr>
          <w:p w14:paraId="33F9631E" w14:textId="77777777" w:rsidR="00607918" w:rsidRPr="00FD0425" w:rsidRDefault="00607918" w:rsidP="00F31A31">
            <w:pPr>
              <w:pStyle w:val="TAC"/>
              <w:keepNext w:val="0"/>
              <w:keepLines w:val="0"/>
              <w:widowControl w:val="0"/>
              <w:rPr>
                <w:lang w:eastAsia="ja-JP"/>
              </w:rPr>
            </w:pPr>
            <w:r w:rsidRPr="00FD0425">
              <w:rPr>
                <w:rFonts w:cs="Arial"/>
                <w:szCs w:val="18"/>
                <w:lang w:eastAsia="ja-JP"/>
              </w:rPr>
              <w:t>ignore</w:t>
            </w:r>
          </w:p>
        </w:tc>
      </w:tr>
      <w:tr w:rsidR="00607918" w:rsidRPr="00FD0425" w14:paraId="11B814B6" w14:textId="77777777" w:rsidTr="00F31A31">
        <w:tc>
          <w:tcPr>
            <w:tcW w:w="2160" w:type="dxa"/>
          </w:tcPr>
          <w:p w14:paraId="4DD352AD" w14:textId="77777777" w:rsidR="00607918" w:rsidRPr="00FD0425" w:rsidRDefault="00607918" w:rsidP="00F31A31">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3F179555"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06C8C50F" w14:textId="77777777" w:rsidR="00607918" w:rsidRPr="00FD0425" w:rsidRDefault="00607918" w:rsidP="00F31A31">
            <w:pPr>
              <w:pStyle w:val="TAL"/>
              <w:keepNext w:val="0"/>
              <w:keepLines w:val="0"/>
              <w:widowControl w:val="0"/>
              <w:rPr>
                <w:i/>
                <w:lang w:eastAsia="ja-JP"/>
              </w:rPr>
            </w:pPr>
          </w:p>
        </w:tc>
        <w:tc>
          <w:tcPr>
            <w:tcW w:w="1512" w:type="dxa"/>
          </w:tcPr>
          <w:p w14:paraId="5F3C887E"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DRB List</w:t>
            </w:r>
          </w:p>
          <w:p w14:paraId="304D44E2" w14:textId="77777777" w:rsidR="00607918" w:rsidRPr="00FD0425" w:rsidRDefault="00607918" w:rsidP="00F31A31">
            <w:pPr>
              <w:pStyle w:val="TAL"/>
              <w:keepNext w:val="0"/>
              <w:keepLines w:val="0"/>
              <w:widowControl w:val="0"/>
              <w:rPr>
                <w:rFonts w:cs="Arial"/>
                <w:szCs w:val="18"/>
                <w:lang w:eastAsia="ja-JP"/>
              </w:rPr>
            </w:pPr>
            <w:r w:rsidRPr="00FD0425">
              <w:rPr>
                <w:snapToGrid w:val="0"/>
                <w:lang w:eastAsia="ja-JP"/>
              </w:rPr>
              <w:t>9.2.1.29</w:t>
            </w:r>
          </w:p>
        </w:tc>
        <w:tc>
          <w:tcPr>
            <w:tcW w:w="1728" w:type="dxa"/>
          </w:tcPr>
          <w:p w14:paraId="1F58564A" w14:textId="77777777" w:rsidR="00607918" w:rsidRPr="00FD0425" w:rsidRDefault="00607918" w:rsidP="00F31A31">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1AF3139A" w14:textId="77777777" w:rsidR="00607918" w:rsidRPr="00FD0425" w:rsidRDefault="00607918" w:rsidP="00F31A31">
            <w:pPr>
              <w:pStyle w:val="TAC"/>
              <w:keepNext w:val="0"/>
              <w:keepLines w:val="0"/>
              <w:widowControl w:val="0"/>
              <w:rPr>
                <w:rFonts w:cs="Arial"/>
                <w:szCs w:val="18"/>
                <w:lang w:eastAsia="ja-JP"/>
              </w:rPr>
            </w:pPr>
            <w:r w:rsidRPr="00FD0425">
              <w:rPr>
                <w:bCs/>
                <w:lang w:eastAsia="ja-JP"/>
              </w:rPr>
              <w:t>YES</w:t>
            </w:r>
          </w:p>
        </w:tc>
        <w:tc>
          <w:tcPr>
            <w:tcW w:w="1080" w:type="dxa"/>
          </w:tcPr>
          <w:p w14:paraId="7A43AFB1" w14:textId="77777777" w:rsidR="00607918" w:rsidRPr="00FD0425" w:rsidRDefault="00607918" w:rsidP="00F31A31">
            <w:pPr>
              <w:pStyle w:val="TAC"/>
              <w:keepNext w:val="0"/>
              <w:keepLines w:val="0"/>
              <w:widowControl w:val="0"/>
              <w:rPr>
                <w:rFonts w:cs="Arial"/>
                <w:szCs w:val="18"/>
                <w:lang w:eastAsia="ja-JP"/>
              </w:rPr>
            </w:pPr>
            <w:r w:rsidRPr="00FD0425">
              <w:rPr>
                <w:lang w:eastAsia="ja-JP"/>
              </w:rPr>
              <w:t>reject</w:t>
            </w:r>
          </w:p>
        </w:tc>
      </w:tr>
      <w:tr w:rsidR="00607918" w:rsidRPr="00FD0425" w14:paraId="1468FBD2" w14:textId="77777777" w:rsidTr="00F31A31">
        <w:tc>
          <w:tcPr>
            <w:tcW w:w="2160" w:type="dxa"/>
          </w:tcPr>
          <w:p w14:paraId="5DFF43E3" w14:textId="77777777" w:rsidR="00607918" w:rsidRPr="00FD0425" w:rsidRDefault="00607918" w:rsidP="00F31A31">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24DC3707" w14:textId="77777777" w:rsidR="00607918" w:rsidRPr="00FD0425" w:rsidRDefault="00607918" w:rsidP="00F31A31">
            <w:pPr>
              <w:pStyle w:val="TAL"/>
              <w:keepNext w:val="0"/>
              <w:keepLines w:val="0"/>
              <w:widowControl w:val="0"/>
              <w:rPr>
                <w:lang w:eastAsia="ja-JP"/>
              </w:rPr>
            </w:pPr>
            <w:r w:rsidRPr="00FD0425">
              <w:t>O</w:t>
            </w:r>
          </w:p>
        </w:tc>
        <w:tc>
          <w:tcPr>
            <w:tcW w:w="1080" w:type="dxa"/>
          </w:tcPr>
          <w:p w14:paraId="2F37E009" w14:textId="77777777" w:rsidR="00607918" w:rsidRPr="00FD0425" w:rsidRDefault="00607918" w:rsidP="00F31A31">
            <w:pPr>
              <w:pStyle w:val="TAL"/>
              <w:keepNext w:val="0"/>
              <w:keepLines w:val="0"/>
              <w:widowControl w:val="0"/>
              <w:rPr>
                <w:i/>
                <w:lang w:eastAsia="ja-JP"/>
              </w:rPr>
            </w:pPr>
          </w:p>
        </w:tc>
        <w:tc>
          <w:tcPr>
            <w:tcW w:w="1512" w:type="dxa"/>
          </w:tcPr>
          <w:p w14:paraId="0D9A809B" w14:textId="77777777" w:rsidR="00607918" w:rsidRPr="00FD0425" w:rsidRDefault="00607918" w:rsidP="00F31A31">
            <w:pPr>
              <w:pStyle w:val="TAL"/>
              <w:keepNext w:val="0"/>
              <w:keepLines w:val="0"/>
              <w:widowControl w:val="0"/>
            </w:pPr>
            <w:r w:rsidRPr="00FD0425">
              <w:t>Bit Rate</w:t>
            </w:r>
          </w:p>
          <w:p w14:paraId="7B446AC9" w14:textId="77777777" w:rsidR="00607918" w:rsidRPr="00FD0425" w:rsidRDefault="00607918" w:rsidP="00F31A31">
            <w:pPr>
              <w:pStyle w:val="TAL"/>
              <w:keepNext w:val="0"/>
              <w:keepLines w:val="0"/>
              <w:widowControl w:val="0"/>
              <w:rPr>
                <w:snapToGrid w:val="0"/>
                <w:lang w:eastAsia="ja-JP"/>
              </w:rPr>
            </w:pPr>
            <w:r w:rsidRPr="00FD0425">
              <w:t>9.2.3.4</w:t>
            </w:r>
          </w:p>
        </w:tc>
        <w:tc>
          <w:tcPr>
            <w:tcW w:w="1728" w:type="dxa"/>
          </w:tcPr>
          <w:p w14:paraId="0AC18EDE" w14:textId="77777777" w:rsidR="00607918" w:rsidRPr="00FD0425" w:rsidRDefault="00607918" w:rsidP="00F31A31">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3E929937" w14:textId="77777777" w:rsidR="00607918" w:rsidRPr="00FD0425" w:rsidRDefault="00607918" w:rsidP="00F31A31">
            <w:pPr>
              <w:pStyle w:val="TAC"/>
              <w:keepNext w:val="0"/>
              <w:keepLines w:val="0"/>
              <w:widowControl w:val="0"/>
              <w:rPr>
                <w:bCs/>
                <w:lang w:eastAsia="ja-JP"/>
              </w:rPr>
            </w:pPr>
            <w:r w:rsidRPr="00FD0425">
              <w:rPr>
                <w:lang w:eastAsia="zh-CN"/>
              </w:rPr>
              <w:t>YES</w:t>
            </w:r>
          </w:p>
        </w:tc>
        <w:tc>
          <w:tcPr>
            <w:tcW w:w="1080" w:type="dxa"/>
          </w:tcPr>
          <w:p w14:paraId="190CA029" w14:textId="77777777" w:rsidR="00607918" w:rsidRPr="00FD0425" w:rsidRDefault="00607918" w:rsidP="00F31A31">
            <w:pPr>
              <w:pStyle w:val="TAC"/>
              <w:keepNext w:val="0"/>
              <w:keepLines w:val="0"/>
              <w:widowControl w:val="0"/>
              <w:rPr>
                <w:lang w:eastAsia="ja-JP"/>
              </w:rPr>
            </w:pPr>
            <w:r w:rsidRPr="00FD0425">
              <w:rPr>
                <w:lang w:eastAsia="zh-CN"/>
              </w:rPr>
              <w:t>reject</w:t>
            </w:r>
          </w:p>
        </w:tc>
      </w:tr>
      <w:tr w:rsidR="00607918" w:rsidRPr="00FD0425" w14:paraId="7DE7E7DC" w14:textId="77777777" w:rsidTr="00F31A31">
        <w:tc>
          <w:tcPr>
            <w:tcW w:w="2160" w:type="dxa"/>
          </w:tcPr>
          <w:p w14:paraId="1A91603D" w14:textId="77777777" w:rsidR="00607918" w:rsidRPr="00FD0425" w:rsidRDefault="00607918" w:rsidP="00F31A31">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5625B96F" w14:textId="77777777" w:rsidR="00607918" w:rsidRPr="00FD0425" w:rsidRDefault="00607918" w:rsidP="00F31A31">
            <w:pPr>
              <w:pStyle w:val="TAL"/>
              <w:keepNext w:val="0"/>
              <w:keepLines w:val="0"/>
              <w:widowControl w:val="0"/>
            </w:pPr>
            <w:r w:rsidRPr="00FD0425">
              <w:t>O</w:t>
            </w:r>
          </w:p>
        </w:tc>
        <w:tc>
          <w:tcPr>
            <w:tcW w:w="1080" w:type="dxa"/>
          </w:tcPr>
          <w:p w14:paraId="0047B6C9" w14:textId="77777777" w:rsidR="00607918" w:rsidRPr="00FD0425" w:rsidRDefault="00607918" w:rsidP="00F31A31">
            <w:pPr>
              <w:pStyle w:val="TAL"/>
              <w:keepNext w:val="0"/>
              <w:keepLines w:val="0"/>
              <w:widowControl w:val="0"/>
              <w:rPr>
                <w:i/>
                <w:lang w:eastAsia="ja-JP"/>
              </w:rPr>
            </w:pPr>
          </w:p>
        </w:tc>
        <w:tc>
          <w:tcPr>
            <w:tcW w:w="1512" w:type="dxa"/>
          </w:tcPr>
          <w:p w14:paraId="5A3C003B" w14:textId="77777777" w:rsidR="00607918" w:rsidRPr="00FD0425" w:rsidRDefault="00607918" w:rsidP="00F31A31">
            <w:pPr>
              <w:pStyle w:val="TAL"/>
              <w:keepNext w:val="0"/>
              <w:keepLines w:val="0"/>
              <w:widowControl w:val="0"/>
            </w:pPr>
            <w:r w:rsidRPr="00FD0425">
              <w:t>Bit Rate</w:t>
            </w:r>
          </w:p>
          <w:p w14:paraId="4AE1AEA7" w14:textId="77777777" w:rsidR="00607918" w:rsidRPr="00FD0425" w:rsidRDefault="00607918" w:rsidP="00F31A31">
            <w:pPr>
              <w:pStyle w:val="TAL"/>
              <w:keepNext w:val="0"/>
              <w:keepLines w:val="0"/>
              <w:widowControl w:val="0"/>
            </w:pPr>
            <w:r w:rsidRPr="00FD0425">
              <w:t>9.2.3.4</w:t>
            </w:r>
          </w:p>
        </w:tc>
        <w:tc>
          <w:tcPr>
            <w:tcW w:w="1728" w:type="dxa"/>
          </w:tcPr>
          <w:p w14:paraId="4EF60F03" w14:textId="77777777" w:rsidR="00607918" w:rsidRPr="00FD0425" w:rsidRDefault="00607918" w:rsidP="00F31A31">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50AAD7D5" w14:textId="77777777" w:rsidR="00607918" w:rsidRPr="00FD0425" w:rsidRDefault="00607918" w:rsidP="00F31A31">
            <w:pPr>
              <w:pStyle w:val="TAC"/>
              <w:keepNext w:val="0"/>
              <w:keepLines w:val="0"/>
              <w:widowControl w:val="0"/>
            </w:pPr>
            <w:r w:rsidRPr="00FD0425">
              <w:rPr>
                <w:lang w:eastAsia="zh-CN"/>
              </w:rPr>
              <w:t>YES</w:t>
            </w:r>
          </w:p>
        </w:tc>
        <w:tc>
          <w:tcPr>
            <w:tcW w:w="1080" w:type="dxa"/>
          </w:tcPr>
          <w:p w14:paraId="4526D5E1" w14:textId="77777777" w:rsidR="00607918" w:rsidRPr="00FD0425" w:rsidRDefault="00607918" w:rsidP="00F31A31">
            <w:pPr>
              <w:pStyle w:val="TAC"/>
              <w:keepNext w:val="0"/>
              <w:keepLines w:val="0"/>
              <w:widowControl w:val="0"/>
              <w:rPr>
                <w:lang w:eastAsia="ja-JP"/>
              </w:rPr>
            </w:pPr>
            <w:r w:rsidRPr="00FD0425">
              <w:rPr>
                <w:lang w:eastAsia="zh-CN"/>
              </w:rPr>
              <w:t>reject</w:t>
            </w:r>
          </w:p>
        </w:tc>
      </w:tr>
      <w:tr w:rsidR="00607918" w:rsidRPr="00FD0425" w14:paraId="723B9691" w14:textId="77777777" w:rsidTr="00F31A31">
        <w:tc>
          <w:tcPr>
            <w:tcW w:w="2160" w:type="dxa"/>
          </w:tcPr>
          <w:p w14:paraId="44B6DBEE" w14:textId="77777777" w:rsidR="00607918" w:rsidRPr="00FD0425" w:rsidRDefault="00607918" w:rsidP="00F31A31">
            <w:pPr>
              <w:pStyle w:val="TAL"/>
              <w:keepNext w:val="0"/>
              <w:keepLines w:val="0"/>
              <w:widowControl w:val="0"/>
              <w:rPr>
                <w:bCs/>
                <w:lang w:eastAsia="ja-JP"/>
              </w:rPr>
            </w:pPr>
            <w:r w:rsidRPr="00FD0425">
              <w:rPr>
                <w:lang w:eastAsia="ja-JP"/>
              </w:rPr>
              <w:t>Location Information at S-NODE reporting</w:t>
            </w:r>
          </w:p>
        </w:tc>
        <w:tc>
          <w:tcPr>
            <w:tcW w:w="1080" w:type="dxa"/>
          </w:tcPr>
          <w:p w14:paraId="362020CA" w14:textId="77777777" w:rsidR="00607918" w:rsidRPr="00FD0425" w:rsidRDefault="00607918" w:rsidP="00F31A31">
            <w:pPr>
              <w:pStyle w:val="TAL"/>
              <w:keepNext w:val="0"/>
              <w:keepLines w:val="0"/>
              <w:widowControl w:val="0"/>
            </w:pPr>
            <w:r w:rsidRPr="00FD0425">
              <w:t>O</w:t>
            </w:r>
          </w:p>
        </w:tc>
        <w:tc>
          <w:tcPr>
            <w:tcW w:w="1080" w:type="dxa"/>
          </w:tcPr>
          <w:p w14:paraId="0996AB5F" w14:textId="77777777" w:rsidR="00607918" w:rsidRPr="00FD0425" w:rsidRDefault="00607918" w:rsidP="00F31A31">
            <w:pPr>
              <w:pStyle w:val="TAL"/>
              <w:keepNext w:val="0"/>
              <w:keepLines w:val="0"/>
              <w:widowControl w:val="0"/>
              <w:rPr>
                <w:i/>
                <w:lang w:eastAsia="ja-JP"/>
              </w:rPr>
            </w:pPr>
          </w:p>
        </w:tc>
        <w:tc>
          <w:tcPr>
            <w:tcW w:w="1512" w:type="dxa"/>
          </w:tcPr>
          <w:p w14:paraId="743901A6" w14:textId="77777777" w:rsidR="00607918" w:rsidRPr="00FD0425" w:rsidRDefault="00607918" w:rsidP="00F31A31">
            <w:pPr>
              <w:pStyle w:val="TAL"/>
              <w:keepNext w:val="0"/>
              <w:keepLines w:val="0"/>
              <w:widowControl w:val="0"/>
            </w:pPr>
            <w:r w:rsidRPr="00FD0425">
              <w:t>ENUMERATED (pscell, ...)</w:t>
            </w:r>
          </w:p>
        </w:tc>
        <w:tc>
          <w:tcPr>
            <w:tcW w:w="1728" w:type="dxa"/>
          </w:tcPr>
          <w:p w14:paraId="4A01289A" w14:textId="77777777" w:rsidR="00607918" w:rsidRPr="00FD0425" w:rsidRDefault="00607918" w:rsidP="00F31A31">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297F79FB" w14:textId="77777777" w:rsidR="00607918" w:rsidRPr="00FD0425" w:rsidRDefault="00607918" w:rsidP="00F31A31">
            <w:pPr>
              <w:pStyle w:val="TAC"/>
              <w:keepNext w:val="0"/>
              <w:keepLines w:val="0"/>
              <w:widowControl w:val="0"/>
              <w:rPr>
                <w:lang w:eastAsia="zh-CN"/>
              </w:rPr>
            </w:pPr>
            <w:r w:rsidRPr="00FD0425">
              <w:t>YES</w:t>
            </w:r>
          </w:p>
        </w:tc>
        <w:tc>
          <w:tcPr>
            <w:tcW w:w="1080" w:type="dxa"/>
          </w:tcPr>
          <w:p w14:paraId="1A776A74" w14:textId="77777777" w:rsidR="00607918" w:rsidRPr="00FD0425" w:rsidRDefault="00607918" w:rsidP="00F31A31">
            <w:pPr>
              <w:pStyle w:val="TAC"/>
              <w:keepNext w:val="0"/>
              <w:keepLines w:val="0"/>
              <w:widowControl w:val="0"/>
              <w:rPr>
                <w:lang w:eastAsia="zh-CN"/>
              </w:rPr>
            </w:pPr>
            <w:r w:rsidRPr="00FD0425">
              <w:rPr>
                <w:lang w:eastAsia="ja-JP"/>
              </w:rPr>
              <w:t>ignore</w:t>
            </w:r>
          </w:p>
        </w:tc>
      </w:tr>
      <w:tr w:rsidR="00607918" w:rsidRPr="00FD0425" w14:paraId="58B22087" w14:textId="77777777" w:rsidTr="00F31A31">
        <w:tc>
          <w:tcPr>
            <w:tcW w:w="2160" w:type="dxa"/>
          </w:tcPr>
          <w:p w14:paraId="730C1BE1" w14:textId="77777777" w:rsidR="00607918" w:rsidRPr="00FD0425" w:rsidRDefault="00607918" w:rsidP="00F31A31">
            <w:pPr>
              <w:pStyle w:val="TAL"/>
              <w:keepNext w:val="0"/>
              <w:keepLines w:val="0"/>
              <w:widowControl w:val="0"/>
              <w:rPr>
                <w:bCs/>
                <w:lang w:eastAsia="ja-JP"/>
              </w:rPr>
            </w:pPr>
            <w:r w:rsidRPr="00FD0425">
              <w:rPr>
                <w:lang w:eastAsia="ja-JP"/>
              </w:rPr>
              <w:t>MR-DC Resource Coordination Information</w:t>
            </w:r>
          </w:p>
        </w:tc>
        <w:tc>
          <w:tcPr>
            <w:tcW w:w="1080" w:type="dxa"/>
          </w:tcPr>
          <w:p w14:paraId="32967376" w14:textId="77777777" w:rsidR="00607918" w:rsidRPr="00FD0425" w:rsidRDefault="00607918" w:rsidP="00F31A31">
            <w:pPr>
              <w:pStyle w:val="TAL"/>
              <w:keepNext w:val="0"/>
              <w:keepLines w:val="0"/>
              <w:widowControl w:val="0"/>
            </w:pPr>
            <w:r w:rsidRPr="00FD0425">
              <w:t>O</w:t>
            </w:r>
          </w:p>
        </w:tc>
        <w:tc>
          <w:tcPr>
            <w:tcW w:w="1080" w:type="dxa"/>
          </w:tcPr>
          <w:p w14:paraId="50D83EEC" w14:textId="77777777" w:rsidR="00607918" w:rsidRPr="00FD0425" w:rsidRDefault="00607918" w:rsidP="00F31A31">
            <w:pPr>
              <w:pStyle w:val="TAL"/>
              <w:keepNext w:val="0"/>
              <w:keepLines w:val="0"/>
              <w:widowControl w:val="0"/>
              <w:rPr>
                <w:i/>
                <w:lang w:eastAsia="ja-JP"/>
              </w:rPr>
            </w:pPr>
          </w:p>
        </w:tc>
        <w:tc>
          <w:tcPr>
            <w:tcW w:w="1512" w:type="dxa"/>
          </w:tcPr>
          <w:p w14:paraId="12F2C166" w14:textId="77777777" w:rsidR="00607918" w:rsidRPr="00FD0425" w:rsidRDefault="00607918" w:rsidP="00F31A31">
            <w:pPr>
              <w:pStyle w:val="TAL"/>
              <w:keepNext w:val="0"/>
              <w:keepLines w:val="0"/>
              <w:widowControl w:val="0"/>
            </w:pPr>
            <w:r w:rsidRPr="00FD0425">
              <w:t>9.2.2.33</w:t>
            </w:r>
          </w:p>
        </w:tc>
        <w:tc>
          <w:tcPr>
            <w:tcW w:w="1728" w:type="dxa"/>
          </w:tcPr>
          <w:p w14:paraId="05F21B7C" w14:textId="77777777" w:rsidR="00607918" w:rsidRPr="00FD0425" w:rsidRDefault="00607918" w:rsidP="00F31A3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341504B7" w14:textId="77777777" w:rsidR="00607918" w:rsidRPr="00FD0425" w:rsidRDefault="00607918" w:rsidP="00F31A31">
            <w:pPr>
              <w:pStyle w:val="TAC"/>
              <w:keepNext w:val="0"/>
              <w:keepLines w:val="0"/>
              <w:widowControl w:val="0"/>
              <w:rPr>
                <w:lang w:eastAsia="zh-CN"/>
              </w:rPr>
            </w:pPr>
            <w:r w:rsidRPr="00FD0425">
              <w:rPr>
                <w:lang w:eastAsia="zh-CN"/>
              </w:rPr>
              <w:t>YES</w:t>
            </w:r>
          </w:p>
        </w:tc>
        <w:tc>
          <w:tcPr>
            <w:tcW w:w="1080" w:type="dxa"/>
          </w:tcPr>
          <w:p w14:paraId="2562C1D0"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77BF3107" w14:textId="77777777" w:rsidTr="00F31A31">
        <w:tc>
          <w:tcPr>
            <w:tcW w:w="2160" w:type="dxa"/>
          </w:tcPr>
          <w:p w14:paraId="4496BE53" w14:textId="77777777" w:rsidR="00607918" w:rsidRPr="00FD0425" w:rsidRDefault="00607918" w:rsidP="00F31A31">
            <w:pPr>
              <w:pStyle w:val="TAL"/>
              <w:keepNext w:val="0"/>
              <w:keepLines w:val="0"/>
              <w:widowControl w:val="0"/>
              <w:rPr>
                <w:lang w:eastAsia="ja-JP"/>
              </w:rPr>
            </w:pPr>
            <w:r w:rsidRPr="00FD0425">
              <w:rPr>
                <w:lang w:eastAsia="ja-JP"/>
              </w:rPr>
              <w:t>PCell ID</w:t>
            </w:r>
          </w:p>
        </w:tc>
        <w:tc>
          <w:tcPr>
            <w:tcW w:w="1080" w:type="dxa"/>
          </w:tcPr>
          <w:p w14:paraId="6610437A" w14:textId="77777777" w:rsidR="00607918" w:rsidRPr="00FD0425" w:rsidRDefault="00607918" w:rsidP="00F31A31">
            <w:pPr>
              <w:pStyle w:val="TAL"/>
              <w:keepNext w:val="0"/>
              <w:keepLines w:val="0"/>
              <w:widowControl w:val="0"/>
            </w:pPr>
            <w:r w:rsidRPr="00FD0425">
              <w:t>O</w:t>
            </w:r>
          </w:p>
        </w:tc>
        <w:tc>
          <w:tcPr>
            <w:tcW w:w="1080" w:type="dxa"/>
          </w:tcPr>
          <w:p w14:paraId="18F98A8C" w14:textId="77777777" w:rsidR="00607918" w:rsidRPr="00FD0425" w:rsidRDefault="00607918" w:rsidP="00F31A31">
            <w:pPr>
              <w:pStyle w:val="TAL"/>
              <w:keepNext w:val="0"/>
              <w:keepLines w:val="0"/>
              <w:widowControl w:val="0"/>
              <w:rPr>
                <w:i/>
                <w:lang w:eastAsia="ja-JP"/>
              </w:rPr>
            </w:pPr>
          </w:p>
        </w:tc>
        <w:tc>
          <w:tcPr>
            <w:tcW w:w="1512" w:type="dxa"/>
          </w:tcPr>
          <w:p w14:paraId="3844CD90" w14:textId="77777777" w:rsidR="00607918" w:rsidRPr="00FD0425" w:rsidRDefault="00607918" w:rsidP="00F31A31">
            <w:pPr>
              <w:pStyle w:val="TAL"/>
              <w:keepNext w:val="0"/>
              <w:keepLines w:val="0"/>
              <w:widowControl w:val="0"/>
            </w:pPr>
            <w:r w:rsidRPr="00FD0425">
              <w:t>Global NG-RAN Cell Identity</w:t>
            </w:r>
          </w:p>
          <w:p w14:paraId="428EE9B3" w14:textId="77777777" w:rsidR="00607918" w:rsidRPr="00FD0425" w:rsidRDefault="00607918" w:rsidP="00F31A31">
            <w:pPr>
              <w:pStyle w:val="TAL"/>
              <w:keepNext w:val="0"/>
              <w:keepLines w:val="0"/>
              <w:widowControl w:val="0"/>
            </w:pPr>
            <w:r w:rsidRPr="00FD0425">
              <w:t>9.2.2.27</w:t>
            </w:r>
          </w:p>
        </w:tc>
        <w:tc>
          <w:tcPr>
            <w:tcW w:w="1728" w:type="dxa"/>
          </w:tcPr>
          <w:p w14:paraId="7FA85070" w14:textId="77777777" w:rsidR="00607918" w:rsidRPr="00FD0425" w:rsidRDefault="00607918" w:rsidP="00F31A31">
            <w:pPr>
              <w:pStyle w:val="TAL"/>
              <w:keepNext w:val="0"/>
              <w:keepLines w:val="0"/>
              <w:widowControl w:val="0"/>
            </w:pPr>
          </w:p>
        </w:tc>
        <w:tc>
          <w:tcPr>
            <w:tcW w:w="1080" w:type="dxa"/>
          </w:tcPr>
          <w:p w14:paraId="7722E5C6" w14:textId="77777777" w:rsidR="00607918" w:rsidRPr="00FD0425" w:rsidRDefault="00607918" w:rsidP="00F31A31">
            <w:pPr>
              <w:pStyle w:val="TAC"/>
              <w:keepNext w:val="0"/>
              <w:keepLines w:val="0"/>
              <w:widowControl w:val="0"/>
              <w:rPr>
                <w:lang w:eastAsia="zh-CN"/>
              </w:rPr>
            </w:pPr>
            <w:r w:rsidRPr="00FD0425">
              <w:rPr>
                <w:lang w:eastAsia="zh-CN"/>
              </w:rPr>
              <w:t>YES</w:t>
            </w:r>
          </w:p>
        </w:tc>
        <w:tc>
          <w:tcPr>
            <w:tcW w:w="1080" w:type="dxa"/>
          </w:tcPr>
          <w:p w14:paraId="10D5DE56" w14:textId="77777777" w:rsidR="00607918" w:rsidRPr="00FD0425" w:rsidRDefault="00607918" w:rsidP="00F31A31">
            <w:pPr>
              <w:pStyle w:val="TAC"/>
              <w:keepNext w:val="0"/>
              <w:keepLines w:val="0"/>
              <w:widowControl w:val="0"/>
              <w:rPr>
                <w:lang w:eastAsia="zh-CN"/>
              </w:rPr>
            </w:pPr>
            <w:r w:rsidRPr="00FD0425">
              <w:rPr>
                <w:lang w:eastAsia="zh-CN"/>
              </w:rPr>
              <w:t>reject</w:t>
            </w:r>
          </w:p>
        </w:tc>
      </w:tr>
      <w:tr w:rsidR="00607918" w:rsidRPr="00FD0425" w14:paraId="6276EEF8" w14:textId="77777777" w:rsidTr="00F31A31">
        <w:tc>
          <w:tcPr>
            <w:tcW w:w="2160" w:type="dxa"/>
          </w:tcPr>
          <w:p w14:paraId="7CC8C4B0" w14:textId="77777777" w:rsidR="00607918" w:rsidRPr="00FD0425" w:rsidRDefault="00607918" w:rsidP="00F31A31">
            <w:pPr>
              <w:pStyle w:val="TAL"/>
              <w:keepNext w:val="0"/>
              <w:keepLines w:val="0"/>
              <w:widowControl w:val="0"/>
              <w:rPr>
                <w:lang w:eastAsia="ja-JP"/>
              </w:rPr>
            </w:pPr>
            <w:r w:rsidRPr="00FD0425">
              <w:rPr>
                <w:rFonts w:hint="eastAsia"/>
                <w:lang w:eastAsia="zh-CN"/>
              </w:rPr>
              <w:t>NE-DC TDM Pattern</w:t>
            </w:r>
          </w:p>
        </w:tc>
        <w:tc>
          <w:tcPr>
            <w:tcW w:w="1080" w:type="dxa"/>
          </w:tcPr>
          <w:p w14:paraId="3D2E8A8D" w14:textId="77777777" w:rsidR="00607918" w:rsidRPr="00FD0425" w:rsidRDefault="00607918" w:rsidP="00F31A31">
            <w:pPr>
              <w:pStyle w:val="TAL"/>
              <w:keepNext w:val="0"/>
              <w:keepLines w:val="0"/>
              <w:widowControl w:val="0"/>
            </w:pPr>
            <w:r w:rsidRPr="00FD0425">
              <w:rPr>
                <w:rFonts w:hint="eastAsia"/>
                <w:lang w:eastAsia="zh-CN"/>
              </w:rPr>
              <w:t>O</w:t>
            </w:r>
          </w:p>
        </w:tc>
        <w:tc>
          <w:tcPr>
            <w:tcW w:w="1080" w:type="dxa"/>
          </w:tcPr>
          <w:p w14:paraId="3D860B61" w14:textId="77777777" w:rsidR="00607918" w:rsidRPr="00FD0425" w:rsidRDefault="00607918" w:rsidP="00F31A31">
            <w:pPr>
              <w:pStyle w:val="TAL"/>
              <w:keepNext w:val="0"/>
              <w:keepLines w:val="0"/>
              <w:widowControl w:val="0"/>
              <w:rPr>
                <w:i/>
                <w:lang w:eastAsia="ja-JP"/>
              </w:rPr>
            </w:pPr>
          </w:p>
        </w:tc>
        <w:tc>
          <w:tcPr>
            <w:tcW w:w="1512" w:type="dxa"/>
          </w:tcPr>
          <w:p w14:paraId="5A6F5F01" w14:textId="77777777" w:rsidR="00607918" w:rsidRPr="00FD0425" w:rsidRDefault="00607918" w:rsidP="00F31A31">
            <w:pPr>
              <w:pStyle w:val="TAL"/>
              <w:keepNext w:val="0"/>
              <w:keepLines w:val="0"/>
              <w:widowControl w:val="0"/>
            </w:pPr>
            <w:r w:rsidRPr="00FD0425">
              <w:rPr>
                <w:rFonts w:hint="eastAsia"/>
                <w:lang w:eastAsia="zh-CN"/>
              </w:rPr>
              <w:t>9.2.2.38</w:t>
            </w:r>
          </w:p>
        </w:tc>
        <w:tc>
          <w:tcPr>
            <w:tcW w:w="1728" w:type="dxa"/>
          </w:tcPr>
          <w:p w14:paraId="7D9C903D" w14:textId="77777777" w:rsidR="00607918" w:rsidRPr="00FD0425" w:rsidRDefault="00607918" w:rsidP="00F31A31">
            <w:pPr>
              <w:pStyle w:val="TAL"/>
              <w:keepNext w:val="0"/>
              <w:keepLines w:val="0"/>
              <w:widowControl w:val="0"/>
            </w:pPr>
          </w:p>
        </w:tc>
        <w:tc>
          <w:tcPr>
            <w:tcW w:w="1080" w:type="dxa"/>
          </w:tcPr>
          <w:p w14:paraId="7A565D0E" w14:textId="77777777" w:rsidR="00607918" w:rsidRPr="00FD0425" w:rsidRDefault="00607918" w:rsidP="00F31A31">
            <w:pPr>
              <w:pStyle w:val="TAC"/>
              <w:keepNext w:val="0"/>
              <w:keepLines w:val="0"/>
              <w:widowControl w:val="0"/>
              <w:rPr>
                <w:lang w:eastAsia="zh-CN"/>
              </w:rPr>
            </w:pPr>
            <w:r w:rsidRPr="00FD0425">
              <w:rPr>
                <w:lang w:eastAsia="zh-CN"/>
              </w:rPr>
              <w:t>YES</w:t>
            </w:r>
          </w:p>
        </w:tc>
        <w:tc>
          <w:tcPr>
            <w:tcW w:w="1080" w:type="dxa"/>
          </w:tcPr>
          <w:p w14:paraId="5E3CEDAD"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024DE4A7" w14:textId="77777777" w:rsidTr="00F31A31">
        <w:tc>
          <w:tcPr>
            <w:tcW w:w="2160" w:type="dxa"/>
          </w:tcPr>
          <w:p w14:paraId="07BA9A3B" w14:textId="77777777" w:rsidR="00607918" w:rsidRPr="00FD0425" w:rsidRDefault="00607918" w:rsidP="00F31A31">
            <w:pPr>
              <w:pStyle w:val="TAL"/>
              <w:keepNext w:val="0"/>
              <w:keepLines w:val="0"/>
              <w:widowControl w:val="0"/>
              <w:rPr>
                <w:bCs/>
              </w:rPr>
            </w:pPr>
            <w:r w:rsidRPr="00FD0425">
              <w:t>Requested Fast MCG recovery via SRB3</w:t>
            </w:r>
          </w:p>
        </w:tc>
        <w:tc>
          <w:tcPr>
            <w:tcW w:w="1080" w:type="dxa"/>
          </w:tcPr>
          <w:p w14:paraId="1CBB7FC2" w14:textId="77777777" w:rsidR="00607918" w:rsidRPr="00FD0425" w:rsidRDefault="00607918" w:rsidP="00F31A31">
            <w:pPr>
              <w:pStyle w:val="TAL"/>
              <w:keepNext w:val="0"/>
              <w:keepLines w:val="0"/>
              <w:widowControl w:val="0"/>
            </w:pPr>
            <w:r w:rsidRPr="00FD0425">
              <w:t>O</w:t>
            </w:r>
          </w:p>
        </w:tc>
        <w:tc>
          <w:tcPr>
            <w:tcW w:w="1080" w:type="dxa"/>
          </w:tcPr>
          <w:p w14:paraId="60210366" w14:textId="77777777" w:rsidR="00607918" w:rsidRPr="00FD0425" w:rsidRDefault="00607918" w:rsidP="00F31A31">
            <w:pPr>
              <w:pStyle w:val="TAL"/>
              <w:keepNext w:val="0"/>
              <w:keepLines w:val="0"/>
              <w:widowControl w:val="0"/>
              <w:rPr>
                <w:i/>
                <w:lang w:eastAsia="ja-JP"/>
              </w:rPr>
            </w:pPr>
          </w:p>
        </w:tc>
        <w:tc>
          <w:tcPr>
            <w:tcW w:w="1512" w:type="dxa"/>
          </w:tcPr>
          <w:p w14:paraId="6D8C5CA8" w14:textId="77777777" w:rsidR="00607918" w:rsidRPr="00FD0425" w:rsidRDefault="00607918" w:rsidP="00F31A31">
            <w:pPr>
              <w:pStyle w:val="TAL"/>
              <w:keepNext w:val="0"/>
              <w:keepLines w:val="0"/>
              <w:widowControl w:val="0"/>
            </w:pPr>
            <w:r w:rsidRPr="00FD0425">
              <w:t>ENUMERATED (true, ...)</w:t>
            </w:r>
          </w:p>
        </w:tc>
        <w:tc>
          <w:tcPr>
            <w:tcW w:w="1728" w:type="dxa"/>
          </w:tcPr>
          <w:p w14:paraId="3CCB9BDB" w14:textId="77777777" w:rsidR="00607918" w:rsidRPr="00FD0425" w:rsidRDefault="00607918" w:rsidP="00F31A31">
            <w:pPr>
              <w:pStyle w:val="TAL"/>
              <w:keepNext w:val="0"/>
              <w:keepLines w:val="0"/>
              <w:widowControl w:val="0"/>
            </w:pPr>
            <w:r w:rsidRPr="00FD0425">
              <w:t>Indicates that the resources for fast MCG recovery via SRB3 are requested.</w:t>
            </w:r>
          </w:p>
        </w:tc>
        <w:tc>
          <w:tcPr>
            <w:tcW w:w="1080" w:type="dxa"/>
          </w:tcPr>
          <w:p w14:paraId="6A270017" w14:textId="77777777" w:rsidR="00607918" w:rsidRPr="00FD0425" w:rsidRDefault="00607918" w:rsidP="00F31A31">
            <w:pPr>
              <w:pStyle w:val="TAC"/>
              <w:keepNext w:val="0"/>
              <w:keepLines w:val="0"/>
              <w:widowControl w:val="0"/>
            </w:pPr>
            <w:r w:rsidRPr="00FD0425">
              <w:t>YES</w:t>
            </w:r>
          </w:p>
        </w:tc>
        <w:tc>
          <w:tcPr>
            <w:tcW w:w="1080" w:type="dxa"/>
          </w:tcPr>
          <w:p w14:paraId="753B62E5"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3E68A862" w14:textId="77777777" w:rsidTr="00F31A31">
        <w:tc>
          <w:tcPr>
            <w:tcW w:w="2160" w:type="dxa"/>
          </w:tcPr>
          <w:p w14:paraId="01499F15" w14:textId="77777777" w:rsidR="00607918" w:rsidRPr="00FD0425" w:rsidRDefault="00607918" w:rsidP="00F31A31">
            <w:pPr>
              <w:pStyle w:val="TAL"/>
              <w:keepNext w:val="0"/>
              <w:keepLines w:val="0"/>
              <w:widowControl w:val="0"/>
            </w:pPr>
            <w:r w:rsidRPr="00FD0425">
              <w:t>Requested Fast MCG recovery via SRB3 Release</w:t>
            </w:r>
          </w:p>
        </w:tc>
        <w:tc>
          <w:tcPr>
            <w:tcW w:w="1080" w:type="dxa"/>
          </w:tcPr>
          <w:p w14:paraId="006895E4" w14:textId="77777777" w:rsidR="00607918" w:rsidRPr="00FD0425" w:rsidRDefault="00607918" w:rsidP="00F31A31">
            <w:pPr>
              <w:pStyle w:val="TAL"/>
              <w:keepNext w:val="0"/>
              <w:keepLines w:val="0"/>
              <w:widowControl w:val="0"/>
            </w:pPr>
            <w:r w:rsidRPr="00FD0425">
              <w:t>O</w:t>
            </w:r>
          </w:p>
        </w:tc>
        <w:tc>
          <w:tcPr>
            <w:tcW w:w="1080" w:type="dxa"/>
          </w:tcPr>
          <w:p w14:paraId="474B0B36" w14:textId="77777777" w:rsidR="00607918" w:rsidRPr="00FD0425" w:rsidRDefault="00607918" w:rsidP="00F31A31">
            <w:pPr>
              <w:pStyle w:val="TAL"/>
              <w:keepNext w:val="0"/>
              <w:keepLines w:val="0"/>
              <w:widowControl w:val="0"/>
              <w:rPr>
                <w:i/>
                <w:lang w:eastAsia="ja-JP"/>
              </w:rPr>
            </w:pPr>
          </w:p>
        </w:tc>
        <w:tc>
          <w:tcPr>
            <w:tcW w:w="1512" w:type="dxa"/>
          </w:tcPr>
          <w:p w14:paraId="24F9F6F5" w14:textId="77777777" w:rsidR="00607918" w:rsidRPr="00FD0425" w:rsidRDefault="00607918" w:rsidP="00F31A31">
            <w:pPr>
              <w:pStyle w:val="TAL"/>
              <w:keepNext w:val="0"/>
              <w:keepLines w:val="0"/>
              <w:widowControl w:val="0"/>
            </w:pPr>
            <w:r w:rsidRPr="00FD0425">
              <w:t>ENUMERATED (true, ...)</w:t>
            </w:r>
          </w:p>
        </w:tc>
        <w:tc>
          <w:tcPr>
            <w:tcW w:w="1728" w:type="dxa"/>
          </w:tcPr>
          <w:p w14:paraId="2483E9D3" w14:textId="77777777" w:rsidR="00607918" w:rsidRPr="00FD0425" w:rsidRDefault="00607918" w:rsidP="00F31A31">
            <w:pPr>
              <w:pStyle w:val="TAL"/>
              <w:keepNext w:val="0"/>
              <w:keepLines w:val="0"/>
              <w:widowControl w:val="0"/>
            </w:pPr>
            <w:r w:rsidRPr="00FD0425">
              <w:t>Indicates that resources for fast MCG recovery via SRB3 are requested to be released.</w:t>
            </w:r>
          </w:p>
        </w:tc>
        <w:tc>
          <w:tcPr>
            <w:tcW w:w="1080" w:type="dxa"/>
          </w:tcPr>
          <w:p w14:paraId="73AE0ECD" w14:textId="77777777" w:rsidR="00607918" w:rsidRPr="00FD0425" w:rsidRDefault="00607918" w:rsidP="00F31A31">
            <w:pPr>
              <w:pStyle w:val="TAC"/>
              <w:keepNext w:val="0"/>
              <w:keepLines w:val="0"/>
              <w:widowControl w:val="0"/>
            </w:pPr>
            <w:r w:rsidRPr="00FD0425">
              <w:t>YES</w:t>
            </w:r>
          </w:p>
        </w:tc>
        <w:tc>
          <w:tcPr>
            <w:tcW w:w="1080" w:type="dxa"/>
          </w:tcPr>
          <w:p w14:paraId="777AD5CA"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109BBABA" w14:textId="77777777" w:rsidTr="00F31A31">
        <w:tc>
          <w:tcPr>
            <w:tcW w:w="2160" w:type="dxa"/>
          </w:tcPr>
          <w:p w14:paraId="50109722" w14:textId="77777777" w:rsidR="00607918" w:rsidRPr="00FD0425" w:rsidRDefault="00607918" w:rsidP="00F31A31">
            <w:pPr>
              <w:pStyle w:val="TAL"/>
              <w:keepNext w:val="0"/>
              <w:keepLines w:val="0"/>
              <w:widowControl w:val="0"/>
            </w:pPr>
            <w:r>
              <w:rPr>
                <w:rFonts w:hint="eastAsia"/>
                <w:bCs/>
                <w:lang w:eastAsia="zh-CN"/>
              </w:rPr>
              <w:t>SN triggered</w:t>
            </w:r>
          </w:p>
        </w:tc>
        <w:tc>
          <w:tcPr>
            <w:tcW w:w="1080" w:type="dxa"/>
          </w:tcPr>
          <w:p w14:paraId="2782E3E5" w14:textId="77777777" w:rsidR="00607918" w:rsidRPr="00FD0425" w:rsidRDefault="00607918" w:rsidP="00F31A31">
            <w:pPr>
              <w:pStyle w:val="TAL"/>
              <w:keepNext w:val="0"/>
              <w:keepLines w:val="0"/>
              <w:widowControl w:val="0"/>
            </w:pPr>
            <w:r>
              <w:rPr>
                <w:rFonts w:hint="eastAsia"/>
                <w:lang w:eastAsia="zh-CN"/>
              </w:rPr>
              <w:t>O</w:t>
            </w:r>
          </w:p>
        </w:tc>
        <w:tc>
          <w:tcPr>
            <w:tcW w:w="1080" w:type="dxa"/>
          </w:tcPr>
          <w:p w14:paraId="636D9B49" w14:textId="77777777" w:rsidR="00607918" w:rsidRPr="00FD0425" w:rsidRDefault="00607918" w:rsidP="00F31A31">
            <w:pPr>
              <w:pStyle w:val="TAL"/>
              <w:keepNext w:val="0"/>
              <w:keepLines w:val="0"/>
              <w:widowControl w:val="0"/>
              <w:rPr>
                <w:i/>
                <w:lang w:eastAsia="ja-JP"/>
              </w:rPr>
            </w:pPr>
          </w:p>
        </w:tc>
        <w:tc>
          <w:tcPr>
            <w:tcW w:w="1512" w:type="dxa"/>
          </w:tcPr>
          <w:p w14:paraId="7EEB2A37" w14:textId="77777777" w:rsidR="00607918" w:rsidRPr="00FD0425" w:rsidRDefault="00607918" w:rsidP="00F31A31">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1EBF72FF" w14:textId="77777777" w:rsidR="00607918" w:rsidRPr="00FD0425" w:rsidRDefault="00607918" w:rsidP="00F31A31">
            <w:pPr>
              <w:pStyle w:val="TAL"/>
              <w:keepNext w:val="0"/>
              <w:keepLines w:val="0"/>
              <w:widowControl w:val="0"/>
            </w:pPr>
          </w:p>
        </w:tc>
        <w:tc>
          <w:tcPr>
            <w:tcW w:w="1080" w:type="dxa"/>
          </w:tcPr>
          <w:p w14:paraId="31AB7395" w14:textId="77777777" w:rsidR="00607918" w:rsidRPr="00FD0425" w:rsidRDefault="00607918" w:rsidP="00F31A31">
            <w:pPr>
              <w:pStyle w:val="TAC"/>
              <w:keepNext w:val="0"/>
              <w:keepLines w:val="0"/>
              <w:widowControl w:val="0"/>
            </w:pPr>
            <w:r>
              <w:rPr>
                <w:rFonts w:hint="eastAsia"/>
                <w:lang w:eastAsia="zh-CN"/>
              </w:rPr>
              <w:t>YES</w:t>
            </w:r>
          </w:p>
        </w:tc>
        <w:tc>
          <w:tcPr>
            <w:tcW w:w="1080" w:type="dxa"/>
          </w:tcPr>
          <w:p w14:paraId="197DF7E5" w14:textId="77777777" w:rsidR="00607918" w:rsidRPr="00FD0425" w:rsidRDefault="00607918" w:rsidP="00F31A31">
            <w:pPr>
              <w:pStyle w:val="TAC"/>
              <w:keepNext w:val="0"/>
              <w:keepLines w:val="0"/>
              <w:widowControl w:val="0"/>
              <w:rPr>
                <w:lang w:eastAsia="zh-CN"/>
              </w:rPr>
            </w:pPr>
            <w:r>
              <w:rPr>
                <w:rFonts w:hint="eastAsia"/>
                <w:lang w:eastAsia="zh-CN"/>
              </w:rPr>
              <w:t>ignore</w:t>
            </w:r>
          </w:p>
        </w:tc>
      </w:tr>
      <w:tr w:rsidR="00607918" w:rsidRPr="00FD0425" w14:paraId="1ED3E35E" w14:textId="77777777" w:rsidTr="00F31A31">
        <w:tc>
          <w:tcPr>
            <w:tcW w:w="2160" w:type="dxa"/>
          </w:tcPr>
          <w:p w14:paraId="41571D54" w14:textId="77777777" w:rsidR="00607918" w:rsidRDefault="00607918" w:rsidP="00F31A31">
            <w:pPr>
              <w:pStyle w:val="TAL"/>
              <w:keepNext w:val="0"/>
              <w:keepLines w:val="0"/>
              <w:widowControl w:val="0"/>
              <w:rPr>
                <w:bCs/>
                <w:lang w:eastAsia="zh-CN"/>
              </w:rPr>
            </w:pPr>
            <w:r>
              <w:rPr>
                <w:rFonts w:hint="eastAsia"/>
                <w:bCs/>
                <w:lang w:eastAsia="zh-CN"/>
              </w:rPr>
              <w:t>Target Node ID</w:t>
            </w:r>
          </w:p>
        </w:tc>
        <w:tc>
          <w:tcPr>
            <w:tcW w:w="1080" w:type="dxa"/>
          </w:tcPr>
          <w:p w14:paraId="460CFC5A" w14:textId="77777777" w:rsidR="00607918" w:rsidRDefault="00607918" w:rsidP="00F31A31">
            <w:pPr>
              <w:pStyle w:val="TAL"/>
              <w:keepNext w:val="0"/>
              <w:keepLines w:val="0"/>
              <w:widowControl w:val="0"/>
              <w:rPr>
                <w:lang w:eastAsia="zh-CN"/>
              </w:rPr>
            </w:pPr>
            <w:r>
              <w:rPr>
                <w:rFonts w:hint="eastAsia"/>
                <w:lang w:eastAsia="zh-CN"/>
              </w:rPr>
              <w:t>O</w:t>
            </w:r>
          </w:p>
        </w:tc>
        <w:tc>
          <w:tcPr>
            <w:tcW w:w="1080" w:type="dxa"/>
          </w:tcPr>
          <w:p w14:paraId="7B39E48E" w14:textId="77777777" w:rsidR="00607918" w:rsidRPr="00FD0425" w:rsidRDefault="00607918" w:rsidP="00F31A31">
            <w:pPr>
              <w:pStyle w:val="TAL"/>
              <w:keepNext w:val="0"/>
              <w:keepLines w:val="0"/>
              <w:widowControl w:val="0"/>
              <w:rPr>
                <w:i/>
                <w:lang w:eastAsia="ja-JP"/>
              </w:rPr>
            </w:pPr>
          </w:p>
        </w:tc>
        <w:tc>
          <w:tcPr>
            <w:tcW w:w="1512" w:type="dxa"/>
          </w:tcPr>
          <w:p w14:paraId="77020FF2" w14:textId="77777777" w:rsidR="00607918" w:rsidRDefault="00607918" w:rsidP="00F31A31">
            <w:pPr>
              <w:pStyle w:val="TAL"/>
              <w:keepNext w:val="0"/>
              <w:keepLines w:val="0"/>
              <w:widowControl w:val="0"/>
              <w:rPr>
                <w:lang w:eastAsia="zh-CN"/>
              </w:rPr>
            </w:pPr>
            <w:r>
              <w:rPr>
                <w:lang w:eastAsia="zh-CN"/>
              </w:rPr>
              <w:t>Global NG-RAN Node ID</w:t>
            </w:r>
          </w:p>
          <w:p w14:paraId="252ABA91" w14:textId="77777777" w:rsidR="00607918" w:rsidRPr="00846015" w:rsidRDefault="00607918" w:rsidP="00F31A31">
            <w:pPr>
              <w:pStyle w:val="TAL"/>
              <w:keepNext w:val="0"/>
              <w:keepLines w:val="0"/>
              <w:widowControl w:val="0"/>
            </w:pPr>
            <w:r>
              <w:rPr>
                <w:rFonts w:hint="eastAsia"/>
                <w:lang w:eastAsia="zh-CN"/>
              </w:rPr>
              <w:t>9.2.2.3</w:t>
            </w:r>
          </w:p>
        </w:tc>
        <w:tc>
          <w:tcPr>
            <w:tcW w:w="1728" w:type="dxa"/>
          </w:tcPr>
          <w:p w14:paraId="734405B2" w14:textId="77777777" w:rsidR="00607918" w:rsidRPr="00FD0425" w:rsidRDefault="00607918" w:rsidP="00F31A31">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139B6046" w14:textId="77777777" w:rsidR="00607918" w:rsidRDefault="00607918" w:rsidP="00F31A31">
            <w:pPr>
              <w:pStyle w:val="TAC"/>
              <w:keepNext w:val="0"/>
              <w:keepLines w:val="0"/>
              <w:widowControl w:val="0"/>
              <w:rPr>
                <w:lang w:eastAsia="zh-CN"/>
              </w:rPr>
            </w:pPr>
            <w:r>
              <w:rPr>
                <w:rFonts w:hint="eastAsia"/>
                <w:lang w:eastAsia="zh-CN"/>
              </w:rPr>
              <w:t>YES</w:t>
            </w:r>
          </w:p>
        </w:tc>
        <w:tc>
          <w:tcPr>
            <w:tcW w:w="1080" w:type="dxa"/>
          </w:tcPr>
          <w:p w14:paraId="4AC91267" w14:textId="77777777" w:rsidR="00607918" w:rsidRDefault="00607918" w:rsidP="00F31A31">
            <w:pPr>
              <w:pStyle w:val="TAC"/>
              <w:keepNext w:val="0"/>
              <w:keepLines w:val="0"/>
              <w:widowControl w:val="0"/>
              <w:rPr>
                <w:lang w:eastAsia="zh-CN"/>
              </w:rPr>
            </w:pPr>
            <w:r>
              <w:rPr>
                <w:rFonts w:hint="eastAsia"/>
                <w:lang w:eastAsia="zh-CN"/>
              </w:rPr>
              <w:t>ignore</w:t>
            </w:r>
          </w:p>
        </w:tc>
      </w:tr>
      <w:tr w:rsidR="00607918" w:rsidRPr="00FD0425" w14:paraId="781A26D5" w14:textId="77777777" w:rsidTr="00F31A31">
        <w:tc>
          <w:tcPr>
            <w:tcW w:w="2160" w:type="dxa"/>
          </w:tcPr>
          <w:p w14:paraId="41C660D8" w14:textId="77777777" w:rsidR="00607918" w:rsidRDefault="00607918" w:rsidP="00F31A31">
            <w:pPr>
              <w:pStyle w:val="TAL"/>
              <w:keepNext w:val="0"/>
              <w:keepLines w:val="0"/>
              <w:widowControl w:val="0"/>
              <w:rPr>
                <w:bCs/>
                <w:lang w:eastAsia="zh-CN"/>
              </w:rPr>
            </w:pPr>
            <w:r>
              <w:rPr>
                <w:rFonts w:hint="eastAsia"/>
                <w:lang w:eastAsia="zh-CN"/>
              </w:rPr>
              <w:t>PSCell History Information Retrieve</w:t>
            </w:r>
          </w:p>
        </w:tc>
        <w:tc>
          <w:tcPr>
            <w:tcW w:w="1080" w:type="dxa"/>
          </w:tcPr>
          <w:p w14:paraId="727E142F" w14:textId="77777777" w:rsidR="00607918" w:rsidRDefault="00607918" w:rsidP="00F31A31">
            <w:pPr>
              <w:pStyle w:val="TAL"/>
              <w:keepNext w:val="0"/>
              <w:keepLines w:val="0"/>
              <w:widowControl w:val="0"/>
              <w:rPr>
                <w:lang w:eastAsia="zh-CN"/>
              </w:rPr>
            </w:pPr>
            <w:r w:rsidRPr="00856421">
              <w:rPr>
                <w:rFonts w:hint="eastAsia"/>
                <w:lang w:eastAsia="zh-CN"/>
              </w:rPr>
              <w:t>O</w:t>
            </w:r>
          </w:p>
        </w:tc>
        <w:tc>
          <w:tcPr>
            <w:tcW w:w="1080" w:type="dxa"/>
          </w:tcPr>
          <w:p w14:paraId="69D9477B" w14:textId="77777777" w:rsidR="00607918" w:rsidRPr="00FD0425" w:rsidRDefault="00607918" w:rsidP="00F31A31">
            <w:pPr>
              <w:pStyle w:val="TAL"/>
              <w:keepNext w:val="0"/>
              <w:keepLines w:val="0"/>
              <w:widowControl w:val="0"/>
              <w:rPr>
                <w:i/>
                <w:lang w:eastAsia="ja-JP"/>
              </w:rPr>
            </w:pPr>
          </w:p>
        </w:tc>
        <w:tc>
          <w:tcPr>
            <w:tcW w:w="1512" w:type="dxa"/>
          </w:tcPr>
          <w:p w14:paraId="4F9835FD" w14:textId="77777777" w:rsidR="00607918" w:rsidRDefault="00607918" w:rsidP="00F31A31">
            <w:pPr>
              <w:pStyle w:val="TAL"/>
              <w:keepNext w:val="0"/>
              <w:keepLines w:val="0"/>
              <w:widowControl w:val="0"/>
              <w:rPr>
                <w:lang w:eastAsia="zh-CN"/>
              </w:rPr>
            </w:pPr>
            <w:r>
              <w:rPr>
                <w:rFonts w:hint="eastAsia"/>
              </w:rPr>
              <w:t>ENUMERATED (query, ...)</w:t>
            </w:r>
          </w:p>
        </w:tc>
        <w:tc>
          <w:tcPr>
            <w:tcW w:w="1728" w:type="dxa"/>
          </w:tcPr>
          <w:p w14:paraId="1D5C11DD" w14:textId="77777777" w:rsidR="00607918" w:rsidRDefault="00607918" w:rsidP="00F31A31">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702614CA" w14:textId="77777777" w:rsidR="00607918" w:rsidRDefault="00607918" w:rsidP="00F31A31">
            <w:pPr>
              <w:pStyle w:val="TAC"/>
              <w:keepNext w:val="0"/>
              <w:keepLines w:val="0"/>
              <w:widowControl w:val="0"/>
              <w:rPr>
                <w:lang w:eastAsia="zh-CN"/>
              </w:rPr>
            </w:pPr>
            <w:r w:rsidRPr="00856421">
              <w:rPr>
                <w:rFonts w:hint="eastAsia"/>
                <w:lang w:eastAsia="zh-CN"/>
              </w:rPr>
              <w:t>YES</w:t>
            </w:r>
          </w:p>
        </w:tc>
        <w:tc>
          <w:tcPr>
            <w:tcW w:w="1080" w:type="dxa"/>
          </w:tcPr>
          <w:p w14:paraId="7FF86A7C" w14:textId="77777777" w:rsidR="00607918" w:rsidRDefault="00607918" w:rsidP="00F31A31">
            <w:pPr>
              <w:pStyle w:val="TAC"/>
              <w:keepNext w:val="0"/>
              <w:keepLines w:val="0"/>
              <w:widowControl w:val="0"/>
              <w:rPr>
                <w:lang w:eastAsia="zh-CN"/>
              </w:rPr>
            </w:pPr>
            <w:r w:rsidRPr="00856421">
              <w:rPr>
                <w:rFonts w:hint="eastAsia"/>
                <w:lang w:eastAsia="zh-CN"/>
              </w:rPr>
              <w:t>ignore</w:t>
            </w:r>
          </w:p>
        </w:tc>
      </w:tr>
      <w:tr w:rsidR="00607918" w:rsidRPr="00FD0425" w14:paraId="60F086D9" w14:textId="77777777" w:rsidTr="00F31A31">
        <w:tc>
          <w:tcPr>
            <w:tcW w:w="2160" w:type="dxa"/>
          </w:tcPr>
          <w:p w14:paraId="1E50A919" w14:textId="77777777" w:rsidR="00607918" w:rsidRDefault="00607918" w:rsidP="00F31A31">
            <w:pPr>
              <w:pStyle w:val="TAL"/>
              <w:keepNext w:val="0"/>
              <w:keepLines w:val="0"/>
              <w:widowControl w:val="0"/>
              <w:rPr>
                <w:bCs/>
                <w:lang w:eastAsia="zh-CN"/>
              </w:rPr>
            </w:pPr>
            <w:r w:rsidRPr="00856421">
              <w:rPr>
                <w:lang w:eastAsia="zh-CN"/>
              </w:rPr>
              <w:t>UE History Information from the UE</w:t>
            </w:r>
          </w:p>
        </w:tc>
        <w:tc>
          <w:tcPr>
            <w:tcW w:w="1080" w:type="dxa"/>
          </w:tcPr>
          <w:p w14:paraId="1773F755" w14:textId="77777777" w:rsidR="00607918" w:rsidRDefault="00607918" w:rsidP="00F31A31">
            <w:pPr>
              <w:pStyle w:val="TAL"/>
              <w:keepNext w:val="0"/>
              <w:keepLines w:val="0"/>
              <w:widowControl w:val="0"/>
              <w:rPr>
                <w:lang w:eastAsia="zh-CN"/>
              </w:rPr>
            </w:pPr>
            <w:r w:rsidRPr="00856421">
              <w:rPr>
                <w:rFonts w:hint="eastAsia"/>
                <w:lang w:eastAsia="zh-CN"/>
              </w:rPr>
              <w:t>O</w:t>
            </w:r>
          </w:p>
        </w:tc>
        <w:tc>
          <w:tcPr>
            <w:tcW w:w="1080" w:type="dxa"/>
          </w:tcPr>
          <w:p w14:paraId="56E423C9" w14:textId="77777777" w:rsidR="00607918" w:rsidRPr="00FD0425" w:rsidRDefault="00607918" w:rsidP="00F31A31">
            <w:pPr>
              <w:pStyle w:val="TAL"/>
              <w:keepNext w:val="0"/>
              <w:keepLines w:val="0"/>
              <w:widowControl w:val="0"/>
              <w:rPr>
                <w:i/>
                <w:lang w:eastAsia="ja-JP"/>
              </w:rPr>
            </w:pPr>
          </w:p>
        </w:tc>
        <w:tc>
          <w:tcPr>
            <w:tcW w:w="1512" w:type="dxa"/>
          </w:tcPr>
          <w:p w14:paraId="093DC0CC" w14:textId="77777777" w:rsidR="00607918" w:rsidRDefault="00607918" w:rsidP="00F31A31">
            <w:pPr>
              <w:pStyle w:val="TAL"/>
              <w:keepNext w:val="0"/>
              <w:keepLines w:val="0"/>
              <w:widowControl w:val="0"/>
              <w:rPr>
                <w:lang w:eastAsia="zh-CN"/>
              </w:rPr>
            </w:pPr>
            <w:r w:rsidRPr="00856421">
              <w:rPr>
                <w:rFonts w:hint="eastAsia"/>
              </w:rPr>
              <w:t>9.2.3.110</w:t>
            </w:r>
          </w:p>
        </w:tc>
        <w:tc>
          <w:tcPr>
            <w:tcW w:w="1728" w:type="dxa"/>
          </w:tcPr>
          <w:p w14:paraId="2119FF5E" w14:textId="77777777" w:rsidR="00607918" w:rsidRDefault="00607918" w:rsidP="00F31A31">
            <w:pPr>
              <w:pStyle w:val="TAL"/>
              <w:keepNext w:val="0"/>
              <w:keepLines w:val="0"/>
              <w:widowControl w:val="0"/>
              <w:rPr>
                <w:lang w:eastAsia="zh-CN"/>
              </w:rPr>
            </w:pPr>
          </w:p>
        </w:tc>
        <w:tc>
          <w:tcPr>
            <w:tcW w:w="1080" w:type="dxa"/>
          </w:tcPr>
          <w:p w14:paraId="7D6687E5" w14:textId="77777777" w:rsidR="00607918" w:rsidRDefault="00607918" w:rsidP="00F31A31">
            <w:pPr>
              <w:pStyle w:val="TAC"/>
              <w:keepNext w:val="0"/>
              <w:keepLines w:val="0"/>
              <w:widowControl w:val="0"/>
              <w:rPr>
                <w:lang w:eastAsia="zh-CN"/>
              </w:rPr>
            </w:pPr>
            <w:r w:rsidRPr="00856421">
              <w:rPr>
                <w:lang w:eastAsia="zh-CN"/>
              </w:rPr>
              <w:t>YES</w:t>
            </w:r>
          </w:p>
        </w:tc>
        <w:tc>
          <w:tcPr>
            <w:tcW w:w="1080" w:type="dxa"/>
          </w:tcPr>
          <w:p w14:paraId="617858B8" w14:textId="77777777" w:rsidR="00607918" w:rsidRDefault="00607918" w:rsidP="00F31A31">
            <w:pPr>
              <w:pStyle w:val="TAC"/>
              <w:keepNext w:val="0"/>
              <w:keepLines w:val="0"/>
              <w:widowControl w:val="0"/>
              <w:rPr>
                <w:lang w:eastAsia="zh-CN"/>
              </w:rPr>
            </w:pPr>
            <w:r w:rsidRPr="00856421">
              <w:rPr>
                <w:lang w:eastAsia="zh-CN"/>
              </w:rPr>
              <w:t>ignore</w:t>
            </w:r>
          </w:p>
        </w:tc>
      </w:tr>
      <w:tr w:rsidR="00607918" w:rsidRPr="00FD0425" w14:paraId="5180F23D" w14:textId="77777777" w:rsidTr="00F31A31">
        <w:tc>
          <w:tcPr>
            <w:tcW w:w="2160" w:type="dxa"/>
          </w:tcPr>
          <w:p w14:paraId="06722447" w14:textId="77777777" w:rsidR="00607918" w:rsidRPr="00856421" w:rsidRDefault="00607918" w:rsidP="00F31A31">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63E66B6B" w14:textId="77777777" w:rsidR="00607918" w:rsidRPr="00856421" w:rsidRDefault="00607918" w:rsidP="00F31A31">
            <w:pPr>
              <w:pStyle w:val="TAL"/>
              <w:keepNext w:val="0"/>
              <w:keepLines w:val="0"/>
              <w:widowControl w:val="0"/>
              <w:rPr>
                <w:lang w:eastAsia="zh-CN"/>
              </w:rPr>
            </w:pPr>
            <w:r w:rsidRPr="009D1556">
              <w:rPr>
                <w:lang w:eastAsia="zh-CN"/>
              </w:rPr>
              <w:t>O</w:t>
            </w:r>
          </w:p>
        </w:tc>
        <w:tc>
          <w:tcPr>
            <w:tcW w:w="1080" w:type="dxa"/>
          </w:tcPr>
          <w:p w14:paraId="19B3C77B" w14:textId="77777777" w:rsidR="00607918" w:rsidRPr="00FD0425" w:rsidRDefault="00607918" w:rsidP="00F31A31">
            <w:pPr>
              <w:pStyle w:val="TAL"/>
              <w:keepNext w:val="0"/>
              <w:keepLines w:val="0"/>
              <w:widowControl w:val="0"/>
              <w:rPr>
                <w:i/>
                <w:lang w:eastAsia="ja-JP"/>
              </w:rPr>
            </w:pPr>
          </w:p>
        </w:tc>
        <w:tc>
          <w:tcPr>
            <w:tcW w:w="1512" w:type="dxa"/>
          </w:tcPr>
          <w:p w14:paraId="20F88AD5" w14:textId="77777777" w:rsidR="00607918" w:rsidRPr="00856421" w:rsidRDefault="00607918" w:rsidP="00F31A31">
            <w:pPr>
              <w:pStyle w:val="TAL"/>
              <w:keepNext w:val="0"/>
              <w:keepLines w:val="0"/>
              <w:widowControl w:val="0"/>
            </w:pPr>
          </w:p>
        </w:tc>
        <w:tc>
          <w:tcPr>
            <w:tcW w:w="1728" w:type="dxa"/>
          </w:tcPr>
          <w:p w14:paraId="79F2DC5A" w14:textId="77777777" w:rsidR="00607918" w:rsidRDefault="00607918" w:rsidP="00F31A31">
            <w:pPr>
              <w:pStyle w:val="TAL"/>
              <w:keepNext w:val="0"/>
              <w:keepLines w:val="0"/>
              <w:widowControl w:val="0"/>
              <w:rPr>
                <w:lang w:eastAsia="zh-CN"/>
              </w:rPr>
            </w:pPr>
          </w:p>
        </w:tc>
        <w:tc>
          <w:tcPr>
            <w:tcW w:w="1080" w:type="dxa"/>
          </w:tcPr>
          <w:p w14:paraId="74FC53C4" w14:textId="77777777" w:rsidR="00607918" w:rsidRPr="00856421" w:rsidRDefault="00607918" w:rsidP="00F31A31">
            <w:pPr>
              <w:pStyle w:val="TAC"/>
              <w:keepNext w:val="0"/>
              <w:keepLines w:val="0"/>
              <w:widowControl w:val="0"/>
              <w:rPr>
                <w:lang w:eastAsia="zh-CN"/>
              </w:rPr>
            </w:pPr>
            <w:r>
              <w:rPr>
                <w:lang w:eastAsia="zh-CN"/>
              </w:rPr>
              <w:t>YES</w:t>
            </w:r>
          </w:p>
        </w:tc>
        <w:tc>
          <w:tcPr>
            <w:tcW w:w="1080" w:type="dxa"/>
          </w:tcPr>
          <w:p w14:paraId="0F2675C6" w14:textId="77777777" w:rsidR="00607918" w:rsidRPr="00856421" w:rsidRDefault="00607918" w:rsidP="00F31A31">
            <w:pPr>
              <w:pStyle w:val="TAC"/>
              <w:keepNext w:val="0"/>
              <w:keepLines w:val="0"/>
              <w:widowControl w:val="0"/>
              <w:rPr>
                <w:lang w:eastAsia="zh-CN"/>
              </w:rPr>
            </w:pPr>
            <w:r w:rsidRPr="00856421">
              <w:rPr>
                <w:lang w:eastAsia="zh-CN"/>
              </w:rPr>
              <w:t>ignore</w:t>
            </w:r>
          </w:p>
        </w:tc>
      </w:tr>
      <w:tr w:rsidR="00607918" w:rsidRPr="00FD0425" w14:paraId="3D36F874" w14:textId="77777777" w:rsidTr="00F31A31">
        <w:tc>
          <w:tcPr>
            <w:tcW w:w="2160" w:type="dxa"/>
          </w:tcPr>
          <w:p w14:paraId="5AD9E8AC" w14:textId="77777777" w:rsidR="00607918" w:rsidRPr="00856421" w:rsidRDefault="00607918" w:rsidP="00F31A31">
            <w:pPr>
              <w:pStyle w:val="TAL"/>
              <w:keepNext w:val="0"/>
              <w:keepLines w:val="0"/>
              <w:widowControl w:val="0"/>
              <w:ind w:left="113"/>
              <w:rPr>
                <w:lang w:eastAsia="zh-CN"/>
              </w:rPr>
            </w:pPr>
            <w:r>
              <w:rPr>
                <w:rFonts w:eastAsia="Batang"/>
              </w:rPr>
              <w:t>&gt;Conditional Reconfiguration</w:t>
            </w:r>
          </w:p>
        </w:tc>
        <w:tc>
          <w:tcPr>
            <w:tcW w:w="1080" w:type="dxa"/>
          </w:tcPr>
          <w:p w14:paraId="74BFF881" w14:textId="77777777" w:rsidR="00607918" w:rsidRPr="00856421" w:rsidRDefault="00607918" w:rsidP="00F31A31">
            <w:pPr>
              <w:pStyle w:val="TAL"/>
              <w:keepNext w:val="0"/>
              <w:keepLines w:val="0"/>
              <w:widowControl w:val="0"/>
              <w:rPr>
                <w:lang w:eastAsia="zh-CN"/>
              </w:rPr>
            </w:pPr>
            <w:r>
              <w:rPr>
                <w:rFonts w:eastAsia="Batang" w:cs="Arial"/>
                <w:lang w:eastAsia="ja-JP"/>
              </w:rPr>
              <w:t>M</w:t>
            </w:r>
          </w:p>
        </w:tc>
        <w:tc>
          <w:tcPr>
            <w:tcW w:w="1080" w:type="dxa"/>
          </w:tcPr>
          <w:p w14:paraId="03AD6DE5" w14:textId="77777777" w:rsidR="00607918" w:rsidRPr="00FD0425" w:rsidRDefault="00607918" w:rsidP="00F31A31">
            <w:pPr>
              <w:pStyle w:val="TAL"/>
              <w:keepNext w:val="0"/>
              <w:keepLines w:val="0"/>
              <w:widowControl w:val="0"/>
              <w:rPr>
                <w:i/>
                <w:lang w:eastAsia="ja-JP"/>
              </w:rPr>
            </w:pPr>
          </w:p>
        </w:tc>
        <w:tc>
          <w:tcPr>
            <w:tcW w:w="1512" w:type="dxa"/>
          </w:tcPr>
          <w:p w14:paraId="2F5D9594" w14:textId="77777777" w:rsidR="00607918" w:rsidRPr="00856421" w:rsidRDefault="00607918" w:rsidP="00F31A31">
            <w:pPr>
              <w:pStyle w:val="TAL"/>
              <w:keepNext w:val="0"/>
              <w:keepLines w:val="0"/>
              <w:widowControl w:val="0"/>
            </w:pPr>
            <w:r>
              <w:rPr>
                <w:rFonts w:cs="Arial"/>
                <w:lang w:eastAsia="ja-JP"/>
              </w:rPr>
              <w:t>ENUMERATED (intra-MN-CHO, ...)</w:t>
            </w:r>
          </w:p>
        </w:tc>
        <w:tc>
          <w:tcPr>
            <w:tcW w:w="1728" w:type="dxa"/>
          </w:tcPr>
          <w:p w14:paraId="344008C3" w14:textId="77777777" w:rsidR="00607918" w:rsidRDefault="00607918" w:rsidP="00F31A31">
            <w:pPr>
              <w:pStyle w:val="TAL"/>
              <w:keepNext w:val="0"/>
              <w:keepLines w:val="0"/>
              <w:widowControl w:val="0"/>
              <w:rPr>
                <w:lang w:eastAsia="zh-CN"/>
              </w:rPr>
            </w:pPr>
          </w:p>
        </w:tc>
        <w:tc>
          <w:tcPr>
            <w:tcW w:w="1080" w:type="dxa"/>
          </w:tcPr>
          <w:p w14:paraId="179CEAF2" w14:textId="77777777" w:rsidR="00607918" w:rsidRPr="00856421" w:rsidRDefault="00607918" w:rsidP="00F31A31">
            <w:pPr>
              <w:pStyle w:val="TAC"/>
              <w:keepNext w:val="0"/>
              <w:keepLines w:val="0"/>
              <w:widowControl w:val="0"/>
              <w:rPr>
                <w:lang w:eastAsia="zh-CN"/>
              </w:rPr>
            </w:pPr>
            <w:r w:rsidRPr="00FD0425">
              <w:rPr>
                <w:bCs/>
                <w:lang w:eastAsia="ja-JP"/>
              </w:rPr>
              <w:t>–</w:t>
            </w:r>
          </w:p>
        </w:tc>
        <w:tc>
          <w:tcPr>
            <w:tcW w:w="1080" w:type="dxa"/>
          </w:tcPr>
          <w:p w14:paraId="79EE120A" w14:textId="77777777" w:rsidR="00607918" w:rsidRPr="00856421" w:rsidRDefault="00607918" w:rsidP="00F31A31">
            <w:pPr>
              <w:pStyle w:val="TAC"/>
              <w:keepNext w:val="0"/>
              <w:keepLines w:val="0"/>
              <w:widowControl w:val="0"/>
              <w:rPr>
                <w:lang w:eastAsia="zh-CN"/>
              </w:rPr>
            </w:pPr>
          </w:p>
        </w:tc>
      </w:tr>
      <w:tr w:rsidR="00607918" w:rsidRPr="00FD0425" w14:paraId="0914B1D1" w14:textId="77777777" w:rsidTr="00F31A31">
        <w:tc>
          <w:tcPr>
            <w:tcW w:w="2160" w:type="dxa"/>
          </w:tcPr>
          <w:p w14:paraId="00E6467F" w14:textId="77777777" w:rsidR="00607918" w:rsidRPr="00856421" w:rsidRDefault="00607918" w:rsidP="00F31A31">
            <w:pPr>
              <w:pStyle w:val="TAL"/>
              <w:keepNext w:val="0"/>
              <w:keepLines w:val="0"/>
              <w:widowControl w:val="0"/>
              <w:ind w:left="113"/>
              <w:rPr>
                <w:lang w:eastAsia="zh-CN"/>
              </w:rPr>
            </w:pPr>
            <w:r>
              <w:rPr>
                <w:rFonts w:eastAsia="Batang"/>
              </w:rPr>
              <w:t>&gt;Estimated Arrival Probability</w:t>
            </w:r>
          </w:p>
        </w:tc>
        <w:tc>
          <w:tcPr>
            <w:tcW w:w="1080" w:type="dxa"/>
          </w:tcPr>
          <w:p w14:paraId="1D2B2D23" w14:textId="77777777" w:rsidR="00607918" w:rsidRPr="00856421" w:rsidRDefault="00607918" w:rsidP="00F31A31">
            <w:pPr>
              <w:pStyle w:val="TAL"/>
              <w:keepNext w:val="0"/>
              <w:keepLines w:val="0"/>
              <w:widowControl w:val="0"/>
              <w:rPr>
                <w:lang w:eastAsia="zh-CN"/>
              </w:rPr>
            </w:pPr>
            <w:r>
              <w:rPr>
                <w:rFonts w:eastAsia="Batang" w:cs="Arial"/>
                <w:lang w:eastAsia="ja-JP"/>
              </w:rPr>
              <w:t>O</w:t>
            </w:r>
          </w:p>
        </w:tc>
        <w:tc>
          <w:tcPr>
            <w:tcW w:w="1080" w:type="dxa"/>
          </w:tcPr>
          <w:p w14:paraId="1C6F57A2" w14:textId="77777777" w:rsidR="00607918" w:rsidRPr="00FD0425" w:rsidRDefault="00607918" w:rsidP="00F31A31">
            <w:pPr>
              <w:pStyle w:val="TAL"/>
              <w:keepNext w:val="0"/>
              <w:keepLines w:val="0"/>
              <w:widowControl w:val="0"/>
              <w:rPr>
                <w:i/>
                <w:lang w:eastAsia="ja-JP"/>
              </w:rPr>
            </w:pPr>
          </w:p>
        </w:tc>
        <w:tc>
          <w:tcPr>
            <w:tcW w:w="1512" w:type="dxa"/>
          </w:tcPr>
          <w:p w14:paraId="76819E81" w14:textId="77777777" w:rsidR="00607918" w:rsidRPr="00856421" w:rsidRDefault="00607918" w:rsidP="00F31A31">
            <w:pPr>
              <w:pStyle w:val="TAL"/>
              <w:keepNext w:val="0"/>
              <w:keepLines w:val="0"/>
              <w:widowControl w:val="0"/>
            </w:pPr>
            <w:r>
              <w:rPr>
                <w:rFonts w:cs="Arial"/>
                <w:lang w:eastAsia="ja-JP"/>
              </w:rPr>
              <w:t>INTEGER (1..100)</w:t>
            </w:r>
          </w:p>
        </w:tc>
        <w:tc>
          <w:tcPr>
            <w:tcW w:w="1728" w:type="dxa"/>
          </w:tcPr>
          <w:p w14:paraId="65AAA958" w14:textId="77777777" w:rsidR="00607918" w:rsidRDefault="00607918" w:rsidP="00F31A31">
            <w:pPr>
              <w:pStyle w:val="TAL"/>
              <w:keepNext w:val="0"/>
              <w:keepLines w:val="0"/>
              <w:widowControl w:val="0"/>
              <w:rPr>
                <w:lang w:eastAsia="zh-CN"/>
              </w:rPr>
            </w:pPr>
          </w:p>
        </w:tc>
        <w:tc>
          <w:tcPr>
            <w:tcW w:w="1080" w:type="dxa"/>
          </w:tcPr>
          <w:p w14:paraId="5F2F7B8B" w14:textId="77777777" w:rsidR="00607918" w:rsidRPr="00856421" w:rsidRDefault="00607918" w:rsidP="00F31A31">
            <w:pPr>
              <w:pStyle w:val="TAC"/>
              <w:keepNext w:val="0"/>
              <w:keepLines w:val="0"/>
              <w:widowControl w:val="0"/>
              <w:rPr>
                <w:lang w:eastAsia="zh-CN"/>
              </w:rPr>
            </w:pPr>
            <w:r w:rsidRPr="00FD0425">
              <w:rPr>
                <w:bCs/>
                <w:lang w:eastAsia="ja-JP"/>
              </w:rPr>
              <w:t>–</w:t>
            </w:r>
          </w:p>
        </w:tc>
        <w:tc>
          <w:tcPr>
            <w:tcW w:w="1080" w:type="dxa"/>
          </w:tcPr>
          <w:p w14:paraId="3BA376E3" w14:textId="77777777" w:rsidR="00607918" w:rsidRPr="00856421" w:rsidRDefault="00607918" w:rsidP="00F31A31">
            <w:pPr>
              <w:pStyle w:val="TAC"/>
              <w:keepNext w:val="0"/>
              <w:keepLines w:val="0"/>
              <w:widowControl w:val="0"/>
              <w:rPr>
                <w:lang w:eastAsia="zh-CN"/>
              </w:rPr>
            </w:pPr>
          </w:p>
        </w:tc>
      </w:tr>
      <w:tr w:rsidR="00607918" w:rsidRPr="00FD0425" w14:paraId="084E7010" w14:textId="77777777" w:rsidTr="00F31A31">
        <w:tc>
          <w:tcPr>
            <w:tcW w:w="2160" w:type="dxa"/>
          </w:tcPr>
          <w:p w14:paraId="79F6601C" w14:textId="77777777" w:rsidR="00607918" w:rsidRDefault="00607918" w:rsidP="00F31A31">
            <w:pPr>
              <w:pStyle w:val="TAL"/>
              <w:keepNext w:val="0"/>
              <w:keepLines w:val="0"/>
              <w:widowControl w:val="0"/>
              <w:rPr>
                <w:rFonts w:eastAsia="Batang"/>
              </w:rPr>
            </w:pPr>
            <w:r w:rsidRPr="00290A0A">
              <w:t xml:space="preserve">SCG Activation </w:t>
            </w:r>
            <w:r>
              <w:t>Request</w:t>
            </w:r>
          </w:p>
        </w:tc>
        <w:tc>
          <w:tcPr>
            <w:tcW w:w="1080" w:type="dxa"/>
          </w:tcPr>
          <w:p w14:paraId="7BD2136B" w14:textId="77777777" w:rsidR="00607918" w:rsidRDefault="00607918" w:rsidP="00F31A31">
            <w:pPr>
              <w:pStyle w:val="TAL"/>
              <w:keepNext w:val="0"/>
              <w:keepLines w:val="0"/>
              <w:widowControl w:val="0"/>
              <w:rPr>
                <w:rFonts w:eastAsia="Batang" w:cs="Arial"/>
                <w:lang w:eastAsia="ja-JP"/>
              </w:rPr>
            </w:pPr>
            <w:r w:rsidRPr="00290A0A">
              <w:rPr>
                <w:lang w:eastAsia="zh-CN"/>
              </w:rPr>
              <w:t>O</w:t>
            </w:r>
          </w:p>
        </w:tc>
        <w:tc>
          <w:tcPr>
            <w:tcW w:w="1080" w:type="dxa"/>
          </w:tcPr>
          <w:p w14:paraId="453FFCD0" w14:textId="77777777" w:rsidR="00607918" w:rsidRPr="00FD0425" w:rsidRDefault="00607918" w:rsidP="00F31A31">
            <w:pPr>
              <w:pStyle w:val="TAL"/>
              <w:keepNext w:val="0"/>
              <w:keepLines w:val="0"/>
              <w:widowControl w:val="0"/>
              <w:rPr>
                <w:i/>
                <w:lang w:eastAsia="ja-JP"/>
              </w:rPr>
            </w:pPr>
          </w:p>
        </w:tc>
        <w:tc>
          <w:tcPr>
            <w:tcW w:w="1512" w:type="dxa"/>
          </w:tcPr>
          <w:p w14:paraId="42D284AA" w14:textId="77777777" w:rsidR="00607918" w:rsidRDefault="00607918" w:rsidP="00F31A31">
            <w:pPr>
              <w:pStyle w:val="TAL"/>
              <w:keepNext w:val="0"/>
              <w:keepLines w:val="0"/>
              <w:widowControl w:val="0"/>
              <w:rPr>
                <w:rFonts w:cs="Arial"/>
                <w:lang w:eastAsia="ja-JP"/>
              </w:rPr>
            </w:pPr>
            <w:r w:rsidRPr="00A76A9A">
              <w:rPr>
                <w:lang w:eastAsia="zh-CN"/>
              </w:rPr>
              <w:t>9.2.3.154</w:t>
            </w:r>
          </w:p>
        </w:tc>
        <w:tc>
          <w:tcPr>
            <w:tcW w:w="1728" w:type="dxa"/>
          </w:tcPr>
          <w:p w14:paraId="21384414" w14:textId="77777777" w:rsidR="00607918" w:rsidRDefault="00607918" w:rsidP="00F31A31">
            <w:pPr>
              <w:pStyle w:val="TAL"/>
              <w:keepNext w:val="0"/>
              <w:keepLines w:val="0"/>
              <w:widowControl w:val="0"/>
              <w:rPr>
                <w:lang w:eastAsia="zh-CN"/>
              </w:rPr>
            </w:pPr>
          </w:p>
        </w:tc>
        <w:tc>
          <w:tcPr>
            <w:tcW w:w="1080" w:type="dxa"/>
          </w:tcPr>
          <w:p w14:paraId="06987056" w14:textId="77777777" w:rsidR="00607918" w:rsidRPr="00FD0425" w:rsidRDefault="00607918" w:rsidP="00F31A31">
            <w:pPr>
              <w:pStyle w:val="TAC"/>
              <w:keepNext w:val="0"/>
              <w:keepLines w:val="0"/>
              <w:widowControl w:val="0"/>
              <w:rPr>
                <w:bCs/>
                <w:lang w:eastAsia="ja-JP"/>
              </w:rPr>
            </w:pPr>
            <w:r w:rsidRPr="00290A0A">
              <w:rPr>
                <w:lang w:eastAsia="zh-CN"/>
              </w:rPr>
              <w:t>YES</w:t>
            </w:r>
          </w:p>
        </w:tc>
        <w:tc>
          <w:tcPr>
            <w:tcW w:w="1080" w:type="dxa"/>
          </w:tcPr>
          <w:p w14:paraId="211A4825" w14:textId="77777777" w:rsidR="00607918" w:rsidRPr="00856421" w:rsidRDefault="00607918" w:rsidP="00F31A31">
            <w:pPr>
              <w:pStyle w:val="TAC"/>
              <w:keepNext w:val="0"/>
              <w:keepLines w:val="0"/>
              <w:widowControl w:val="0"/>
              <w:rPr>
                <w:lang w:eastAsia="zh-CN"/>
              </w:rPr>
            </w:pPr>
            <w:r w:rsidRPr="00290A0A">
              <w:rPr>
                <w:lang w:eastAsia="zh-CN"/>
              </w:rPr>
              <w:t>ignore</w:t>
            </w:r>
          </w:p>
        </w:tc>
      </w:tr>
      <w:tr w:rsidR="00607918" w:rsidRPr="00FD0425" w14:paraId="2728498E" w14:textId="77777777" w:rsidTr="00F31A31">
        <w:tc>
          <w:tcPr>
            <w:tcW w:w="2160" w:type="dxa"/>
          </w:tcPr>
          <w:p w14:paraId="442DC744" w14:textId="77777777" w:rsidR="00607918" w:rsidRPr="00791720" w:rsidRDefault="00607918" w:rsidP="00F31A31">
            <w:pPr>
              <w:pStyle w:val="TAL"/>
              <w:keepNext w:val="0"/>
              <w:keepLines w:val="0"/>
              <w:widowControl w:val="0"/>
              <w:rPr>
                <w:b/>
                <w:bCs/>
              </w:rPr>
            </w:pPr>
            <w:r w:rsidRPr="00791720">
              <w:rPr>
                <w:b/>
                <w:bCs/>
              </w:rPr>
              <w:t>Conditional PSCell Addition Information Modification Request</w:t>
            </w:r>
          </w:p>
        </w:tc>
        <w:tc>
          <w:tcPr>
            <w:tcW w:w="1080" w:type="dxa"/>
          </w:tcPr>
          <w:p w14:paraId="2B42510C" w14:textId="77777777" w:rsidR="00607918" w:rsidRPr="00290A0A" w:rsidRDefault="00607918" w:rsidP="00F31A31">
            <w:pPr>
              <w:pStyle w:val="TAL"/>
              <w:keepNext w:val="0"/>
              <w:keepLines w:val="0"/>
              <w:widowControl w:val="0"/>
              <w:rPr>
                <w:lang w:eastAsia="zh-CN"/>
              </w:rPr>
            </w:pPr>
            <w:r w:rsidRPr="008F6DB2">
              <w:t>O</w:t>
            </w:r>
          </w:p>
        </w:tc>
        <w:tc>
          <w:tcPr>
            <w:tcW w:w="1080" w:type="dxa"/>
          </w:tcPr>
          <w:p w14:paraId="2A2C0EEE" w14:textId="77777777" w:rsidR="00607918" w:rsidRPr="00FD0425" w:rsidRDefault="00607918" w:rsidP="00F31A31">
            <w:pPr>
              <w:pStyle w:val="TAL"/>
              <w:keepNext w:val="0"/>
              <w:keepLines w:val="0"/>
              <w:widowControl w:val="0"/>
              <w:rPr>
                <w:i/>
                <w:lang w:eastAsia="ja-JP"/>
              </w:rPr>
            </w:pPr>
          </w:p>
        </w:tc>
        <w:tc>
          <w:tcPr>
            <w:tcW w:w="1512" w:type="dxa"/>
          </w:tcPr>
          <w:p w14:paraId="77458491" w14:textId="77777777" w:rsidR="00607918" w:rsidRPr="00A76A9A" w:rsidRDefault="00607918" w:rsidP="00F31A31">
            <w:pPr>
              <w:pStyle w:val="TAL"/>
              <w:keepNext w:val="0"/>
              <w:keepLines w:val="0"/>
              <w:widowControl w:val="0"/>
              <w:rPr>
                <w:lang w:eastAsia="zh-CN"/>
              </w:rPr>
            </w:pPr>
          </w:p>
        </w:tc>
        <w:tc>
          <w:tcPr>
            <w:tcW w:w="1728" w:type="dxa"/>
          </w:tcPr>
          <w:p w14:paraId="40FBB326" w14:textId="77777777" w:rsidR="00607918" w:rsidRDefault="00607918" w:rsidP="00F31A31">
            <w:pPr>
              <w:pStyle w:val="TAL"/>
              <w:keepNext w:val="0"/>
              <w:keepLines w:val="0"/>
              <w:widowControl w:val="0"/>
              <w:rPr>
                <w:lang w:eastAsia="zh-CN"/>
              </w:rPr>
            </w:pPr>
            <w:r>
              <w:t>This IE may be sent to the candidate SN.</w:t>
            </w:r>
          </w:p>
        </w:tc>
        <w:tc>
          <w:tcPr>
            <w:tcW w:w="1080" w:type="dxa"/>
          </w:tcPr>
          <w:p w14:paraId="1314980B" w14:textId="77777777" w:rsidR="00607918" w:rsidRPr="00290A0A" w:rsidRDefault="00607918" w:rsidP="00F31A31">
            <w:pPr>
              <w:pStyle w:val="TAC"/>
              <w:keepNext w:val="0"/>
              <w:keepLines w:val="0"/>
              <w:widowControl w:val="0"/>
              <w:rPr>
                <w:lang w:eastAsia="zh-CN"/>
              </w:rPr>
            </w:pPr>
            <w:r w:rsidRPr="008F6DB2">
              <w:t>YES</w:t>
            </w:r>
          </w:p>
        </w:tc>
        <w:tc>
          <w:tcPr>
            <w:tcW w:w="1080" w:type="dxa"/>
          </w:tcPr>
          <w:p w14:paraId="18198C4E" w14:textId="77777777" w:rsidR="00607918" w:rsidRPr="00290A0A" w:rsidRDefault="00607918" w:rsidP="00F31A31">
            <w:pPr>
              <w:pStyle w:val="TAC"/>
              <w:keepNext w:val="0"/>
              <w:keepLines w:val="0"/>
              <w:widowControl w:val="0"/>
              <w:rPr>
                <w:lang w:eastAsia="zh-CN"/>
              </w:rPr>
            </w:pPr>
            <w:r>
              <w:rPr>
                <w:lang w:eastAsia="ja-JP"/>
              </w:rPr>
              <w:t>ignore</w:t>
            </w:r>
          </w:p>
        </w:tc>
      </w:tr>
      <w:tr w:rsidR="00607918" w:rsidRPr="00FD0425" w14:paraId="630358DA" w14:textId="77777777" w:rsidTr="00F31A31">
        <w:tc>
          <w:tcPr>
            <w:tcW w:w="2160" w:type="dxa"/>
          </w:tcPr>
          <w:p w14:paraId="4F9A8F6C" w14:textId="77777777" w:rsidR="00607918" w:rsidRPr="00290A0A" w:rsidRDefault="00607918" w:rsidP="00F31A31">
            <w:pPr>
              <w:pStyle w:val="TAL"/>
              <w:keepNext w:val="0"/>
              <w:keepLines w:val="0"/>
              <w:widowControl w:val="0"/>
              <w:ind w:left="113"/>
            </w:pPr>
            <w:r w:rsidRPr="000D4210">
              <w:t>&gt;Maximum Number of PSCells To Prepare</w:t>
            </w:r>
          </w:p>
        </w:tc>
        <w:tc>
          <w:tcPr>
            <w:tcW w:w="1080" w:type="dxa"/>
          </w:tcPr>
          <w:p w14:paraId="777CFCF8" w14:textId="77777777" w:rsidR="00607918" w:rsidRPr="00290A0A" w:rsidRDefault="00607918" w:rsidP="00F31A31">
            <w:pPr>
              <w:pStyle w:val="TAL"/>
              <w:keepNext w:val="0"/>
              <w:keepLines w:val="0"/>
              <w:widowControl w:val="0"/>
              <w:rPr>
                <w:lang w:eastAsia="zh-CN"/>
              </w:rPr>
            </w:pPr>
            <w:r w:rsidRPr="008F6DB2">
              <w:t>O</w:t>
            </w:r>
          </w:p>
        </w:tc>
        <w:tc>
          <w:tcPr>
            <w:tcW w:w="1080" w:type="dxa"/>
          </w:tcPr>
          <w:p w14:paraId="1101B507" w14:textId="77777777" w:rsidR="00607918" w:rsidRPr="00FD0425" w:rsidRDefault="00607918" w:rsidP="00F31A31">
            <w:pPr>
              <w:pStyle w:val="TAL"/>
              <w:keepNext w:val="0"/>
              <w:keepLines w:val="0"/>
              <w:widowControl w:val="0"/>
              <w:rPr>
                <w:i/>
                <w:lang w:eastAsia="ja-JP"/>
              </w:rPr>
            </w:pPr>
          </w:p>
        </w:tc>
        <w:tc>
          <w:tcPr>
            <w:tcW w:w="1512" w:type="dxa"/>
          </w:tcPr>
          <w:p w14:paraId="098A75A2" w14:textId="77777777" w:rsidR="00607918" w:rsidRPr="008F6DB2" w:rsidRDefault="00607918" w:rsidP="00F31A31">
            <w:pPr>
              <w:pStyle w:val="TAL"/>
              <w:keepNext w:val="0"/>
              <w:keepLines w:val="0"/>
              <w:widowControl w:val="0"/>
            </w:pPr>
            <w:r w:rsidRPr="008F6DB2">
              <w:t>INTEGER (1..</w:t>
            </w:r>
            <w:r>
              <w:t>8</w:t>
            </w:r>
            <w:r w:rsidRPr="008F6DB2">
              <w:t>, ...)</w:t>
            </w:r>
          </w:p>
          <w:p w14:paraId="1FCF8226" w14:textId="77777777" w:rsidR="00607918" w:rsidRPr="00A76A9A" w:rsidRDefault="00607918" w:rsidP="00F31A31">
            <w:pPr>
              <w:pStyle w:val="TAL"/>
              <w:keepNext w:val="0"/>
              <w:keepLines w:val="0"/>
              <w:widowControl w:val="0"/>
              <w:rPr>
                <w:lang w:eastAsia="zh-CN"/>
              </w:rPr>
            </w:pPr>
          </w:p>
        </w:tc>
        <w:tc>
          <w:tcPr>
            <w:tcW w:w="1728" w:type="dxa"/>
          </w:tcPr>
          <w:p w14:paraId="76C0AB6A" w14:textId="77777777" w:rsidR="00607918" w:rsidRDefault="00607918" w:rsidP="00F31A31">
            <w:pPr>
              <w:pStyle w:val="TAL"/>
              <w:keepNext w:val="0"/>
              <w:keepLines w:val="0"/>
              <w:widowControl w:val="0"/>
              <w:rPr>
                <w:lang w:eastAsia="zh-CN"/>
              </w:rPr>
            </w:pPr>
            <w:r w:rsidRPr="008F6DB2">
              <w:t xml:space="preserve">Indicates the maximum number of PSCells that the </w:t>
            </w:r>
            <w:r>
              <w:t>candidate</w:t>
            </w:r>
            <w:r w:rsidRPr="008F6DB2">
              <w:t xml:space="preserve"> SN may prepare.</w:t>
            </w:r>
          </w:p>
        </w:tc>
        <w:tc>
          <w:tcPr>
            <w:tcW w:w="1080" w:type="dxa"/>
          </w:tcPr>
          <w:p w14:paraId="587D09E0" w14:textId="77777777" w:rsidR="00607918" w:rsidRPr="00290A0A" w:rsidRDefault="00607918" w:rsidP="00F31A31">
            <w:pPr>
              <w:pStyle w:val="TAC"/>
              <w:keepNext w:val="0"/>
              <w:keepLines w:val="0"/>
              <w:widowControl w:val="0"/>
              <w:rPr>
                <w:lang w:eastAsia="zh-CN"/>
              </w:rPr>
            </w:pPr>
            <w:r w:rsidRPr="00FD0425">
              <w:rPr>
                <w:bCs/>
                <w:lang w:eastAsia="ja-JP"/>
              </w:rPr>
              <w:t>–</w:t>
            </w:r>
          </w:p>
        </w:tc>
        <w:tc>
          <w:tcPr>
            <w:tcW w:w="1080" w:type="dxa"/>
          </w:tcPr>
          <w:p w14:paraId="4FF0C6B1" w14:textId="77777777" w:rsidR="00607918" w:rsidRPr="00290A0A" w:rsidRDefault="00607918" w:rsidP="00F31A31">
            <w:pPr>
              <w:pStyle w:val="TAC"/>
              <w:keepNext w:val="0"/>
              <w:keepLines w:val="0"/>
              <w:widowControl w:val="0"/>
              <w:rPr>
                <w:lang w:eastAsia="zh-CN"/>
              </w:rPr>
            </w:pPr>
          </w:p>
        </w:tc>
      </w:tr>
      <w:tr w:rsidR="00607918" w:rsidRPr="00FD0425" w14:paraId="1F75A628" w14:textId="77777777" w:rsidTr="00F31A31">
        <w:tc>
          <w:tcPr>
            <w:tcW w:w="2160" w:type="dxa"/>
          </w:tcPr>
          <w:p w14:paraId="12749A42" w14:textId="77777777" w:rsidR="00607918" w:rsidRPr="00290A0A" w:rsidRDefault="00607918" w:rsidP="00F31A3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1E4EA182" w14:textId="77777777" w:rsidR="00607918" w:rsidRPr="00290A0A" w:rsidRDefault="00607918" w:rsidP="00F31A31">
            <w:pPr>
              <w:pStyle w:val="TAL"/>
              <w:keepNext w:val="0"/>
              <w:keepLines w:val="0"/>
              <w:widowControl w:val="0"/>
              <w:rPr>
                <w:lang w:eastAsia="zh-CN"/>
              </w:rPr>
            </w:pPr>
            <w:r>
              <w:rPr>
                <w:rFonts w:eastAsia="Batang" w:cs="Arial"/>
                <w:lang w:eastAsia="ja-JP"/>
              </w:rPr>
              <w:t>O</w:t>
            </w:r>
          </w:p>
        </w:tc>
        <w:tc>
          <w:tcPr>
            <w:tcW w:w="1080" w:type="dxa"/>
          </w:tcPr>
          <w:p w14:paraId="4996AF4C" w14:textId="77777777" w:rsidR="00607918" w:rsidRPr="00FD0425" w:rsidRDefault="00607918" w:rsidP="00F31A31">
            <w:pPr>
              <w:pStyle w:val="TAL"/>
              <w:keepNext w:val="0"/>
              <w:keepLines w:val="0"/>
              <w:widowControl w:val="0"/>
              <w:rPr>
                <w:i/>
                <w:lang w:eastAsia="ja-JP"/>
              </w:rPr>
            </w:pPr>
          </w:p>
        </w:tc>
        <w:tc>
          <w:tcPr>
            <w:tcW w:w="1512" w:type="dxa"/>
          </w:tcPr>
          <w:p w14:paraId="34CFE3DB" w14:textId="77777777" w:rsidR="00607918" w:rsidRPr="00A76A9A" w:rsidRDefault="00607918" w:rsidP="00F31A31">
            <w:pPr>
              <w:pStyle w:val="TAL"/>
              <w:keepNext w:val="0"/>
              <w:keepLines w:val="0"/>
              <w:widowControl w:val="0"/>
              <w:rPr>
                <w:lang w:eastAsia="zh-CN"/>
              </w:rPr>
            </w:pPr>
            <w:r w:rsidRPr="0026720D">
              <w:t>INTEGER (1..100)</w:t>
            </w:r>
          </w:p>
        </w:tc>
        <w:tc>
          <w:tcPr>
            <w:tcW w:w="1728" w:type="dxa"/>
          </w:tcPr>
          <w:p w14:paraId="26651BF5" w14:textId="77777777" w:rsidR="00607918" w:rsidRDefault="00607918" w:rsidP="00F31A31">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0FEE3FDA" w14:textId="77777777" w:rsidR="00607918" w:rsidRPr="00290A0A" w:rsidRDefault="00607918" w:rsidP="00F31A31">
            <w:pPr>
              <w:pStyle w:val="TAC"/>
              <w:keepNext w:val="0"/>
              <w:keepLines w:val="0"/>
              <w:widowControl w:val="0"/>
              <w:rPr>
                <w:lang w:eastAsia="zh-CN"/>
              </w:rPr>
            </w:pPr>
          </w:p>
        </w:tc>
        <w:tc>
          <w:tcPr>
            <w:tcW w:w="1080" w:type="dxa"/>
          </w:tcPr>
          <w:p w14:paraId="42144A5D" w14:textId="77777777" w:rsidR="00607918" w:rsidRPr="00290A0A" w:rsidRDefault="00607918" w:rsidP="00F31A31">
            <w:pPr>
              <w:pStyle w:val="TAC"/>
              <w:keepNext w:val="0"/>
              <w:keepLines w:val="0"/>
              <w:widowControl w:val="0"/>
              <w:rPr>
                <w:lang w:eastAsia="zh-CN"/>
              </w:rPr>
            </w:pPr>
          </w:p>
        </w:tc>
      </w:tr>
      <w:tr w:rsidR="00607918" w:rsidRPr="00FD0425" w14:paraId="17FD2CE3" w14:textId="77777777" w:rsidTr="00F31A31">
        <w:tc>
          <w:tcPr>
            <w:tcW w:w="2160" w:type="dxa"/>
          </w:tcPr>
          <w:p w14:paraId="7F74143C" w14:textId="77777777" w:rsidR="00607918" w:rsidRDefault="00607918" w:rsidP="00F31A31">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23393B7C" w14:textId="77777777" w:rsidR="00607918" w:rsidRDefault="00607918" w:rsidP="00F31A31">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65ABB6EC" w14:textId="77777777" w:rsidR="00607918" w:rsidRPr="00FD0425" w:rsidRDefault="00607918" w:rsidP="00F31A31">
            <w:pPr>
              <w:pStyle w:val="TAL"/>
              <w:keepNext w:val="0"/>
              <w:keepLines w:val="0"/>
              <w:widowControl w:val="0"/>
              <w:rPr>
                <w:i/>
                <w:lang w:eastAsia="ja-JP"/>
              </w:rPr>
            </w:pPr>
          </w:p>
        </w:tc>
        <w:tc>
          <w:tcPr>
            <w:tcW w:w="1512" w:type="dxa"/>
          </w:tcPr>
          <w:p w14:paraId="07956264" w14:textId="77777777" w:rsidR="00607918" w:rsidRPr="0026720D" w:rsidRDefault="00607918" w:rsidP="00F31A31">
            <w:pPr>
              <w:pStyle w:val="TAL"/>
              <w:keepNext w:val="0"/>
              <w:keepLines w:val="0"/>
              <w:widowControl w:val="0"/>
            </w:pPr>
            <w:r>
              <w:rPr>
                <w:rFonts w:cs="Arial"/>
                <w:lang w:eastAsia="ja-JP"/>
              </w:rPr>
              <w:t>9.2.3.192</w:t>
            </w:r>
          </w:p>
        </w:tc>
        <w:tc>
          <w:tcPr>
            <w:tcW w:w="1728" w:type="dxa"/>
          </w:tcPr>
          <w:p w14:paraId="08EC43F7" w14:textId="77777777" w:rsidR="00607918" w:rsidRPr="00294F3F" w:rsidRDefault="00607918" w:rsidP="00F31A31">
            <w:pPr>
              <w:pStyle w:val="TAL"/>
              <w:keepNext w:val="0"/>
              <w:keepLines w:val="0"/>
              <w:widowControl w:val="0"/>
            </w:pPr>
            <w:r>
              <w:t>Indicates that SN modification is for S-CPAC preparation or modification.</w:t>
            </w:r>
          </w:p>
        </w:tc>
        <w:tc>
          <w:tcPr>
            <w:tcW w:w="1080" w:type="dxa"/>
          </w:tcPr>
          <w:p w14:paraId="6AF7FF98" w14:textId="77777777" w:rsidR="00607918" w:rsidRPr="00290A0A" w:rsidRDefault="00607918" w:rsidP="00F31A31">
            <w:pPr>
              <w:pStyle w:val="TAC"/>
              <w:keepNext w:val="0"/>
              <w:keepLines w:val="0"/>
              <w:widowControl w:val="0"/>
              <w:rPr>
                <w:lang w:eastAsia="zh-CN"/>
              </w:rPr>
            </w:pPr>
            <w:r w:rsidRPr="007E0767">
              <w:rPr>
                <w:rFonts w:hint="eastAsia"/>
                <w:bCs/>
                <w:lang w:eastAsia="ja-JP"/>
              </w:rPr>
              <w:t>YES</w:t>
            </w:r>
          </w:p>
        </w:tc>
        <w:tc>
          <w:tcPr>
            <w:tcW w:w="1080" w:type="dxa"/>
          </w:tcPr>
          <w:p w14:paraId="47155225" w14:textId="77777777" w:rsidR="00607918" w:rsidRPr="00290A0A" w:rsidRDefault="00607918" w:rsidP="00F31A31">
            <w:pPr>
              <w:pStyle w:val="TAC"/>
              <w:keepNext w:val="0"/>
              <w:keepLines w:val="0"/>
              <w:widowControl w:val="0"/>
              <w:rPr>
                <w:lang w:eastAsia="zh-CN"/>
              </w:rPr>
            </w:pPr>
            <w:r w:rsidRPr="007E0767">
              <w:rPr>
                <w:lang w:eastAsia="zh-CN"/>
              </w:rPr>
              <w:t>reject</w:t>
            </w:r>
          </w:p>
        </w:tc>
      </w:tr>
      <w:tr w:rsidR="00607918" w:rsidRPr="00FD0425" w14:paraId="4095872D" w14:textId="77777777" w:rsidTr="00F31A31">
        <w:tc>
          <w:tcPr>
            <w:tcW w:w="2160" w:type="dxa"/>
          </w:tcPr>
          <w:p w14:paraId="66AFB2F7" w14:textId="77777777" w:rsidR="00607918" w:rsidRDefault="00607918" w:rsidP="00F31A31">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7D7197E7" w14:textId="77777777" w:rsidR="00607918" w:rsidRDefault="00607918" w:rsidP="00F31A31">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09DD6186" w14:textId="77777777" w:rsidR="00607918" w:rsidRPr="00FD0425" w:rsidRDefault="00607918" w:rsidP="00F31A31">
            <w:pPr>
              <w:pStyle w:val="TAL"/>
              <w:keepNext w:val="0"/>
              <w:keepLines w:val="0"/>
              <w:widowControl w:val="0"/>
              <w:rPr>
                <w:i/>
                <w:lang w:eastAsia="ja-JP"/>
              </w:rPr>
            </w:pPr>
          </w:p>
        </w:tc>
        <w:tc>
          <w:tcPr>
            <w:tcW w:w="1512" w:type="dxa"/>
          </w:tcPr>
          <w:p w14:paraId="0CF2F4AD" w14:textId="77777777" w:rsidR="00607918" w:rsidRPr="0026720D" w:rsidRDefault="00607918" w:rsidP="00F31A31">
            <w:pPr>
              <w:pStyle w:val="TAL"/>
              <w:keepNext w:val="0"/>
              <w:keepLines w:val="0"/>
              <w:widowControl w:val="0"/>
            </w:pPr>
            <w:r>
              <w:t>ENUMERATED (request, …)</w:t>
            </w:r>
          </w:p>
        </w:tc>
        <w:tc>
          <w:tcPr>
            <w:tcW w:w="1728" w:type="dxa"/>
          </w:tcPr>
          <w:p w14:paraId="5FA13DA7" w14:textId="77777777" w:rsidR="00607918" w:rsidRPr="00294F3F" w:rsidRDefault="00607918" w:rsidP="00F31A31">
            <w:pPr>
              <w:pStyle w:val="TAL"/>
              <w:keepNext w:val="0"/>
              <w:keepLines w:val="0"/>
              <w:widowControl w:val="0"/>
            </w:pPr>
            <w:r>
              <w:t>Indicates that the reference configuration for S-CPAC is requested.</w:t>
            </w:r>
          </w:p>
        </w:tc>
        <w:tc>
          <w:tcPr>
            <w:tcW w:w="1080" w:type="dxa"/>
          </w:tcPr>
          <w:p w14:paraId="47C72156" w14:textId="77777777" w:rsidR="00607918" w:rsidRPr="00290A0A" w:rsidRDefault="00607918" w:rsidP="00F31A31">
            <w:pPr>
              <w:pStyle w:val="TAC"/>
              <w:keepNext w:val="0"/>
              <w:keepLines w:val="0"/>
              <w:widowControl w:val="0"/>
              <w:rPr>
                <w:lang w:eastAsia="zh-CN"/>
              </w:rPr>
            </w:pPr>
            <w:r w:rsidRPr="007E0767">
              <w:rPr>
                <w:rFonts w:hint="eastAsia"/>
                <w:bCs/>
                <w:lang w:eastAsia="ja-JP"/>
              </w:rPr>
              <w:t>YES</w:t>
            </w:r>
          </w:p>
        </w:tc>
        <w:tc>
          <w:tcPr>
            <w:tcW w:w="1080" w:type="dxa"/>
          </w:tcPr>
          <w:p w14:paraId="3D56A8C6" w14:textId="77777777" w:rsidR="00607918" w:rsidRPr="00290A0A" w:rsidRDefault="00607918" w:rsidP="00F31A31">
            <w:pPr>
              <w:pStyle w:val="TAC"/>
              <w:keepNext w:val="0"/>
              <w:keepLines w:val="0"/>
              <w:widowControl w:val="0"/>
              <w:rPr>
                <w:lang w:eastAsia="zh-CN"/>
              </w:rPr>
            </w:pPr>
            <w:r w:rsidRPr="007E0767">
              <w:rPr>
                <w:rFonts w:hint="eastAsia"/>
                <w:lang w:eastAsia="zh-CN"/>
              </w:rPr>
              <w:t>ignore</w:t>
            </w:r>
          </w:p>
        </w:tc>
      </w:tr>
      <w:tr w:rsidR="00607918" w:rsidRPr="00FD0425" w14:paraId="004806FC" w14:textId="77777777" w:rsidTr="00F31A31">
        <w:tc>
          <w:tcPr>
            <w:tcW w:w="2160" w:type="dxa"/>
          </w:tcPr>
          <w:p w14:paraId="436F9B9E" w14:textId="77777777" w:rsidR="00607918" w:rsidRDefault="00607918" w:rsidP="00F31A31">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2BB1E72C" w14:textId="77777777" w:rsidR="00607918" w:rsidRDefault="00607918" w:rsidP="00F31A31">
            <w:pPr>
              <w:pStyle w:val="TAL"/>
              <w:keepNext w:val="0"/>
              <w:keepLines w:val="0"/>
              <w:widowControl w:val="0"/>
              <w:rPr>
                <w:rFonts w:eastAsia="Batang" w:cs="Arial"/>
                <w:lang w:eastAsia="ja-JP"/>
              </w:rPr>
            </w:pPr>
            <w:r w:rsidRPr="000A58A7">
              <w:rPr>
                <w:rFonts w:cs="Arial"/>
                <w:szCs w:val="18"/>
              </w:rPr>
              <w:t>O</w:t>
            </w:r>
          </w:p>
        </w:tc>
        <w:tc>
          <w:tcPr>
            <w:tcW w:w="1080" w:type="dxa"/>
          </w:tcPr>
          <w:p w14:paraId="62FE569A" w14:textId="77777777" w:rsidR="00607918" w:rsidRPr="00FD0425" w:rsidRDefault="00607918" w:rsidP="00F31A31">
            <w:pPr>
              <w:pStyle w:val="TAL"/>
              <w:keepNext w:val="0"/>
              <w:keepLines w:val="0"/>
              <w:widowControl w:val="0"/>
              <w:rPr>
                <w:i/>
                <w:lang w:eastAsia="ja-JP"/>
              </w:rPr>
            </w:pPr>
          </w:p>
        </w:tc>
        <w:tc>
          <w:tcPr>
            <w:tcW w:w="1512" w:type="dxa"/>
          </w:tcPr>
          <w:p w14:paraId="524D470F" w14:textId="77777777" w:rsidR="00607918" w:rsidRPr="0026720D" w:rsidRDefault="00607918" w:rsidP="00F31A31">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79ABE09D" w14:textId="77777777" w:rsidR="00607918" w:rsidRPr="00294F3F" w:rsidRDefault="00607918" w:rsidP="00F31A31">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51D4E2E4" w14:textId="77777777" w:rsidR="00607918" w:rsidRPr="00290A0A" w:rsidRDefault="00607918" w:rsidP="00F31A31">
            <w:pPr>
              <w:pStyle w:val="TAC"/>
              <w:keepNext w:val="0"/>
              <w:keepLines w:val="0"/>
              <w:widowControl w:val="0"/>
              <w:rPr>
                <w:lang w:eastAsia="zh-CN"/>
              </w:rPr>
            </w:pPr>
            <w:r w:rsidRPr="000A58A7">
              <w:rPr>
                <w:rFonts w:cs="Arial"/>
                <w:szCs w:val="18"/>
              </w:rPr>
              <w:t>YES</w:t>
            </w:r>
          </w:p>
        </w:tc>
        <w:tc>
          <w:tcPr>
            <w:tcW w:w="1080" w:type="dxa"/>
          </w:tcPr>
          <w:p w14:paraId="6F112868" w14:textId="77777777" w:rsidR="00607918" w:rsidRPr="00290A0A" w:rsidRDefault="00607918" w:rsidP="00F31A31">
            <w:pPr>
              <w:pStyle w:val="TAC"/>
              <w:keepNext w:val="0"/>
              <w:keepLines w:val="0"/>
              <w:widowControl w:val="0"/>
              <w:rPr>
                <w:lang w:eastAsia="zh-CN"/>
              </w:rPr>
            </w:pPr>
            <w:r>
              <w:rPr>
                <w:rFonts w:cs="Arial"/>
                <w:szCs w:val="18"/>
              </w:rPr>
              <w:t>reject</w:t>
            </w:r>
          </w:p>
        </w:tc>
      </w:tr>
      <w:tr w:rsidR="00607918" w:rsidRPr="00FD0425" w14:paraId="7A98DA02" w14:textId="77777777" w:rsidTr="00F31A31">
        <w:tc>
          <w:tcPr>
            <w:tcW w:w="2160" w:type="dxa"/>
          </w:tcPr>
          <w:p w14:paraId="6640A5EB" w14:textId="77777777" w:rsidR="00607918" w:rsidRPr="00791720" w:rsidRDefault="00607918" w:rsidP="00F31A31">
            <w:pPr>
              <w:pStyle w:val="TAL"/>
              <w:keepNext w:val="0"/>
              <w:keepLines w:val="0"/>
              <w:widowControl w:val="0"/>
              <w:rPr>
                <w:b/>
                <w:bCs/>
              </w:rPr>
            </w:pPr>
            <w:r w:rsidRPr="00791720">
              <w:rPr>
                <w:rFonts w:hint="eastAsia"/>
                <w:b/>
                <w:bCs/>
              </w:rPr>
              <w:t>C</w:t>
            </w:r>
            <w:r w:rsidRPr="00791720">
              <w:rPr>
                <w:b/>
                <w:bCs/>
              </w:rPr>
              <w:t>onditional PSCell Change Information Update</w:t>
            </w:r>
          </w:p>
        </w:tc>
        <w:tc>
          <w:tcPr>
            <w:tcW w:w="1080" w:type="dxa"/>
          </w:tcPr>
          <w:p w14:paraId="592A274D" w14:textId="77777777" w:rsidR="00607918" w:rsidRPr="00290A0A" w:rsidRDefault="00607918" w:rsidP="00F31A31">
            <w:pPr>
              <w:pStyle w:val="TAL"/>
              <w:keepNext w:val="0"/>
              <w:keepLines w:val="0"/>
              <w:widowControl w:val="0"/>
              <w:rPr>
                <w:lang w:eastAsia="zh-CN"/>
              </w:rPr>
            </w:pPr>
            <w:r w:rsidRPr="00F83DB8">
              <w:rPr>
                <w:rFonts w:hint="eastAsia"/>
              </w:rPr>
              <w:t>O</w:t>
            </w:r>
          </w:p>
        </w:tc>
        <w:tc>
          <w:tcPr>
            <w:tcW w:w="1080" w:type="dxa"/>
          </w:tcPr>
          <w:p w14:paraId="413291A9" w14:textId="77777777" w:rsidR="00607918" w:rsidRPr="00FD0425" w:rsidRDefault="00607918" w:rsidP="00F31A31">
            <w:pPr>
              <w:pStyle w:val="TAL"/>
              <w:keepNext w:val="0"/>
              <w:keepLines w:val="0"/>
              <w:widowControl w:val="0"/>
              <w:rPr>
                <w:i/>
                <w:lang w:eastAsia="ja-JP"/>
              </w:rPr>
            </w:pPr>
          </w:p>
        </w:tc>
        <w:tc>
          <w:tcPr>
            <w:tcW w:w="1512" w:type="dxa"/>
          </w:tcPr>
          <w:p w14:paraId="4C0ACE52" w14:textId="77777777" w:rsidR="00607918" w:rsidRPr="00A76A9A" w:rsidRDefault="00607918" w:rsidP="00F31A31">
            <w:pPr>
              <w:pStyle w:val="TAL"/>
              <w:keepNext w:val="0"/>
              <w:keepLines w:val="0"/>
              <w:widowControl w:val="0"/>
              <w:rPr>
                <w:lang w:eastAsia="zh-CN"/>
              </w:rPr>
            </w:pPr>
          </w:p>
        </w:tc>
        <w:tc>
          <w:tcPr>
            <w:tcW w:w="1728" w:type="dxa"/>
          </w:tcPr>
          <w:p w14:paraId="5599F608" w14:textId="77777777" w:rsidR="00607918" w:rsidRDefault="00607918" w:rsidP="00F31A31">
            <w:pPr>
              <w:pStyle w:val="TAL"/>
              <w:keepNext w:val="0"/>
              <w:keepLines w:val="0"/>
              <w:widowControl w:val="0"/>
              <w:rPr>
                <w:lang w:eastAsia="zh-CN"/>
              </w:rPr>
            </w:pPr>
            <w:r>
              <w:t>This IE may be sent to the source SN in SN-initiated inter-SN CPC, or sent to a candidate SN in S-CPAC.</w:t>
            </w:r>
          </w:p>
        </w:tc>
        <w:tc>
          <w:tcPr>
            <w:tcW w:w="1080" w:type="dxa"/>
          </w:tcPr>
          <w:p w14:paraId="0E806D5F" w14:textId="77777777" w:rsidR="00607918" w:rsidRPr="00290A0A" w:rsidRDefault="00607918" w:rsidP="00F31A31">
            <w:pPr>
              <w:pStyle w:val="TAC"/>
              <w:keepNext w:val="0"/>
              <w:keepLines w:val="0"/>
              <w:widowControl w:val="0"/>
              <w:rPr>
                <w:lang w:eastAsia="zh-CN"/>
              </w:rPr>
            </w:pPr>
            <w:r w:rsidRPr="00F83DB8">
              <w:t>YES</w:t>
            </w:r>
          </w:p>
        </w:tc>
        <w:tc>
          <w:tcPr>
            <w:tcW w:w="1080" w:type="dxa"/>
          </w:tcPr>
          <w:p w14:paraId="6FF08E88" w14:textId="77777777" w:rsidR="00607918" w:rsidRPr="00290A0A" w:rsidRDefault="00607918" w:rsidP="00F31A31">
            <w:pPr>
              <w:pStyle w:val="TAC"/>
              <w:keepNext w:val="0"/>
              <w:keepLines w:val="0"/>
              <w:widowControl w:val="0"/>
              <w:rPr>
                <w:lang w:eastAsia="zh-CN"/>
              </w:rPr>
            </w:pPr>
            <w:r w:rsidRPr="00F83DB8">
              <w:rPr>
                <w:rFonts w:hint="eastAsia"/>
                <w:lang w:eastAsia="ja-JP"/>
              </w:rPr>
              <w:t>i</w:t>
            </w:r>
            <w:r w:rsidRPr="00F83DB8">
              <w:rPr>
                <w:lang w:eastAsia="ja-JP"/>
              </w:rPr>
              <w:t>gnore</w:t>
            </w:r>
          </w:p>
        </w:tc>
      </w:tr>
      <w:tr w:rsidR="00607918" w:rsidRPr="00FD0425" w14:paraId="76244BB1" w14:textId="77777777" w:rsidTr="00F31A31">
        <w:tc>
          <w:tcPr>
            <w:tcW w:w="2160" w:type="dxa"/>
          </w:tcPr>
          <w:p w14:paraId="54F0806D" w14:textId="77777777" w:rsidR="00607918" w:rsidRPr="00791720" w:rsidRDefault="00607918" w:rsidP="00F31A31">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297BBF9F" w14:textId="77777777" w:rsidR="00607918" w:rsidRPr="00F83DB8" w:rsidRDefault="00607918" w:rsidP="00F31A31">
            <w:pPr>
              <w:pStyle w:val="TAL"/>
              <w:keepNext w:val="0"/>
              <w:keepLines w:val="0"/>
              <w:widowControl w:val="0"/>
            </w:pPr>
          </w:p>
        </w:tc>
        <w:tc>
          <w:tcPr>
            <w:tcW w:w="1080" w:type="dxa"/>
          </w:tcPr>
          <w:p w14:paraId="0B73116E" w14:textId="77777777" w:rsidR="00607918" w:rsidRPr="00FD0425" w:rsidRDefault="00607918" w:rsidP="00F31A31">
            <w:pPr>
              <w:pStyle w:val="TAL"/>
              <w:keepNext w:val="0"/>
              <w:keepLines w:val="0"/>
              <w:widowControl w:val="0"/>
              <w:rPr>
                <w:i/>
                <w:lang w:eastAsia="ja-JP"/>
              </w:rPr>
            </w:pPr>
            <w:r w:rsidRPr="00080C84">
              <w:rPr>
                <w:rFonts w:cs="Arial"/>
                <w:i/>
                <w:lang w:eastAsia="ja-JP"/>
              </w:rPr>
              <w:t>1</w:t>
            </w:r>
          </w:p>
        </w:tc>
        <w:tc>
          <w:tcPr>
            <w:tcW w:w="1512" w:type="dxa"/>
          </w:tcPr>
          <w:p w14:paraId="58705432" w14:textId="77777777" w:rsidR="00607918" w:rsidRPr="00A76A9A" w:rsidRDefault="00607918" w:rsidP="00F31A31">
            <w:pPr>
              <w:pStyle w:val="TAL"/>
              <w:keepNext w:val="0"/>
              <w:keepLines w:val="0"/>
              <w:widowControl w:val="0"/>
              <w:rPr>
                <w:lang w:eastAsia="zh-CN"/>
              </w:rPr>
            </w:pPr>
          </w:p>
        </w:tc>
        <w:tc>
          <w:tcPr>
            <w:tcW w:w="1728" w:type="dxa"/>
          </w:tcPr>
          <w:p w14:paraId="685AD495" w14:textId="77777777" w:rsidR="00607918" w:rsidRDefault="00607918" w:rsidP="00F31A31">
            <w:pPr>
              <w:pStyle w:val="TAL"/>
              <w:keepNext w:val="0"/>
              <w:keepLines w:val="0"/>
              <w:widowControl w:val="0"/>
              <w:rPr>
                <w:lang w:eastAsia="zh-CN"/>
              </w:rPr>
            </w:pPr>
          </w:p>
        </w:tc>
        <w:tc>
          <w:tcPr>
            <w:tcW w:w="1080" w:type="dxa"/>
          </w:tcPr>
          <w:p w14:paraId="7F9A50D6" w14:textId="77777777" w:rsidR="00607918" w:rsidRPr="00F83DB8" w:rsidRDefault="00607918" w:rsidP="00F31A31">
            <w:pPr>
              <w:pStyle w:val="TAC"/>
              <w:keepNext w:val="0"/>
              <w:keepLines w:val="0"/>
              <w:widowControl w:val="0"/>
            </w:pPr>
            <w:r w:rsidRPr="00080C84">
              <w:rPr>
                <w:lang w:eastAsia="ja-JP"/>
              </w:rPr>
              <w:t>–</w:t>
            </w:r>
          </w:p>
        </w:tc>
        <w:tc>
          <w:tcPr>
            <w:tcW w:w="1080" w:type="dxa"/>
          </w:tcPr>
          <w:p w14:paraId="5E1C137B" w14:textId="77777777" w:rsidR="00607918" w:rsidRPr="00F83DB8" w:rsidRDefault="00607918" w:rsidP="00F31A31">
            <w:pPr>
              <w:pStyle w:val="TAC"/>
              <w:keepNext w:val="0"/>
              <w:keepLines w:val="0"/>
              <w:widowControl w:val="0"/>
              <w:rPr>
                <w:lang w:eastAsia="ja-JP"/>
              </w:rPr>
            </w:pPr>
          </w:p>
        </w:tc>
      </w:tr>
      <w:tr w:rsidR="00607918" w:rsidRPr="00FD0425" w14:paraId="41199BDC" w14:textId="77777777" w:rsidTr="00F31A31">
        <w:tc>
          <w:tcPr>
            <w:tcW w:w="2160" w:type="dxa"/>
          </w:tcPr>
          <w:p w14:paraId="6978C8B9" w14:textId="77777777" w:rsidR="00607918" w:rsidRPr="006C0176" w:rsidRDefault="00607918" w:rsidP="00F31A31">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9B9521F" w14:textId="77777777" w:rsidR="00607918" w:rsidRPr="00F83DB8" w:rsidRDefault="00607918" w:rsidP="00F31A31">
            <w:pPr>
              <w:pStyle w:val="TAL"/>
              <w:keepNext w:val="0"/>
              <w:keepLines w:val="0"/>
              <w:widowControl w:val="0"/>
            </w:pPr>
          </w:p>
        </w:tc>
        <w:tc>
          <w:tcPr>
            <w:tcW w:w="1080" w:type="dxa"/>
          </w:tcPr>
          <w:p w14:paraId="35906533" w14:textId="77777777" w:rsidR="00607918" w:rsidRPr="00FD0425" w:rsidRDefault="00607918" w:rsidP="00F31A31">
            <w:pPr>
              <w:pStyle w:val="TAL"/>
              <w:keepNext w:val="0"/>
              <w:keepLines w:val="0"/>
              <w:widowControl w:val="0"/>
              <w:rPr>
                <w:i/>
                <w:lang w:eastAsia="ja-JP"/>
              </w:rPr>
            </w:pPr>
            <w:r w:rsidRPr="00080C84">
              <w:rPr>
                <w:i/>
                <w:lang w:eastAsia="ja-JP"/>
              </w:rPr>
              <w:t>1 .. &lt;maxnoofTargetSNs&gt;</w:t>
            </w:r>
          </w:p>
        </w:tc>
        <w:tc>
          <w:tcPr>
            <w:tcW w:w="1512" w:type="dxa"/>
          </w:tcPr>
          <w:p w14:paraId="7F872B9E" w14:textId="77777777" w:rsidR="00607918" w:rsidRPr="00A76A9A" w:rsidRDefault="00607918" w:rsidP="00F31A31">
            <w:pPr>
              <w:pStyle w:val="TAL"/>
              <w:keepNext w:val="0"/>
              <w:keepLines w:val="0"/>
              <w:widowControl w:val="0"/>
              <w:rPr>
                <w:lang w:eastAsia="zh-CN"/>
              </w:rPr>
            </w:pPr>
          </w:p>
        </w:tc>
        <w:tc>
          <w:tcPr>
            <w:tcW w:w="1728" w:type="dxa"/>
          </w:tcPr>
          <w:p w14:paraId="7FA14148" w14:textId="77777777" w:rsidR="00607918" w:rsidRDefault="00607918" w:rsidP="00F31A31">
            <w:pPr>
              <w:pStyle w:val="TAL"/>
              <w:keepNext w:val="0"/>
              <w:keepLines w:val="0"/>
              <w:widowControl w:val="0"/>
              <w:rPr>
                <w:lang w:eastAsia="zh-CN"/>
              </w:rPr>
            </w:pPr>
          </w:p>
        </w:tc>
        <w:tc>
          <w:tcPr>
            <w:tcW w:w="1080" w:type="dxa"/>
          </w:tcPr>
          <w:p w14:paraId="68527525" w14:textId="77777777" w:rsidR="00607918" w:rsidRPr="00F83DB8" w:rsidRDefault="00607918" w:rsidP="00F31A31">
            <w:pPr>
              <w:pStyle w:val="TAC"/>
              <w:keepNext w:val="0"/>
              <w:keepLines w:val="0"/>
              <w:widowControl w:val="0"/>
            </w:pPr>
            <w:r w:rsidRPr="00080C84">
              <w:rPr>
                <w:lang w:eastAsia="ja-JP"/>
              </w:rPr>
              <w:t>–</w:t>
            </w:r>
          </w:p>
        </w:tc>
        <w:tc>
          <w:tcPr>
            <w:tcW w:w="1080" w:type="dxa"/>
          </w:tcPr>
          <w:p w14:paraId="3E64EE60" w14:textId="77777777" w:rsidR="00607918" w:rsidRPr="00F83DB8" w:rsidRDefault="00607918" w:rsidP="00F31A31">
            <w:pPr>
              <w:pStyle w:val="TAC"/>
              <w:keepNext w:val="0"/>
              <w:keepLines w:val="0"/>
              <w:widowControl w:val="0"/>
              <w:rPr>
                <w:lang w:eastAsia="ja-JP"/>
              </w:rPr>
            </w:pPr>
          </w:p>
        </w:tc>
      </w:tr>
      <w:tr w:rsidR="00607918" w:rsidRPr="00FD0425" w14:paraId="3F6BE5F0" w14:textId="77777777" w:rsidTr="00F31A31">
        <w:tc>
          <w:tcPr>
            <w:tcW w:w="2160" w:type="dxa"/>
          </w:tcPr>
          <w:p w14:paraId="0E7D2F9A" w14:textId="77777777" w:rsidR="00607918" w:rsidRPr="00791720" w:rsidRDefault="00607918" w:rsidP="00F31A31">
            <w:pPr>
              <w:pStyle w:val="TAL"/>
              <w:keepNext w:val="0"/>
              <w:keepLines w:val="0"/>
              <w:widowControl w:val="0"/>
              <w:ind w:left="340"/>
              <w:rPr>
                <w:b/>
                <w:bCs/>
              </w:rPr>
            </w:pPr>
            <w:r w:rsidRPr="00157A1D">
              <w:rPr>
                <w:rFonts w:cs="Arial"/>
              </w:rPr>
              <w:t>&gt;&gt;&gt;</w:t>
            </w:r>
            <w:r w:rsidRPr="003B00F1">
              <w:rPr>
                <w:rFonts w:cs="Arial"/>
              </w:rPr>
              <w:t>Target S-NG-RAN node ID</w:t>
            </w:r>
          </w:p>
        </w:tc>
        <w:tc>
          <w:tcPr>
            <w:tcW w:w="1080" w:type="dxa"/>
          </w:tcPr>
          <w:p w14:paraId="7397D0E7" w14:textId="77777777" w:rsidR="00607918" w:rsidRPr="00F83DB8" w:rsidRDefault="00607918" w:rsidP="00F31A31">
            <w:pPr>
              <w:pStyle w:val="TAL"/>
              <w:keepNext w:val="0"/>
              <w:keepLines w:val="0"/>
              <w:widowControl w:val="0"/>
            </w:pPr>
            <w:r w:rsidRPr="00080C84">
              <w:rPr>
                <w:rFonts w:cs="Arial"/>
              </w:rPr>
              <w:t>M</w:t>
            </w:r>
          </w:p>
        </w:tc>
        <w:tc>
          <w:tcPr>
            <w:tcW w:w="1080" w:type="dxa"/>
          </w:tcPr>
          <w:p w14:paraId="22362355" w14:textId="77777777" w:rsidR="00607918" w:rsidRPr="00FD0425" w:rsidRDefault="00607918" w:rsidP="00F31A31">
            <w:pPr>
              <w:pStyle w:val="TAL"/>
              <w:keepNext w:val="0"/>
              <w:keepLines w:val="0"/>
              <w:widowControl w:val="0"/>
              <w:rPr>
                <w:i/>
                <w:lang w:eastAsia="ja-JP"/>
              </w:rPr>
            </w:pPr>
          </w:p>
        </w:tc>
        <w:tc>
          <w:tcPr>
            <w:tcW w:w="1512" w:type="dxa"/>
          </w:tcPr>
          <w:p w14:paraId="11F63FA2" w14:textId="77777777" w:rsidR="00607918" w:rsidRPr="00FD0425" w:rsidRDefault="00607918" w:rsidP="00F31A31">
            <w:pPr>
              <w:pStyle w:val="TAL"/>
              <w:keepNext w:val="0"/>
              <w:keepLines w:val="0"/>
              <w:widowControl w:val="0"/>
              <w:rPr>
                <w:rFonts w:cs="Arial"/>
                <w:snapToGrid w:val="0"/>
              </w:rPr>
            </w:pPr>
            <w:r w:rsidRPr="00FD0425">
              <w:rPr>
                <w:rFonts w:cs="Arial"/>
                <w:snapToGrid w:val="0"/>
              </w:rPr>
              <w:t>Global NG-RAN Node ID</w:t>
            </w:r>
          </w:p>
          <w:p w14:paraId="2EF3F5D5" w14:textId="77777777" w:rsidR="00607918" w:rsidRPr="00A76A9A" w:rsidRDefault="00607918" w:rsidP="00F31A31">
            <w:pPr>
              <w:pStyle w:val="TAL"/>
              <w:keepNext w:val="0"/>
              <w:keepLines w:val="0"/>
              <w:widowControl w:val="0"/>
              <w:rPr>
                <w:lang w:eastAsia="zh-CN"/>
              </w:rPr>
            </w:pPr>
            <w:r w:rsidRPr="00FD0425">
              <w:rPr>
                <w:rFonts w:cs="Arial"/>
                <w:snapToGrid w:val="0"/>
              </w:rPr>
              <w:t>9.2.2.3</w:t>
            </w:r>
          </w:p>
        </w:tc>
        <w:tc>
          <w:tcPr>
            <w:tcW w:w="1728" w:type="dxa"/>
          </w:tcPr>
          <w:p w14:paraId="602AA6E5" w14:textId="77777777" w:rsidR="00607918" w:rsidRDefault="00607918" w:rsidP="00F31A31">
            <w:pPr>
              <w:pStyle w:val="TAL"/>
              <w:keepNext w:val="0"/>
              <w:keepLines w:val="0"/>
              <w:widowControl w:val="0"/>
              <w:rPr>
                <w:lang w:eastAsia="zh-CN"/>
              </w:rPr>
            </w:pPr>
          </w:p>
        </w:tc>
        <w:tc>
          <w:tcPr>
            <w:tcW w:w="1080" w:type="dxa"/>
          </w:tcPr>
          <w:p w14:paraId="5F519A12" w14:textId="77777777" w:rsidR="00607918" w:rsidRPr="00F83DB8" w:rsidRDefault="00607918" w:rsidP="00F31A31">
            <w:pPr>
              <w:pStyle w:val="TAC"/>
              <w:keepNext w:val="0"/>
              <w:keepLines w:val="0"/>
              <w:widowControl w:val="0"/>
            </w:pPr>
            <w:r w:rsidRPr="00080C84">
              <w:rPr>
                <w:lang w:eastAsia="ja-JP"/>
              </w:rPr>
              <w:t>–</w:t>
            </w:r>
          </w:p>
        </w:tc>
        <w:tc>
          <w:tcPr>
            <w:tcW w:w="1080" w:type="dxa"/>
          </w:tcPr>
          <w:p w14:paraId="5890A08B" w14:textId="77777777" w:rsidR="00607918" w:rsidRPr="00F83DB8" w:rsidRDefault="00607918" w:rsidP="00F31A31">
            <w:pPr>
              <w:pStyle w:val="TAC"/>
              <w:keepNext w:val="0"/>
              <w:keepLines w:val="0"/>
              <w:widowControl w:val="0"/>
              <w:rPr>
                <w:lang w:eastAsia="ja-JP"/>
              </w:rPr>
            </w:pPr>
          </w:p>
        </w:tc>
      </w:tr>
      <w:tr w:rsidR="00607918" w:rsidRPr="00FD0425" w14:paraId="5C03E51F" w14:textId="77777777" w:rsidTr="00F31A31">
        <w:tc>
          <w:tcPr>
            <w:tcW w:w="2160" w:type="dxa"/>
          </w:tcPr>
          <w:p w14:paraId="2961022E" w14:textId="77777777" w:rsidR="00607918" w:rsidRPr="00791720" w:rsidRDefault="00607918" w:rsidP="00F31A31">
            <w:pPr>
              <w:pStyle w:val="TAL"/>
              <w:keepNext w:val="0"/>
              <w:keepLines w:val="0"/>
              <w:widowControl w:val="0"/>
              <w:ind w:left="340"/>
              <w:rPr>
                <w:b/>
                <w:bCs/>
              </w:rPr>
            </w:pPr>
            <w:r w:rsidRPr="00791720">
              <w:rPr>
                <w:b/>
                <w:bCs/>
              </w:rPr>
              <w:t>&gt;</w:t>
            </w:r>
            <w:r w:rsidRPr="00F47421">
              <w:rPr>
                <w:rFonts w:cs="Arial"/>
                <w:b/>
                <w:bCs/>
              </w:rPr>
              <w:t>&gt;&gt;</w:t>
            </w:r>
            <w:r w:rsidRPr="00791720">
              <w:rPr>
                <w:b/>
                <w:bCs/>
              </w:rPr>
              <w:t>Candidate PSCell List</w:t>
            </w:r>
          </w:p>
        </w:tc>
        <w:tc>
          <w:tcPr>
            <w:tcW w:w="1080" w:type="dxa"/>
          </w:tcPr>
          <w:p w14:paraId="099D57F6" w14:textId="77777777" w:rsidR="00607918" w:rsidRPr="00290A0A" w:rsidRDefault="00607918" w:rsidP="00F31A31">
            <w:pPr>
              <w:pStyle w:val="TAL"/>
              <w:keepNext w:val="0"/>
              <w:keepLines w:val="0"/>
              <w:widowControl w:val="0"/>
              <w:rPr>
                <w:lang w:eastAsia="zh-CN"/>
              </w:rPr>
            </w:pPr>
          </w:p>
        </w:tc>
        <w:tc>
          <w:tcPr>
            <w:tcW w:w="1080" w:type="dxa"/>
          </w:tcPr>
          <w:p w14:paraId="74442326" w14:textId="77777777" w:rsidR="00607918" w:rsidRPr="00FD0425" w:rsidRDefault="00607918" w:rsidP="00F31A31">
            <w:pPr>
              <w:pStyle w:val="TAL"/>
              <w:keepNext w:val="0"/>
              <w:keepLines w:val="0"/>
              <w:widowControl w:val="0"/>
              <w:rPr>
                <w:i/>
                <w:lang w:eastAsia="ja-JP"/>
              </w:rPr>
            </w:pPr>
            <w:r w:rsidRPr="00FD0425">
              <w:rPr>
                <w:i/>
                <w:lang w:eastAsia="ja-JP"/>
              </w:rPr>
              <w:t>1</w:t>
            </w:r>
          </w:p>
        </w:tc>
        <w:tc>
          <w:tcPr>
            <w:tcW w:w="1512" w:type="dxa"/>
          </w:tcPr>
          <w:p w14:paraId="75055E24" w14:textId="77777777" w:rsidR="00607918" w:rsidRPr="00A76A9A" w:rsidRDefault="00607918" w:rsidP="00F31A31">
            <w:pPr>
              <w:pStyle w:val="TAL"/>
              <w:keepNext w:val="0"/>
              <w:keepLines w:val="0"/>
              <w:widowControl w:val="0"/>
              <w:rPr>
                <w:lang w:eastAsia="zh-CN"/>
              </w:rPr>
            </w:pPr>
          </w:p>
        </w:tc>
        <w:tc>
          <w:tcPr>
            <w:tcW w:w="1728" w:type="dxa"/>
          </w:tcPr>
          <w:p w14:paraId="69F9764C" w14:textId="77777777" w:rsidR="00607918" w:rsidRDefault="00607918" w:rsidP="00F31A31">
            <w:pPr>
              <w:pStyle w:val="TAL"/>
              <w:keepNext w:val="0"/>
              <w:keepLines w:val="0"/>
              <w:widowControl w:val="0"/>
              <w:rPr>
                <w:lang w:eastAsia="zh-CN"/>
              </w:rPr>
            </w:pPr>
          </w:p>
        </w:tc>
        <w:tc>
          <w:tcPr>
            <w:tcW w:w="1080" w:type="dxa"/>
          </w:tcPr>
          <w:p w14:paraId="223C3F1E" w14:textId="77777777" w:rsidR="00607918" w:rsidRPr="00290A0A" w:rsidRDefault="00607918" w:rsidP="00F31A31">
            <w:pPr>
              <w:pStyle w:val="TAC"/>
              <w:keepNext w:val="0"/>
              <w:keepLines w:val="0"/>
              <w:widowControl w:val="0"/>
              <w:rPr>
                <w:lang w:eastAsia="zh-CN"/>
              </w:rPr>
            </w:pPr>
            <w:r w:rsidRPr="00FD0425">
              <w:rPr>
                <w:bCs/>
                <w:lang w:eastAsia="ja-JP"/>
              </w:rPr>
              <w:t>–</w:t>
            </w:r>
          </w:p>
        </w:tc>
        <w:tc>
          <w:tcPr>
            <w:tcW w:w="1080" w:type="dxa"/>
          </w:tcPr>
          <w:p w14:paraId="7C4E1EE3" w14:textId="77777777" w:rsidR="00607918" w:rsidRPr="00290A0A" w:rsidRDefault="00607918" w:rsidP="00F31A31">
            <w:pPr>
              <w:pStyle w:val="TAC"/>
              <w:keepNext w:val="0"/>
              <w:keepLines w:val="0"/>
              <w:widowControl w:val="0"/>
              <w:rPr>
                <w:lang w:eastAsia="zh-CN"/>
              </w:rPr>
            </w:pPr>
          </w:p>
        </w:tc>
      </w:tr>
      <w:tr w:rsidR="00607918" w:rsidRPr="00FD0425" w14:paraId="2529E1DA" w14:textId="77777777" w:rsidTr="00F31A31">
        <w:tc>
          <w:tcPr>
            <w:tcW w:w="2160" w:type="dxa"/>
          </w:tcPr>
          <w:p w14:paraId="1C79BD71" w14:textId="77777777" w:rsidR="00607918" w:rsidRPr="00791720" w:rsidRDefault="00607918" w:rsidP="00F31A31">
            <w:pPr>
              <w:pStyle w:val="TAL"/>
              <w:keepNext w:val="0"/>
              <w:keepLines w:val="0"/>
              <w:widowControl w:val="0"/>
              <w:ind w:left="454"/>
              <w:rPr>
                <w:b/>
                <w:bCs/>
              </w:rPr>
            </w:pPr>
            <w:r w:rsidRPr="00791720">
              <w:rPr>
                <w:b/>
                <w:bCs/>
              </w:rPr>
              <w:t>&gt;&gt;</w:t>
            </w:r>
            <w:r w:rsidRPr="00F47421">
              <w:rPr>
                <w:rFonts w:cs="Arial"/>
                <w:b/>
                <w:bCs/>
              </w:rPr>
              <w:t>&gt;&gt;</w:t>
            </w:r>
            <w:r w:rsidRPr="00791720">
              <w:rPr>
                <w:b/>
                <w:bCs/>
              </w:rPr>
              <w:t>Candidate PSCell Item</w:t>
            </w:r>
          </w:p>
        </w:tc>
        <w:tc>
          <w:tcPr>
            <w:tcW w:w="1080" w:type="dxa"/>
          </w:tcPr>
          <w:p w14:paraId="0565501A" w14:textId="77777777" w:rsidR="00607918" w:rsidRPr="00290A0A" w:rsidRDefault="00607918" w:rsidP="00F31A31">
            <w:pPr>
              <w:pStyle w:val="TAL"/>
              <w:keepNext w:val="0"/>
              <w:keepLines w:val="0"/>
              <w:widowControl w:val="0"/>
              <w:rPr>
                <w:lang w:eastAsia="zh-CN"/>
              </w:rPr>
            </w:pPr>
          </w:p>
        </w:tc>
        <w:tc>
          <w:tcPr>
            <w:tcW w:w="1080" w:type="dxa"/>
          </w:tcPr>
          <w:p w14:paraId="1ABEA3D4" w14:textId="77777777" w:rsidR="00607918" w:rsidRPr="00FD0425" w:rsidRDefault="00607918" w:rsidP="00F31A31">
            <w:pPr>
              <w:pStyle w:val="TAL"/>
              <w:keepNext w:val="0"/>
              <w:keepLines w:val="0"/>
              <w:widowControl w:val="0"/>
              <w:rPr>
                <w:i/>
                <w:lang w:eastAsia="ja-JP"/>
              </w:rPr>
            </w:pPr>
            <w:r w:rsidRPr="00DB4512">
              <w:rPr>
                <w:i/>
                <w:lang w:eastAsia="ja-JP"/>
              </w:rPr>
              <w:t>1 .. &lt;maxnoofPSCellCandidate&gt;</w:t>
            </w:r>
          </w:p>
        </w:tc>
        <w:tc>
          <w:tcPr>
            <w:tcW w:w="1512" w:type="dxa"/>
          </w:tcPr>
          <w:p w14:paraId="1E9FC034" w14:textId="77777777" w:rsidR="00607918" w:rsidRPr="00A76A9A" w:rsidRDefault="00607918" w:rsidP="00F31A31">
            <w:pPr>
              <w:pStyle w:val="TAL"/>
              <w:keepNext w:val="0"/>
              <w:keepLines w:val="0"/>
              <w:widowControl w:val="0"/>
              <w:rPr>
                <w:lang w:eastAsia="zh-CN"/>
              </w:rPr>
            </w:pPr>
          </w:p>
        </w:tc>
        <w:tc>
          <w:tcPr>
            <w:tcW w:w="1728" w:type="dxa"/>
          </w:tcPr>
          <w:p w14:paraId="719D499A" w14:textId="77777777" w:rsidR="00607918" w:rsidRDefault="00607918" w:rsidP="00F31A31">
            <w:pPr>
              <w:pStyle w:val="TAL"/>
              <w:keepNext w:val="0"/>
              <w:keepLines w:val="0"/>
              <w:widowControl w:val="0"/>
              <w:rPr>
                <w:lang w:eastAsia="zh-CN"/>
              </w:rPr>
            </w:pPr>
          </w:p>
        </w:tc>
        <w:tc>
          <w:tcPr>
            <w:tcW w:w="1080" w:type="dxa"/>
          </w:tcPr>
          <w:p w14:paraId="3A1D9A6C" w14:textId="77777777" w:rsidR="00607918" w:rsidRPr="00290A0A" w:rsidRDefault="00607918" w:rsidP="00F31A31">
            <w:pPr>
              <w:pStyle w:val="TAC"/>
              <w:keepNext w:val="0"/>
              <w:keepLines w:val="0"/>
              <w:widowControl w:val="0"/>
              <w:rPr>
                <w:lang w:eastAsia="zh-CN"/>
              </w:rPr>
            </w:pPr>
            <w:r w:rsidRPr="00FD0425">
              <w:rPr>
                <w:bCs/>
                <w:lang w:eastAsia="ja-JP"/>
              </w:rPr>
              <w:t>–</w:t>
            </w:r>
          </w:p>
        </w:tc>
        <w:tc>
          <w:tcPr>
            <w:tcW w:w="1080" w:type="dxa"/>
          </w:tcPr>
          <w:p w14:paraId="1CB9F648" w14:textId="77777777" w:rsidR="00607918" w:rsidRPr="00290A0A" w:rsidRDefault="00607918" w:rsidP="00F31A31">
            <w:pPr>
              <w:pStyle w:val="TAC"/>
              <w:keepNext w:val="0"/>
              <w:keepLines w:val="0"/>
              <w:widowControl w:val="0"/>
              <w:rPr>
                <w:lang w:eastAsia="zh-CN"/>
              </w:rPr>
            </w:pPr>
          </w:p>
        </w:tc>
      </w:tr>
      <w:tr w:rsidR="00607918" w:rsidRPr="00FD0425" w14:paraId="16F1BCFA" w14:textId="77777777" w:rsidTr="00F31A31">
        <w:tc>
          <w:tcPr>
            <w:tcW w:w="2160" w:type="dxa"/>
          </w:tcPr>
          <w:p w14:paraId="52CA3CCA" w14:textId="77777777" w:rsidR="00607918" w:rsidRPr="00290A0A" w:rsidRDefault="00607918" w:rsidP="00F31A31">
            <w:pPr>
              <w:pStyle w:val="TAL"/>
              <w:keepNext w:val="0"/>
              <w:keepLines w:val="0"/>
              <w:widowControl w:val="0"/>
              <w:ind w:left="567"/>
            </w:pPr>
            <w:r w:rsidRPr="00B47642">
              <w:t>&gt;&gt;&gt;</w:t>
            </w:r>
            <w:r w:rsidRPr="00157A1D">
              <w:rPr>
                <w:rFonts w:cs="Arial"/>
              </w:rPr>
              <w:t>&gt;&gt;</w:t>
            </w:r>
            <w:r w:rsidRPr="00B47642">
              <w:t>PSCell ID</w:t>
            </w:r>
          </w:p>
        </w:tc>
        <w:tc>
          <w:tcPr>
            <w:tcW w:w="1080" w:type="dxa"/>
          </w:tcPr>
          <w:p w14:paraId="338AEDFF" w14:textId="77777777" w:rsidR="00607918" w:rsidRPr="00290A0A" w:rsidRDefault="00607918" w:rsidP="00F31A31">
            <w:pPr>
              <w:pStyle w:val="TAL"/>
              <w:keepNext w:val="0"/>
              <w:keepLines w:val="0"/>
              <w:widowControl w:val="0"/>
              <w:rPr>
                <w:lang w:eastAsia="zh-CN"/>
              </w:rPr>
            </w:pPr>
            <w:r>
              <w:t>M</w:t>
            </w:r>
          </w:p>
        </w:tc>
        <w:tc>
          <w:tcPr>
            <w:tcW w:w="1080" w:type="dxa"/>
          </w:tcPr>
          <w:p w14:paraId="73D91697" w14:textId="77777777" w:rsidR="00607918" w:rsidRPr="00FD0425" w:rsidRDefault="00607918" w:rsidP="00F31A31">
            <w:pPr>
              <w:pStyle w:val="TAL"/>
              <w:keepNext w:val="0"/>
              <w:keepLines w:val="0"/>
              <w:widowControl w:val="0"/>
              <w:rPr>
                <w:i/>
                <w:lang w:eastAsia="ja-JP"/>
              </w:rPr>
            </w:pPr>
          </w:p>
        </w:tc>
        <w:tc>
          <w:tcPr>
            <w:tcW w:w="1512" w:type="dxa"/>
          </w:tcPr>
          <w:p w14:paraId="6A449F94" w14:textId="77777777" w:rsidR="00607918" w:rsidRDefault="00607918" w:rsidP="00F31A31">
            <w:pPr>
              <w:pStyle w:val="TAL"/>
              <w:keepNext w:val="0"/>
              <w:keepLines w:val="0"/>
              <w:widowControl w:val="0"/>
            </w:pPr>
            <w:r>
              <w:t>NR CGI</w:t>
            </w:r>
          </w:p>
          <w:p w14:paraId="65AAF35D" w14:textId="77777777" w:rsidR="00607918" w:rsidRPr="00A76A9A" w:rsidRDefault="00607918" w:rsidP="00F31A31">
            <w:pPr>
              <w:pStyle w:val="TAL"/>
              <w:keepNext w:val="0"/>
              <w:keepLines w:val="0"/>
              <w:widowControl w:val="0"/>
              <w:rPr>
                <w:lang w:eastAsia="zh-CN"/>
              </w:rPr>
            </w:pPr>
            <w:r>
              <w:t>9.2.2.7</w:t>
            </w:r>
          </w:p>
        </w:tc>
        <w:tc>
          <w:tcPr>
            <w:tcW w:w="1728" w:type="dxa"/>
          </w:tcPr>
          <w:p w14:paraId="6A4727A0" w14:textId="77777777" w:rsidR="00607918" w:rsidRDefault="00607918" w:rsidP="00F31A31">
            <w:pPr>
              <w:pStyle w:val="TAL"/>
              <w:keepNext w:val="0"/>
              <w:keepLines w:val="0"/>
              <w:widowControl w:val="0"/>
              <w:rPr>
                <w:lang w:eastAsia="zh-CN"/>
              </w:rPr>
            </w:pPr>
          </w:p>
        </w:tc>
        <w:tc>
          <w:tcPr>
            <w:tcW w:w="1080" w:type="dxa"/>
          </w:tcPr>
          <w:p w14:paraId="46C81418" w14:textId="77777777" w:rsidR="00607918" w:rsidRPr="00290A0A" w:rsidRDefault="00607918" w:rsidP="00F31A31">
            <w:pPr>
              <w:pStyle w:val="TAC"/>
              <w:keepNext w:val="0"/>
              <w:keepLines w:val="0"/>
              <w:widowControl w:val="0"/>
              <w:rPr>
                <w:lang w:eastAsia="zh-CN"/>
              </w:rPr>
            </w:pPr>
            <w:r w:rsidRPr="00FD0425">
              <w:rPr>
                <w:bCs/>
                <w:lang w:eastAsia="ja-JP"/>
              </w:rPr>
              <w:t>–</w:t>
            </w:r>
          </w:p>
        </w:tc>
        <w:tc>
          <w:tcPr>
            <w:tcW w:w="1080" w:type="dxa"/>
          </w:tcPr>
          <w:p w14:paraId="04B7B6F0" w14:textId="77777777" w:rsidR="00607918" w:rsidRPr="00290A0A" w:rsidRDefault="00607918" w:rsidP="00F31A31">
            <w:pPr>
              <w:pStyle w:val="TAC"/>
              <w:keepNext w:val="0"/>
              <w:keepLines w:val="0"/>
              <w:widowControl w:val="0"/>
              <w:rPr>
                <w:lang w:eastAsia="zh-CN"/>
              </w:rPr>
            </w:pPr>
          </w:p>
        </w:tc>
      </w:tr>
      <w:tr w:rsidR="00607918" w:rsidRPr="00FD0425" w14:paraId="16C845EE" w14:textId="77777777" w:rsidTr="00F31A31">
        <w:tc>
          <w:tcPr>
            <w:tcW w:w="2160" w:type="dxa"/>
          </w:tcPr>
          <w:p w14:paraId="52EB879B" w14:textId="77777777" w:rsidR="00607918" w:rsidRPr="00B47642" w:rsidRDefault="00607918" w:rsidP="00F31A31">
            <w:pPr>
              <w:pStyle w:val="TAL"/>
              <w:keepNext w:val="0"/>
              <w:keepLines w:val="0"/>
              <w:widowControl w:val="0"/>
            </w:pPr>
            <w:r>
              <w:rPr>
                <w:bCs/>
                <w:lang w:eastAsia="ja-JP"/>
              </w:rPr>
              <w:t>S-NG-RAN node UE Slice Maximum Bit Rate</w:t>
            </w:r>
          </w:p>
        </w:tc>
        <w:tc>
          <w:tcPr>
            <w:tcW w:w="1080" w:type="dxa"/>
          </w:tcPr>
          <w:p w14:paraId="30BE1568" w14:textId="77777777" w:rsidR="00607918" w:rsidRDefault="00607918" w:rsidP="00F31A31">
            <w:pPr>
              <w:pStyle w:val="TAL"/>
              <w:keepNext w:val="0"/>
              <w:keepLines w:val="0"/>
              <w:widowControl w:val="0"/>
            </w:pPr>
            <w:r>
              <w:rPr>
                <w:lang w:eastAsia="zh-CN"/>
              </w:rPr>
              <w:t>O</w:t>
            </w:r>
          </w:p>
        </w:tc>
        <w:tc>
          <w:tcPr>
            <w:tcW w:w="1080" w:type="dxa"/>
          </w:tcPr>
          <w:p w14:paraId="0748174B" w14:textId="77777777" w:rsidR="00607918" w:rsidRPr="00FD0425" w:rsidRDefault="00607918" w:rsidP="00F31A31">
            <w:pPr>
              <w:pStyle w:val="TAL"/>
              <w:keepNext w:val="0"/>
              <w:keepLines w:val="0"/>
              <w:widowControl w:val="0"/>
              <w:rPr>
                <w:i/>
                <w:lang w:eastAsia="ja-JP"/>
              </w:rPr>
            </w:pPr>
          </w:p>
        </w:tc>
        <w:tc>
          <w:tcPr>
            <w:tcW w:w="1512" w:type="dxa"/>
          </w:tcPr>
          <w:p w14:paraId="73B249EC" w14:textId="77777777" w:rsidR="00607918" w:rsidRDefault="00607918" w:rsidP="00F31A31">
            <w:pPr>
              <w:pStyle w:val="TAL"/>
              <w:keepNext w:val="0"/>
              <w:keepLines w:val="0"/>
              <w:widowControl w:val="0"/>
              <w:rPr>
                <w:lang w:eastAsia="zh-CN"/>
              </w:rPr>
            </w:pPr>
            <w:r>
              <w:rPr>
                <w:lang w:eastAsia="ja-JP"/>
              </w:rPr>
              <w:t>UE Slice Maximum Bit Rate List</w:t>
            </w:r>
          </w:p>
          <w:p w14:paraId="19CACCFC" w14:textId="77777777" w:rsidR="00607918" w:rsidRDefault="00607918" w:rsidP="00F31A31">
            <w:pPr>
              <w:pStyle w:val="TAL"/>
              <w:keepNext w:val="0"/>
              <w:keepLines w:val="0"/>
              <w:widowControl w:val="0"/>
            </w:pPr>
            <w:r w:rsidRPr="00D073AE">
              <w:rPr>
                <w:lang w:eastAsia="ja-JP"/>
              </w:rPr>
              <w:t>9.2.3.167</w:t>
            </w:r>
          </w:p>
        </w:tc>
        <w:tc>
          <w:tcPr>
            <w:tcW w:w="1728" w:type="dxa"/>
          </w:tcPr>
          <w:p w14:paraId="1426A8E8" w14:textId="77777777" w:rsidR="00607918" w:rsidRDefault="00607918" w:rsidP="00F31A31">
            <w:pPr>
              <w:pStyle w:val="TAL"/>
              <w:keepNext w:val="0"/>
              <w:keepLines w:val="0"/>
              <w:widowControl w:val="0"/>
              <w:rPr>
                <w:lang w:eastAsia="zh-CN"/>
              </w:rPr>
            </w:pPr>
            <w:r w:rsidRPr="00FB250D">
              <w:rPr>
                <w:lang w:eastAsia="zh-CN"/>
              </w:rPr>
              <w:t>This IE indicates the</w:t>
            </w:r>
            <w:r>
              <w:rPr>
                <w:lang w:eastAsia="zh-CN"/>
              </w:rPr>
              <w:t xml:space="preserve"> S-NG-RAN node portion of the</w:t>
            </w:r>
            <w:r w:rsidRPr="00FB250D">
              <w:rPr>
                <w:lang w:eastAsia="zh-CN"/>
              </w:rPr>
              <w:t xml:space="preserve"> UE Slice Aggregate Maximum Bit Rate as specified in TS 23.501 [7]</w:t>
            </w:r>
          </w:p>
        </w:tc>
        <w:tc>
          <w:tcPr>
            <w:tcW w:w="1080" w:type="dxa"/>
          </w:tcPr>
          <w:p w14:paraId="2A2A7917" w14:textId="77777777" w:rsidR="00607918" w:rsidRPr="00FD0425" w:rsidRDefault="00607918" w:rsidP="00F31A31">
            <w:pPr>
              <w:pStyle w:val="TAC"/>
              <w:keepNext w:val="0"/>
              <w:keepLines w:val="0"/>
              <w:widowControl w:val="0"/>
              <w:rPr>
                <w:bCs/>
                <w:lang w:eastAsia="ja-JP"/>
              </w:rPr>
            </w:pPr>
            <w:r>
              <w:rPr>
                <w:lang w:eastAsia="zh-CN"/>
              </w:rPr>
              <w:t>YES</w:t>
            </w:r>
          </w:p>
        </w:tc>
        <w:tc>
          <w:tcPr>
            <w:tcW w:w="1080" w:type="dxa"/>
          </w:tcPr>
          <w:p w14:paraId="3A7432A9" w14:textId="77777777" w:rsidR="00607918" w:rsidRPr="00290A0A" w:rsidRDefault="00607918" w:rsidP="00F31A31">
            <w:pPr>
              <w:pStyle w:val="TAC"/>
              <w:keepNext w:val="0"/>
              <w:keepLines w:val="0"/>
              <w:widowControl w:val="0"/>
              <w:rPr>
                <w:lang w:eastAsia="zh-CN"/>
              </w:rPr>
            </w:pPr>
            <w:r>
              <w:rPr>
                <w:lang w:eastAsia="zh-CN"/>
              </w:rPr>
              <w:t>ignore</w:t>
            </w:r>
          </w:p>
        </w:tc>
      </w:tr>
      <w:tr w:rsidR="00607918" w:rsidRPr="00FD0425" w14:paraId="72475B5A" w14:textId="77777777" w:rsidTr="00F31A31">
        <w:tc>
          <w:tcPr>
            <w:tcW w:w="2160" w:type="dxa"/>
          </w:tcPr>
          <w:p w14:paraId="1C2F6858" w14:textId="77777777" w:rsidR="00607918" w:rsidRDefault="00607918" w:rsidP="00F31A31">
            <w:pPr>
              <w:pStyle w:val="TAL"/>
              <w:keepNext w:val="0"/>
              <w:keepLines w:val="0"/>
              <w:widowControl w:val="0"/>
              <w:rPr>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61C2CA3D" w14:textId="77777777" w:rsidR="00607918" w:rsidRDefault="00607918" w:rsidP="00F31A31">
            <w:pPr>
              <w:pStyle w:val="TAL"/>
              <w:keepNext w:val="0"/>
              <w:keepLines w:val="0"/>
              <w:widowControl w:val="0"/>
              <w:rPr>
                <w:lang w:eastAsia="zh-CN"/>
              </w:rPr>
            </w:pPr>
            <w:r>
              <w:rPr>
                <w:rFonts w:hint="eastAsia"/>
                <w:lang w:eastAsia="zh-CN"/>
              </w:rPr>
              <w:t>O</w:t>
            </w:r>
          </w:p>
        </w:tc>
        <w:tc>
          <w:tcPr>
            <w:tcW w:w="1080" w:type="dxa"/>
          </w:tcPr>
          <w:p w14:paraId="08D570F0" w14:textId="77777777" w:rsidR="00607918" w:rsidRPr="00FD0425" w:rsidRDefault="00607918" w:rsidP="00F31A31">
            <w:pPr>
              <w:pStyle w:val="TAL"/>
              <w:keepNext w:val="0"/>
              <w:keepLines w:val="0"/>
              <w:widowControl w:val="0"/>
              <w:rPr>
                <w:i/>
                <w:lang w:eastAsia="ja-JP"/>
              </w:rPr>
            </w:pPr>
          </w:p>
        </w:tc>
        <w:tc>
          <w:tcPr>
            <w:tcW w:w="1512" w:type="dxa"/>
          </w:tcPr>
          <w:p w14:paraId="7F5A5471" w14:textId="77777777" w:rsidR="00607918" w:rsidRDefault="00607918" w:rsidP="00F31A31">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4766682A" w14:textId="77777777" w:rsidR="00607918" w:rsidRDefault="00607918" w:rsidP="00F31A31">
            <w:pPr>
              <w:pStyle w:val="TAL"/>
              <w:keepNext w:val="0"/>
              <w:keepLines w:val="0"/>
              <w:widowControl w:val="0"/>
              <w:rPr>
                <w:lang w:eastAsia="ja-JP"/>
              </w:rPr>
            </w:pPr>
            <w:r w:rsidRPr="00857BD6">
              <w:rPr>
                <w:lang w:eastAsia="ja-JP"/>
              </w:rPr>
              <w:t>9.2.3.169</w:t>
            </w:r>
          </w:p>
        </w:tc>
        <w:tc>
          <w:tcPr>
            <w:tcW w:w="1728" w:type="dxa"/>
          </w:tcPr>
          <w:p w14:paraId="3EB6E980" w14:textId="77777777" w:rsidR="00607918" w:rsidRPr="00FB250D" w:rsidRDefault="00607918" w:rsidP="00F31A31">
            <w:pPr>
              <w:pStyle w:val="TAL"/>
              <w:keepNext w:val="0"/>
              <w:keepLines w:val="0"/>
              <w:widowControl w:val="0"/>
              <w:rPr>
                <w:lang w:eastAsia="zh-CN"/>
              </w:rPr>
            </w:pPr>
          </w:p>
        </w:tc>
        <w:tc>
          <w:tcPr>
            <w:tcW w:w="1080" w:type="dxa"/>
          </w:tcPr>
          <w:p w14:paraId="0A28AFF7" w14:textId="77777777" w:rsidR="00607918" w:rsidRDefault="00607918" w:rsidP="00F31A31">
            <w:pPr>
              <w:pStyle w:val="TAC"/>
              <w:keepNext w:val="0"/>
              <w:keepLines w:val="0"/>
              <w:widowControl w:val="0"/>
              <w:rPr>
                <w:lang w:eastAsia="zh-CN"/>
              </w:rPr>
            </w:pPr>
            <w:r>
              <w:rPr>
                <w:rFonts w:hint="eastAsia"/>
                <w:lang w:eastAsia="zh-CN"/>
              </w:rPr>
              <w:t>Y</w:t>
            </w:r>
            <w:r>
              <w:rPr>
                <w:lang w:eastAsia="zh-CN"/>
              </w:rPr>
              <w:t>ES</w:t>
            </w:r>
          </w:p>
        </w:tc>
        <w:tc>
          <w:tcPr>
            <w:tcW w:w="1080" w:type="dxa"/>
          </w:tcPr>
          <w:p w14:paraId="55F34FC0" w14:textId="77777777" w:rsidR="00607918" w:rsidRDefault="00607918" w:rsidP="00F31A31">
            <w:pPr>
              <w:pStyle w:val="TAC"/>
              <w:keepNext w:val="0"/>
              <w:keepLines w:val="0"/>
              <w:widowControl w:val="0"/>
              <w:rPr>
                <w:lang w:eastAsia="zh-CN"/>
              </w:rPr>
            </w:pPr>
            <w:r>
              <w:rPr>
                <w:lang w:eastAsia="zh-CN"/>
              </w:rPr>
              <w:t>ignore</w:t>
            </w:r>
          </w:p>
        </w:tc>
      </w:tr>
      <w:tr w:rsidR="00607918" w:rsidRPr="00FD0425" w14:paraId="25DD4853" w14:textId="77777777" w:rsidTr="00F31A31">
        <w:tc>
          <w:tcPr>
            <w:tcW w:w="2160" w:type="dxa"/>
          </w:tcPr>
          <w:p w14:paraId="36888D66" w14:textId="77777777" w:rsidR="00607918" w:rsidRDefault="00607918" w:rsidP="00F31A31">
            <w:pPr>
              <w:pStyle w:val="TAL"/>
              <w:keepNext w:val="0"/>
              <w:keepLines w:val="0"/>
              <w:widowControl w:val="0"/>
              <w:rPr>
                <w:lang w:eastAsia="zh-CN"/>
              </w:rPr>
            </w:pPr>
            <w:r w:rsidRPr="00E64C3F">
              <w:rPr>
                <w:rFonts w:eastAsia="MS Mincho" w:cs="Arial"/>
                <w:bCs/>
                <w:lang w:val="en-US"/>
              </w:rPr>
              <w:t>Selected NID</w:t>
            </w:r>
          </w:p>
        </w:tc>
        <w:tc>
          <w:tcPr>
            <w:tcW w:w="1080" w:type="dxa"/>
          </w:tcPr>
          <w:p w14:paraId="2FA545B7" w14:textId="77777777" w:rsidR="00607918" w:rsidRDefault="00607918" w:rsidP="00F31A31">
            <w:pPr>
              <w:pStyle w:val="TAL"/>
              <w:keepNext w:val="0"/>
              <w:keepLines w:val="0"/>
              <w:widowControl w:val="0"/>
              <w:rPr>
                <w:lang w:eastAsia="zh-CN"/>
              </w:rPr>
            </w:pPr>
            <w:r w:rsidRPr="00E64C3F">
              <w:rPr>
                <w:rFonts w:cs="Arial"/>
                <w:lang w:val="en-US"/>
              </w:rPr>
              <w:t>O</w:t>
            </w:r>
          </w:p>
        </w:tc>
        <w:tc>
          <w:tcPr>
            <w:tcW w:w="1080" w:type="dxa"/>
          </w:tcPr>
          <w:p w14:paraId="72705824" w14:textId="77777777" w:rsidR="00607918" w:rsidRPr="00FD0425" w:rsidRDefault="00607918" w:rsidP="00F31A31">
            <w:pPr>
              <w:pStyle w:val="TAL"/>
              <w:keepNext w:val="0"/>
              <w:keepLines w:val="0"/>
              <w:widowControl w:val="0"/>
              <w:rPr>
                <w:i/>
                <w:lang w:eastAsia="ja-JP"/>
              </w:rPr>
            </w:pPr>
          </w:p>
        </w:tc>
        <w:tc>
          <w:tcPr>
            <w:tcW w:w="1512" w:type="dxa"/>
          </w:tcPr>
          <w:p w14:paraId="5AF25509" w14:textId="77777777" w:rsidR="00607918" w:rsidRPr="00E64C3F" w:rsidRDefault="00607918" w:rsidP="00F31A31">
            <w:pPr>
              <w:pStyle w:val="TAL"/>
              <w:rPr>
                <w:rFonts w:eastAsia="MS Mincho"/>
              </w:rPr>
            </w:pPr>
            <w:r w:rsidRPr="00E64C3F">
              <w:rPr>
                <w:rFonts w:eastAsia="MS Mincho"/>
              </w:rPr>
              <w:t>NID</w:t>
            </w:r>
          </w:p>
          <w:p w14:paraId="1DB53322" w14:textId="77777777" w:rsidR="00607918" w:rsidRDefault="00607918" w:rsidP="00F31A31">
            <w:pPr>
              <w:pStyle w:val="TAL"/>
              <w:rPr>
                <w:lang w:eastAsia="ja-JP"/>
              </w:rPr>
            </w:pPr>
            <w:r w:rsidRPr="00E64C3F">
              <w:rPr>
                <w:rFonts w:eastAsia="MS Mincho" w:cs="Arial"/>
              </w:rPr>
              <w:t>9.2.2.65</w:t>
            </w:r>
          </w:p>
        </w:tc>
        <w:tc>
          <w:tcPr>
            <w:tcW w:w="1728" w:type="dxa"/>
          </w:tcPr>
          <w:p w14:paraId="4B77524D" w14:textId="77777777" w:rsidR="00607918" w:rsidRPr="00FB250D" w:rsidRDefault="00607918" w:rsidP="00F31A31">
            <w:pPr>
              <w:pStyle w:val="TAL"/>
              <w:keepNext w:val="0"/>
              <w:keepLines w:val="0"/>
              <w:widowControl w:val="0"/>
              <w:rPr>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3B9D4198" w14:textId="77777777" w:rsidR="00607918" w:rsidRDefault="00607918" w:rsidP="00F31A31">
            <w:pPr>
              <w:pStyle w:val="TAC"/>
              <w:keepNext w:val="0"/>
              <w:keepLines w:val="0"/>
              <w:widowControl w:val="0"/>
              <w:rPr>
                <w:lang w:eastAsia="zh-CN"/>
              </w:rPr>
            </w:pPr>
            <w:r w:rsidRPr="00E64C3F">
              <w:rPr>
                <w:rFonts w:eastAsia="MS Mincho" w:cs="Arial"/>
              </w:rPr>
              <w:t>YES</w:t>
            </w:r>
          </w:p>
        </w:tc>
        <w:tc>
          <w:tcPr>
            <w:tcW w:w="1080" w:type="dxa"/>
          </w:tcPr>
          <w:p w14:paraId="1AEA3418" w14:textId="77777777" w:rsidR="00607918" w:rsidRDefault="00607918" w:rsidP="00F31A31">
            <w:pPr>
              <w:pStyle w:val="TAC"/>
              <w:keepNext w:val="0"/>
              <w:keepLines w:val="0"/>
              <w:widowControl w:val="0"/>
              <w:rPr>
                <w:lang w:eastAsia="zh-CN"/>
              </w:rPr>
            </w:pPr>
            <w:r w:rsidRPr="00E64C3F">
              <w:rPr>
                <w:rFonts w:eastAsia="MS Mincho" w:cs="Arial"/>
                <w:lang w:eastAsia="zh-CN"/>
              </w:rPr>
              <w:t>ignore</w:t>
            </w:r>
          </w:p>
        </w:tc>
      </w:tr>
      <w:tr w:rsidR="00607918" w:rsidRPr="00FD0425" w14:paraId="0D4ED5D5" w14:textId="77777777" w:rsidTr="00F31A31">
        <w:tc>
          <w:tcPr>
            <w:tcW w:w="2160" w:type="dxa"/>
          </w:tcPr>
          <w:p w14:paraId="352C5632" w14:textId="77777777" w:rsidR="00607918" w:rsidRDefault="00607918" w:rsidP="00F31A31">
            <w:pPr>
              <w:pStyle w:val="TAL"/>
              <w:keepNext w:val="0"/>
              <w:keepLines w:val="0"/>
              <w:widowControl w:val="0"/>
              <w:rPr>
                <w:lang w:eastAsia="zh-CN"/>
              </w:rPr>
            </w:pPr>
            <w:r w:rsidRPr="006020F6">
              <w:t>QMC Coordination Request</w:t>
            </w:r>
          </w:p>
        </w:tc>
        <w:tc>
          <w:tcPr>
            <w:tcW w:w="1080" w:type="dxa"/>
          </w:tcPr>
          <w:p w14:paraId="00F37EEE" w14:textId="77777777" w:rsidR="00607918" w:rsidRDefault="00607918" w:rsidP="00F31A31">
            <w:pPr>
              <w:pStyle w:val="TAL"/>
              <w:keepNext w:val="0"/>
              <w:keepLines w:val="0"/>
              <w:widowControl w:val="0"/>
              <w:rPr>
                <w:lang w:eastAsia="zh-CN"/>
              </w:rPr>
            </w:pPr>
            <w:r w:rsidRPr="006020F6">
              <w:t>O</w:t>
            </w:r>
          </w:p>
        </w:tc>
        <w:tc>
          <w:tcPr>
            <w:tcW w:w="1080" w:type="dxa"/>
          </w:tcPr>
          <w:p w14:paraId="18591DDF" w14:textId="77777777" w:rsidR="00607918" w:rsidRPr="00FD0425" w:rsidRDefault="00607918" w:rsidP="00F31A31">
            <w:pPr>
              <w:pStyle w:val="TAL"/>
              <w:keepNext w:val="0"/>
              <w:keepLines w:val="0"/>
              <w:widowControl w:val="0"/>
              <w:rPr>
                <w:i/>
                <w:lang w:eastAsia="ja-JP"/>
              </w:rPr>
            </w:pPr>
          </w:p>
        </w:tc>
        <w:tc>
          <w:tcPr>
            <w:tcW w:w="1512" w:type="dxa"/>
          </w:tcPr>
          <w:p w14:paraId="2DDBAA56" w14:textId="77777777" w:rsidR="00607918" w:rsidRDefault="00607918" w:rsidP="00F31A31">
            <w:pPr>
              <w:pStyle w:val="TAL"/>
              <w:rPr>
                <w:lang w:eastAsia="ja-JP"/>
              </w:rPr>
            </w:pPr>
            <w:r w:rsidRPr="006020F6">
              <w:t>9.2.3.</w:t>
            </w:r>
            <w:r>
              <w:t>197</w:t>
            </w:r>
          </w:p>
        </w:tc>
        <w:tc>
          <w:tcPr>
            <w:tcW w:w="1728" w:type="dxa"/>
          </w:tcPr>
          <w:p w14:paraId="5F227EAB" w14:textId="77777777" w:rsidR="00607918" w:rsidRPr="00FB250D" w:rsidRDefault="00607918" w:rsidP="00F31A31">
            <w:pPr>
              <w:pStyle w:val="TAL"/>
              <w:keepNext w:val="0"/>
              <w:keepLines w:val="0"/>
              <w:widowControl w:val="0"/>
              <w:rPr>
                <w:lang w:eastAsia="zh-CN"/>
              </w:rPr>
            </w:pPr>
            <w:r>
              <w:rPr>
                <w:lang w:eastAsia="zh-CN"/>
              </w:rPr>
              <w:t>This IE contains information for managing configuration and reporting of one or more QoE and/or RAN visible QoE measurements at the S-NG-RAN node subject to modification.</w:t>
            </w:r>
          </w:p>
        </w:tc>
        <w:tc>
          <w:tcPr>
            <w:tcW w:w="1080" w:type="dxa"/>
          </w:tcPr>
          <w:p w14:paraId="49624B03" w14:textId="77777777" w:rsidR="00607918" w:rsidRDefault="00607918" w:rsidP="00F31A31">
            <w:pPr>
              <w:pStyle w:val="TAC"/>
              <w:keepNext w:val="0"/>
              <w:keepLines w:val="0"/>
              <w:widowControl w:val="0"/>
              <w:rPr>
                <w:lang w:eastAsia="zh-CN"/>
              </w:rPr>
            </w:pPr>
            <w:r w:rsidRPr="006020F6">
              <w:t>YES</w:t>
            </w:r>
          </w:p>
        </w:tc>
        <w:tc>
          <w:tcPr>
            <w:tcW w:w="1080" w:type="dxa"/>
          </w:tcPr>
          <w:p w14:paraId="5AE48F00" w14:textId="77777777" w:rsidR="00607918" w:rsidRDefault="00607918" w:rsidP="00F31A31">
            <w:pPr>
              <w:pStyle w:val="TAC"/>
              <w:keepNext w:val="0"/>
              <w:keepLines w:val="0"/>
              <w:widowControl w:val="0"/>
              <w:rPr>
                <w:lang w:eastAsia="zh-CN"/>
              </w:rPr>
            </w:pPr>
            <w:r w:rsidRPr="006020F6">
              <w:t>ignore</w:t>
            </w:r>
          </w:p>
        </w:tc>
      </w:tr>
      <w:tr w:rsidR="00607918" w:rsidRPr="00FD0425" w14:paraId="51468B4F" w14:textId="77777777" w:rsidTr="00F31A31">
        <w:tc>
          <w:tcPr>
            <w:tcW w:w="2160" w:type="dxa"/>
          </w:tcPr>
          <w:p w14:paraId="246E1643" w14:textId="77777777" w:rsidR="00607918" w:rsidRDefault="00607918" w:rsidP="00F31A31">
            <w:pPr>
              <w:pStyle w:val="TAL"/>
              <w:keepNext w:val="0"/>
              <w:keepLines w:val="0"/>
              <w:widowControl w:val="0"/>
              <w:rPr>
                <w:lang w:eastAsia="zh-CN"/>
              </w:rPr>
            </w:pPr>
            <w:r>
              <w:t>Source SN to Target SN QMC Information Inquiry</w:t>
            </w:r>
          </w:p>
        </w:tc>
        <w:tc>
          <w:tcPr>
            <w:tcW w:w="1080" w:type="dxa"/>
          </w:tcPr>
          <w:p w14:paraId="2E58BF90" w14:textId="77777777" w:rsidR="00607918" w:rsidRDefault="00607918" w:rsidP="00F31A31">
            <w:pPr>
              <w:pStyle w:val="TAL"/>
              <w:keepNext w:val="0"/>
              <w:keepLines w:val="0"/>
              <w:widowControl w:val="0"/>
              <w:rPr>
                <w:lang w:eastAsia="zh-CN"/>
              </w:rPr>
            </w:pPr>
            <w:r w:rsidRPr="006020F6">
              <w:t>O</w:t>
            </w:r>
          </w:p>
        </w:tc>
        <w:tc>
          <w:tcPr>
            <w:tcW w:w="1080" w:type="dxa"/>
          </w:tcPr>
          <w:p w14:paraId="1DB9CC22" w14:textId="77777777" w:rsidR="00607918" w:rsidRPr="00FD0425" w:rsidRDefault="00607918" w:rsidP="00F31A31">
            <w:pPr>
              <w:pStyle w:val="TAL"/>
              <w:keepNext w:val="0"/>
              <w:keepLines w:val="0"/>
              <w:widowControl w:val="0"/>
              <w:rPr>
                <w:i/>
                <w:lang w:eastAsia="ja-JP"/>
              </w:rPr>
            </w:pPr>
          </w:p>
        </w:tc>
        <w:tc>
          <w:tcPr>
            <w:tcW w:w="1512" w:type="dxa"/>
          </w:tcPr>
          <w:p w14:paraId="7BD8FF80" w14:textId="77777777" w:rsidR="00607918" w:rsidRDefault="00607918" w:rsidP="00F31A31">
            <w:pPr>
              <w:pStyle w:val="TAL"/>
              <w:rPr>
                <w:lang w:eastAsia="ja-JP"/>
              </w:rPr>
            </w:pPr>
            <w:r w:rsidRPr="006020F6">
              <w:t>ENUMERATED (true, ...)</w:t>
            </w:r>
          </w:p>
        </w:tc>
        <w:tc>
          <w:tcPr>
            <w:tcW w:w="1728" w:type="dxa"/>
          </w:tcPr>
          <w:p w14:paraId="4ECED8D2" w14:textId="77777777" w:rsidR="00607918" w:rsidRPr="00FB250D" w:rsidRDefault="00607918" w:rsidP="00F31A31">
            <w:pPr>
              <w:pStyle w:val="TAL"/>
              <w:keepNext w:val="0"/>
              <w:keepLines w:val="0"/>
              <w:widowControl w:val="0"/>
              <w:rPr>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7060CBEC" w14:textId="77777777" w:rsidR="00607918" w:rsidRDefault="00607918" w:rsidP="00F31A31">
            <w:pPr>
              <w:pStyle w:val="TAC"/>
              <w:keepNext w:val="0"/>
              <w:keepLines w:val="0"/>
              <w:widowControl w:val="0"/>
              <w:rPr>
                <w:lang w:eastAsia="zh-CN"/>
              </w:rPr>
            </w:pPr>
            <w:r w:rsidRPr="006020F6">
              <w:t>YES</w:t>
            </w:r>
          </w:p>
        </w:tc>
        <w:tc>
          <w:tcPr>
            <w:tcW w:w="1080" w:type="dxa"/>
          </w:tcPr>
          <w:p w14:paraId="4C7C228E" w14:textId="77777777" w:rsidR="00607918" w:rsidRDefault="00607918" w:rsidP="00F31A31">
            <w:pPr>
              <w:pStyle w:val="TAC"/>
              <w:keepNext w:val="0"/>
              <w:keepLines w:val="0"/>
              <w:widowControl w:val="0"/>
              <w:rPr>
                <w:lang w:eastAsia="zh-CN"/>
              </w:rPr>
            </w:pPr>
            <w:r w:rsidRPr="006020F6">
              <w:t>ignore</w:t>
            </w:r>
          </w:p>
        </w:tc>
      </w:tr>
      <w:tr w:rsidR="00607918" w:rsidRPr="00FD0425" w14:paraId="4C55A91D" w14:textId="77777777" w:rsidTr="00F31A31">
        <w:tc>
          <w:tcPr>
            <w:tcW w:w="2160" w:type="dxa"/>
          </w:tcPr>
          <w:p w14:paraId="1A5B3ADB" w14:textId="77777777" w:rsidR="00607918" w:rsidRDefault="00607918" w:rsidP="00F31A3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38ED9F47" w14:textId="77777777" w:rsidR="00607918" w:rsidRPr="006020F6" w:rsidRDefault="00607918" w:rsidP="00F31A31">
            <w:pPr>
              <w:pStyle w:val="TAL"/>
              <w:keepNext w:val="0"/>
              <w:keepLines w:val="0"/>
              <w:widowControl w:val="0"/>
            </w:pPr>
            <w:r>
              <w:rPr>
                <w:lang w:eastAsia="zh-CN"/>
              </w:rPr>
              <w:t>O</w:t>
            </w:r>
          </w:p>
        </w:tc>
        <w:tc>
          <w:tcPr>
            <w:tcW w:w="1080" w:type="dxa"/>
          </w:tcPr>
          <w:p w14:paraId="0F0437B8" w14:textId="77777777" w:rsidR="00607918" w:rsidRPr="00FD0425" w:rsidRDefault="00607918" w:rsidP="00F31A31">
            <w:pPr>
              <w:pStyle w:val="TAL"/>
              <w:keepNext w:val="0"/>
              <w:keepLines w:val="0"/>
              <w:widowControl w:val="0"/>
              <w:rPr>
                <w:i/>
                <w:lang w:eastAsia="ja-JP"/>
              </w:rPr>
            </w:pPr>
          </w:p>
        </w:tc>
        <w:tc>
          <w:tcPr>
            <w:tcW w:w="1512" w:type="dxa"/>
          </w:tcPr>
          <w:p w14:paraId="2FDA47EA" w14:textId="77777777" w:rsidR="00607918" w:rsidRPr="006020F6" w:rsidRDefault="00607918" w:rsidP="00F31A31">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14:paraId="6405AD14" w14:textId="77777777" w:rsidR="00607918" w:rsidRPr="00FB250D" w:rsidRDefault="00607918" w:rsidP="00F31A31">
            <w:pPr>
              <w:pStyle w:val="TAL"/>
              <w:keepNext w:val="0"/>
              <w:keepLines w:val="0"/>
              <w:widowControl w:val="0"/>
              <w:rPr>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48CDC6A3" w14:textId="77777777" w:rsidR="00607918" w:rsidRPr="006020F6" w:rsidRDefault="00607918" w:rsidP="00F31A31">
            <w:pPr>
              <w:pStyle w:val="TAC"/>
              <w:keepNext w:val="0"/>
              <w:keepLines w:val="0"/>
              <w:widowControl w:val="0"/>
            </w:pPr>
            <w:r>
              <w:rPr>
                <w:rFonts w:hint="eastAsia"/>
                <w:lang w:eastAsia="zh-CN"/>
              </w:rPr>
              <w:t>Y</w:t>
            </w:r>
            <w:r>
              <w:rPr>
                <w:lang w:eastAsia="zh-CN"/>
              </w:rPr>
              <w:t>ES</w:t>
            </w:r>
          </w:p>
        </w:tc>
        <w:tc>
          <w:tcPr>
            <w:tcW w:w="1080" w:type="dxa"/>
          </w:tcPr>
          <w:p w14:paraId="194A240C" w14:textId="77777777" w:rsidR="00607918" w:rsidRPr="006020F6" w:rsidRDefault="00607918" w:rsidP="00F31A31">
            <w:pPr>
              <w:pStyle w:val="TAC"/>
              <w:keepNext w:val="0"/>
              <w:keepLines w:val="0"/>
              <w:widowControl w:val="0"/>
            </w:pPr>
            <w:r>
              <w:rPr>
                <w:lang w:eastAsia="zh-CN"/>
              </w:rPr>
              <w:t>Ignore</w:t>
            </w:r>
          </w:p>
        </w:tc>
      </w:tr>
      <w:tr w:rsidR="00607918" w:rsidRPr="00FD0425" w14:paraId="7B0E3C97" w14:textId="77777777" w:rsidTr="00F31A31">
        <w:trPr>
          <w:ins w:id="677" w:author="Author" w:date="2025-02-20T19:26:00Z"/>
        </w:trPr>
        <w:tc>
          <w:tcPr>
            <w:tcW w:w="2160" w:type="dxa"/>
          </w:tcPr>
          <w:p w14:paraId="0D45A5B0" w14:textId="77ED74E3" w:rsidR="00607918" w:rsidRDefault="00607918" w:rsidP="00F31A31">
            <w:pPr>
              <w:pStyle w:val="TAL"/>
              <w:keepNext w:val="0"/>
              <w:keepLines w:val="0"/>
              <w:widowControl w:val="0"/>
              <w:rPr>
                <w:ins w:id="678" w:author="Author" w:date="2025-02-20T19:26:00Z"/>
                <w:rFonts w:cs="Arial"/>
              </w:rPr>
            </w:pPr>
            <w:ins w:id="679" w:author="Author" w:date="2025-02-20T19:52:00Z">
              <w:r>
                <w:rPr>
                  <w:b/>
                  <w:bCs/>
                </w:rPr>
                <w:t>LTM</w:t>
              </w:r>
              <w:r w:rsidRPr="00791720">
                <w:rPr>
                  <w:b/>
                  <w:bCs/>
                </w:rPr>
                <w:t xml:space="preserve"> </w:t>
              </w:r>
            </w:ins>
            <w:ins w:id="680" w:author="Lenovo" w:date="2025-04-10T17:50:00Z">
              <w:r w:rsidR="00B632A2">
                <w:rPr>
                  <w:rFonts w:hint="eastAsia"/>
                  <w:b/>
                  <w:bCs/>
                  <w:lang w:eastAsia="zh-CN"/>
                </w:rPr>
                <w:t xml:space="preserve">Candidate </w:t>
              </w:r>
            </w:ins>
            <w:ins w:id="681" w:author="Author" w:date="2025-02-20T19:52:00Z">
              <w:r>
                <w:rPr>
                  <w:b/>
                  <w:bCs/>
                </w:rPr>
                <w:t xml:space="preserve">PSCell </w:t>
              </w:r>
            </w:ins>
            <w:ins w:id="682" w:author="Lenovo" w:date="2025-04-10T17:50:00Z">
              <w:r w:rsidR="00ED311D">
                <w:rPr>
                  <w:rFonts w:hint="eastAsia"/>
                  <w:b/>
                  <w:bCs/>
                  <w:lang w:eastAsia="zh-CN"/>
                </w:rPr>
                <w:t xml:space="preserve">Information </w:t>
              </w:r>
            </w:ins>
            <w:ins w:id="683" w:author="Author" w:date="2025-02-20T19:52:00Z">
              <w:del w:id="684" w:author="Lenovo" w:date="2025-04-10T17:50:00Z">
                <w:r w:rsidDel="00ED311D">
                  <w:rPr>
                    <w:b/>
                    <w:bCs/>
                  </w:rPr>
                  <w:delText>Candidate</w:delText>
                </w:r>
                <w:r w:rsidRPr="00791720" w:rsidDel="00ED311D">
                  <w:rPr>
                    <w:b/>
                    <w:bCs/>
                  </w:rPr>
                  <w:delText xml:space="preserve"> </w:delText>
                </w:r>
              </w:del>
              <w:r>
                <w:rPr>
                  <w:b/>
                  <w:bCs/>
                </w:rPr>
                <w:t xml:space="preserve">Modification </w:t>
              </w:r>
            </w:ins>
            <w:ins w:id="685" w:author="Lenovo" w:date="2025-04-10T17:50:00Z">
              <w:r w:rsidR="00ED311D">
                <w:rPr>
                  <w:rFonts w:hint="eastAsia"/>
                  <w:b/>
                  <w:bCs/>
                  <w:lang w:eastAsia="zh-CN"/>
                </w:rPr>
                <w:t xml:space="preserve">Request </w:t>
              </w:r>
            </w:ins>
            <w:ins w:id="686" w:author="Author" w:date="2025-02-20T19:52:00Z">
              <w:del w:id="687" w:author="Lenovo" w:date="2025-04-10T17:50:00Z">
                <w:r w:rsidRPr="00791720" w:rsidDel="00ED311D">
                  <w:rPr>
                    <w:b/>
                    <w:bCs/>
                  </w:rPr>
                  <w:delText xml:space="preserve">Information </w:delText>
                </w:r>
              </w:del>
            </w:ins>
          </w:p>
        </w:tc>
        <w:tc>
          <w:tcPr>
            <w:tcW w:w="1080" w:type="dxa"/>
          </w:tcPr>
          <w:p w14:paraId="43F216D8" w14:textId="77777777" w:rsidR="00607918" w:rsidRDefault="00607918" w:rsidP="00F31A31">
            <w:pPr>
              <w:pStyle w:val="TAL"/>
              <w:keepNext w:val="0"/>
              <w:keepLines w:val="0"/>
              <w:widowControl w:val="0"/>
              <w:rPr>
                <w:ins w:id="688" w:author="Author" w:date="2025-02-20T19:26:00Z"/>
                <w:lang w:eastAsia="zh-CN"/>
              </w:rPr>
            </w:pPr>
            <w:ins w:id="689" w:author="Author" w:date="2025-02-20T19:53:00Z">
              <w:r>
                <w:rPr>
                  <w:lang w:eastAsia="zh-CN"/>
                </w:rPr>
                <w:t>O</w:t>
              </w:r>
            </w:ins>
          </w:p>
        </w:tc>
        <w:tc>
          <w:tcPr>
            <w:tcW w:w="1080" w:type="dxa"/>
          </w:tcPr>
          <w:p w14:paraId="3963485E" w14:textId="77777777" w:rsidR="00607918" w:rsidRPr="00FD0425" w:rsidRDefault="00607918" w:rsidP="00F31A31">
            <w:pPr>
              <w:pStyle w:val="TAL"/>
              <w:keepNext w:val="0"/>
              <w:keepLines w:val="0"/>
              <w:widowControl w:val="0"/>
              <w:rPr>
                <w:ins w:id="690" w:author="Author" w:date="2025-02-20T19:26:00Z"/>
                <w:i/>
                <w:lang w:eastAsia="ja-JP"/>
              </w:rPr>
            </w:pPr>
          </w:p>
        </w:tc>
        <w:tc>
          <w:tcPr>
            <w:tcW w:w="1512" w:type="dxa"/>
          </w:tcPr>
          <w:p w14:paraId="30DC0734" w14:textId="77777777" w:rsidR="00607918" w:rsidRDefault="00607918" w:rsidP="00F31A31">
            <w:pPr>
              <w:pStyle w:val="TAL"/>
              <w:rPr>
                <w:ins w:id="691" w:author="Author" w:date="2025-02-20T19:26:00Z"/>
                <w:lang w:eastAsia="zh-CN"/>
              </w:rPr>
            </w:pPr>
          </w:p>
        </w:tc>
        <w:tc>
          <w:tcPr>
            <w:tcW w:w="1728" w:type="dxa"/>
          </w:tcPr>
          <w:p w14:paraId="040D338E" w14:textId="77777777" w:rsidR="00607918" w:rsidRPr="00A447CB" w:rsidRDefault="00607918" w:rsidP="00F31A31">
            <w:pPr>
              <w:pStyle w:val="TAL"/>
              <w:keepNext w:val="0"/>
              <w:keepLines w:val="0"/>
              <w:widowControl w:val="0"/>
              <w:rPr>
                <w:ins w:id="692" w:author="Author" w:date="2025-02-20T19:26:00Z"/>
                <w:lang w:eastAsia="ja-JP"/>
              </w:rPr>
            </w:pPr>
          </w:p>
        </w:tc>
        <w:tc>
          <w:tcPr>
            <w:tcW w:w="1080" w:type="dxa"/>
          </w:tcPr>
          <w:p w14:paraId="097F8403" w14:textId="77777777" w:rsidR="00607918" w:rsidRDefault="00607918" w:rsidP="00F31A31">
            <w:pPr>
              <w:pStyle w:val="TAC"/>
              <w:keepNext w:val="0"/>
              <w:keepLines w:val="0"/>
              <w:widowControl w:val="0"/>
              <w:rPr>
                <w:ins w:id="693" w:author="Author" w:date="2025-02-20T19:26:00Z"/>
                <w:lang w:eastAsia="zh-CN"/>
              </w:rPr>
            </w:pPr>
            <w:ins w:id="694" w:author="Author" w:date="2025-02-25T17:49:00Z">
              <w:r w:rsidRPr="00FD0425">
                <w:rPr>
                  <w:lang w:eastAsia="ja-JP"/>
                </w:rPr>
                <w:t>YES</w:t>
              </w:r>
            </w:ins>
          </w:p>
        </w:tc>
        <w:tc>
          <w:tcPr>
            <w:tcW w:w="1080" w:type="dxa"/>
          </w:tcPr>
          <w:p w14:paraId="7BF82E1E" w14:textId="77777777" w:rsidR="00607918" w:rsidRDefault="00607918" w:rsidP="00F31A31">
            <w:pPr>
              <w:pStyle w:val="TAC"/>
              <w:keepNext w:val="0"/>
              <w:keepLines w:val="0"/>
              <w:widowControl w:val="0"/>
              <w:rPr>
                <w:ins w:id="695" w:author="Author" w:date="2025-02-20T19:26:00Z"/>
                <w:lang w:eastAsia="zh-CN"/>
              </w:rPr>
            </w:pPr>
            <w:ins w:id="696" w:author="Author" w:date="2025-02-25T17:52:00Z">
              <w:r w:rsidRPr="00856421">
                <w:rPr>
                  <w:lang w:eastAsia="zh-CN"/>
                </w:rPr>
                <w:t>ignore</w:t>
              </w:r>
            </w:ins>
          </w:p>
        </w:tc>
      </w:tr>
      <w:tr w:rsidR="00607918" w:rsidRPr="00FD0425" w14:paraId="6BECF76E" w14:textId="77777777" w:rsidTr="00F31A31">
        <w:trPr>
          <w:ins w:id="697" w:author="Author" w:date="2025-02-20T19:51:00Z"/>
        </w:trPr>
        <w:tc>
          <w:tcPr>
            <w:tcW w:w="2160" w:type="dxa"/>
          </w:tcPr>
          <w:p w14:paraId="6C376B42" w14:textId="77777777" w:rsidR="00607918" w:rsidRPr="00C25178" w:rsidRDefault="00607918" w:rsidP="00F31A31">
            <w:pPr>
              <w:pStyle w:val="TAL"/>
              <w:keepNext w:val="0"/>
              <w:keepLines w:val="0"/>
              <w:widowControl w:val="0"/>
              <w:ind w:left="113"/>
              <w:rPr>
                <w:ins w:id="698" w:author="Author" w:date="2025-02-20T19:51:00Z"/>
                <w:rFonts w:cs="Arial"/>
                <w:szCs w:val="18"/>
              </w:rPr>
            </w:pPr>
            <w:ins w:id="699" w:author="Author" w:date="2025-02-20T19:52:00Z">
              <w:r w:rsidRPr="00C25178">
                <w:rPr>
                  <w:rFonts w:cs="Arial"/>
                  <w:szCs w:val="18"/>
                </w:rPr>
                <w:t>&gt;CSI Resource Configuration</w:t>
              </w:r>
            </w:ins>
          </w:p>
        </w:tc>
        <w:tc>
          <w:tcPr>
            <w:tcW w:w="1080" w:type="dxa"/>
          </w:tcPr>
          <w:p w14:paraId="251AAD4D" w14:textId="77777777" w:rsidR="00607918" w:rsidRPr="00FD0425" w:rsidRDefault="00607918" w:rsidP="00F31A31">
            <w:pPr>
              <w:pStyle w:val="TAL"/>
              <w:keepNext w:val="0"/>
              <w:keepLines w:val="0"/>
              <w:widowControl w:val="0"/>
              <w:rPr>
                <w:ins w:id="700" w:author="Author" w:date="2025-02-20T19:51:00Z"/>
                <w:lang w:eastAsia="zh-CN"/>
              </w:rPr>
            </w:pPr>
            <w:ins w:id="701" w:author="Author" w:date="2025-02-20T19:52:00Z">
              <w:r>
                <w:t>O</w:t>
              </w:r>
            </w:ins>
          </w:p>
        </w:tc>
        <w:tc>
          <w:tcPr>
            <w:tcW w:w="1080" w:type="dxa"/>
          </w:tcPr>
          <w:p w14:paraId="0B773339" w14:textId="77777777" w:rsidR="00607918" w:rsidRPr="00FD0425" w:rsidRDefault="00607918" w:rsidP="00F31A31">
            <w:pPr>
              <w:pStyle w:val="TAL"/>
              <w:keepNext w:val="0"/>
              <w:keepLines w:val="0"/>
              <w:widowControl w:val="0"/>
              <w:rPr>
                <w:ins w:id="702" w:author="Author" w:date="2025-02-20T19:51:00Z"/>
                <w:i/>
                <w:lang w:eastAsia="ja-JP"/>
              </w:rPr>
            </w:pPr>
          </w:p>
        </w:tc>
        <w:tc>
          <w:tcPr>
            <w:tcW w:w="1512" w:type="dxa"/>
          </w:tcPr>
          <w:p w14:paraId="76F4D9C9" w14:textId="77777777" w:rsidR="00607918" w:rsidRPr="00E2317A" w:rsidRDefault="00607918" w:rsidP="00F31A31">
            <w:pPr>
              <w:pStyle w:val="TAL"/>
              <w:rPr>
                <w:ins w:id="703" w:author="Author" w:date="2025-02-20T19:51:00Z"/>
                <w:lang w:val="it-IT" w:eastAsia="zh-CN"/>
              </w:rPr>
            </w:pPr>
            <w:ins w:id="704" w:author="Author" w:date="2025-02-20T19:52:00Z">
              <w:r>
                <w:rPr>
                  <w:rFonts w:eastAsia="Batang"/>
                  <w:bCs/>
                </w:rPr>
                <w:t>9.2.1.xx8</w:t>
              </w:r>
            </w:ins>
          </w:p>
        </w:tc>
        <w:tc>
          <w:tcPr>
            <w:tcW w:w="1728" w:type="dxa"/>
          </w:tcPr>
          <w:p w14:paraId="2A53EA2F" w14:textId="77777777" w:rsidR="00607918" w:rsidRPr="00A447CB" w:rsidRDefault="00607918" w:rsidP="00F31A31">
            <w:pPr>
              <w:pStyle w:val="TAL"/>
              <w:keepNext w:val="0"/>
              <w:keepLines w:val="0"/>
              <w:widowControl w:val="0"/>
              <w:rPr>
                <w:ins w:id="705" w:author="Author" w:date="2025-02-20T19:51:00Z"/>
                <w:lang w:eastAsia="ja-JP"/>
              </w:rPr>
            </w:pPr>
          </w:p>
        </w:tc>
        <w:tc>
          <w:tcPr>
            <w:tcW w:w="1080" w:type="dxa"/>
          </w:tcPr>
          <w:p w14:paraId="704BD1C8" w14:textId="77777777" w:rsidR="00607918" w:rsidRPr="00FD0425" w:rsidRDefault="00607918" w:rsidP="00F31A31">
            <w:pPr>
              <w:pStyle w:val="TAC"/>
              <w:keepNext w:val="0"/>
              <w:keepLines w:val="0"/>
              <w:widowControl w:val="0"/>
              <w:rPr>
                <w:ins w:id="706" w:author="Author" w:date="2025-02-20T19:51:00Z"/>
                <w:lang w:eastAsia="zh-CN"/>
              </w:rPr>
            </w:pPr>
            <w:ins w:id="707" w:author="Author" w:date="2025-02-25T17:49:00Z">
              <w:r w:rsidRPr="00FD0425">
                <w:rPr>
                  <w:bCs/>
                  <w:lang w:eastAsia="ja-JP"/>
                </w:rPr>
                <w:t>–</w:t>
              </w:r>
            </w:ins>
          </w:p>
        </w:tc>
        <w:tc>
          <w:tcPr>
            <w:tcW w:w="1080" w:type="dxa"/>
          </w:tcPr>
          <w:p w14:paraId="27BBD527" w14:textId="77777777" w:rsidR="00607918" w:rsidRDefault="00607918" w:rsidP="00F31A31">
            <w:pPr>
              <w:pStyle w:val="TAC"/>
              <w:keepNext w:val="0"/>
              <w:keepLines w:val="0"/>
              <w:widowControl w:val="0"/>
              <w:rPr>
                <w:ins w:id="708" w:author="Author" w:date="2025-02-20T19:51:00Z"/>
                <w:lang w:eastAsia="zh-CN"/>
              </w:rPr>
            </w:pPr>
          </w:p>
        </w:tc>
      </w:tr>
      <w:tr w:rsidR="00607918" w:rsidRPr="00FD0425" w14:paraId="68E4D65F" w14:textId="77777777" w:rsidTr="00F31A31">
        <w:trPr>
          <w:ins w:id="709" w:author="Author" w:date="2025-02-20T19:51:00Z"/>
        </w:trPr>
        <w:tc>
          <w:tcPr>
            <w:tcW w:w="2160" w:type="dxa"/>
          </w:tcPr>
          <w:p w14:paraId="7CDD34FD" w14:textId="77777777" w:rsidR="00607918" w:rsidRPr="00DA7D8F" w:rsidRDefault="00607918" w:rsidP="00F31A31">
            <w:pPr>
              <w:pStyle w:val="TAL"/>
              <w:keepNext w:val="0"/>
              <w:keepLines w:val="0"/>
              <w:widowControl w:val="0"/>
              <w:ind w:left="113"/>
              <w:rPr>
                <w:ins w:id="710" w:author="Author" w:date="2025-02-20T19:51:00Z"/>
                <w:rFonts w:cs="Arial"/>
                <w:b/>
                <w:bCs/>
                <w:szCs w:val="18"/>
              </w:rPr>
            </w:pPr>
            <w:ins w:id="711" w:author="Author" w:date="2025-02-20T19:53:00Z">
              <w:r w:rsidRPr="00DA7D8F">
                <w:rPr>
                  <w:rFonts w:cs="Arial"/>
                  <w:b/>
                  <w:bCs/>
                  <w:szCs w:val="18"/>
                </w:rPr>
                <w:t>&gt;LTM Candidate PSCell List</w:t>
              </w:r>
            </w:ins>
          </w:p>
        </w:tc>
        <w:tc>
          <w:tcPr>
            <w:tcW w:w="1080" w:type="dxa"/>
          </w:tcPr>
          <w:p w14:paraId="4D46BBD4" w14:textId="77777777" w:rsidR="00607918" w:rsidRPr="00FD0425" w:rsidRDefault="00607918" w:rsidP="00F31A31">
            <w:pPr>
              <w:pStyle w:val="TAL"/>
              <w:keepNext w:val="0"/>
              <w:keepLines w:val="0"/>
              <w:widowControl w:val="0"/>
              <w:rPr>
                <w:ins w:id="712" w:author="Author" w:date="2025-02-20T19:51:00Z"/>
                <w:lang w:eastAsia="zh-CN"/>
              </w:rPr>
            </w:pPr>
            <w:ins w:id="713" w:author="Author" w:date="2025-02-20T19:53:00Z">
              <w:r>
                <w:rPr>
                  <w:rFonts w:hint="eastAsia"/>
                  <w:lang w:eastAsia="ja-JP"/>
                </w:rPr>
                <w:t>O</w:t>
              </w:r>
            </w:ins>
          </w:p>
        </w:tc>
        <w:tc>
          <w:tcPr>
            <w:tcW w:w="1080" w:type="dxa"/>
          </w:tcPr>
          <w:p w14:paraId="2DA09FD7" w14:textId="77777777" w:rsidR="00607918" w:rsidRPr="00FD0425" w:rsidRDefault="00607918" w:rsidP="00F31A31">
            <w:pPr>
              <w:pStyle w:val="TAL"/>
              <w:keepNext w:val="0"/>
              <w:keepLines w:val="0"/>
              <w:widowControl w:val="0"/>
              <w:rPr>
                <w:ins w:id="714" w:author="Author" w:date="2025-02-20T19:51:00Z"/>
                <w:i/>
                <w:lang w:eastAsia="ja-JP"/>
              </w:rPr>
            </w:pPr>
          </w:p>
        </w:tc>
        <w:tc>
          <w:tcPr>
            <w:tcW w:w="1512" w:type="dxa"/>
          </w:tcPr>
          <w:p w14:paraId="0620BD32" w14:textId="77777777" w:rsidR="00607918" w:rsidRPr="00E2317A" w:rsidRDefault="00607918" w:rsidP="00F31A31">
            <w:pPr>
              <w:pStyle w:val="TAL"/>
              <w:rPr>
                <w:ins w:id="715" w:author="Author" w:date="2025-02-20T19:51:00Z"/>
                <w:lang w:val="it-IT" w:eastAsia="zh-CN"/>
              </w:rPr>
            </w:pPr>
          </w:p>
        </w:tc>
        <w:tc>
          <w:tcPr>
            <w:tcW w:w="1728" w:type="dxa"/>
          </w:tcPr>
          <w:p w14:paraId="3106E295" w14:textId="77777777" w:rsidR="00607918" w:rsidRPr="00A447CB" w:rsidRDefault="00607918" w:rsidP="00F31A31">
            <w:pPr>
              <w:pStyle w:val="TAL"/>
              <w:keepNext w:val="0"/>
              <w:keepLines w:val="0"/>
              <w:widowControl w:val="0"/>
              <w:rPr>
                <w:ins w:id="716" w:author="Author" w:date="2025-02-20T19:51:00Z"/>
                <w:lang w:eastAsia="ja-JP"/>
              </w:rPr>
            </w:pPr>
          </w:p>
        </w:tc>
        <w:tc>
          <w:tcPr>
            <w:tcW w:w="1080" w:type="dxa"/>
          </w:tcPr>
          <w:p w14:paraId="702F498A" w14:textId="77777777" w:rsidR="00607918" w:rsidRPr="00FD0425" w:rsidRDefault="00607918" w:rsidP="00F31A31">
            <w:pPr>
              <w:pStyle w:val="TAC"/>
              <w:keepNext w:val="0"/>
              <w:keepLines w:val="0"/>
              <w:widowControl w:val="0"/>
              <w:rPr>
                <w:ins w:id="717" w:author="Author" w:date="2025-02-20T19:51:00Z"/>
                <w:lang w:eastAsia="zh-CN"/>
              </w:rPr>
            </w:pPr>
            <w:ins w:id="718" w:author="Author" w:date="2025-02-25T17:49:00Z">
              <w:r w:rsidRPr="00FD0425">
                <w:rPr>
                  <w:bCs/>
                  <w:lang w:eastAsia="ja-JP"/>
                </w:rPr>
                <w:t>–</w:t>
              </w:r>
            </w:ins>
          </w:p>
        </w:tc>
        <w:tc>
          <w:tcPr>
            <w:tcW w:w="1080" w:type="dxa"/>
          </w:tcPr>
          <w:p w14:paraId="6125240C" w14:textId="77777777" w:rsidR="00607918" w:rsidRDefault="00607918" w:rsidP="00F31A31">
            <w:pPr>
              <w:pStyle w:val="TAC"/>
              <w:keepNext w:val="0"/>
              <w:keepLines w:val="0"/>
              <w:widowControl w:val="0"/>
              <w:rPr>
                <w:ins w:id="719" w:author="Author" w:date="2025-02-20T19:51:00Z"/>
                <w:lang w:eastAsia="zh-CN"/>
              </w:rPr>
            </w:pPr>
          </w:p>
        </w:tc>
      </w:tr>
      <w:tr w:rsidR="00607918" w:rsidRPr="00FD0425" w14:paraId="142B6A7C" w14:textId="77777777" w:rsidTr="00F31A31">
        <w:trPr>
          <w:ins w:id="720" w:author="Author" w:date="2025-02-20T19:51:00Z"/>
        </w:trPr>
        <w:tc>
          <w:tcPr>
            <w:tcW w:w="2160" w:type="dxa"/>
          </w:tcPr>
          <w:p w14:paraId="2E00D793" w14:textId="77777777" w:rsidR="00607918" w:rsidRPr="00C25178" w:rsidRDefault="00607918" w:rsidP="00F31A31">
            <w:pPr>
              <w:pStyle w:val="TAL"/>
              <w:keepNext w:val="0"/>
              <w:keepLines w:val="0"/>
              <w:widowControl w:val="0"/>
              <w:ind w:left="227"/>
              <w:rPr>
                <w:ins w:id="721" w:author="Author" w:date="2025-02-20T19:51:00Z"/>
                <w:bCs/>
                <w:lang w:eastAsia="zh-CN"/>
              </w:rPr>
            </w:pPr>
            <w:ins w:id="722" w:author="Author" w:date="2025-02-20T19:54:00Z">
              <w:r w:rsidRPr="00C25178">
                <w:rPr>
                  <w:rFonts w:hint="eastAsia"/>
                  <w:bCs/>
                  <w:lang w:eastAsia="ja-JP"/>
                </w:rPr>
                <w:t>&gt;</w:t>
              </w:r>
              <w:r w:rsidRPr="00C25178">
                <w:rPr>
                  <w:bCs/>
                  <w:lang w:eastAsia="ja-JP"/>
                </w:rPr>
                <w:t xml:space="preserve">&gt;Candidate </w:t>
              </w:r>
              <w:r w:rsidRPr="00C25178">
                <w:rPr>
                  <w:rFonts w:hint="eastAsia"/>
                  <w:bCs/>
                  <w:lang w:eastAsia="ja-JP"/>
                </w:rPr>
                <w:t>PSCell</w:t>
              </w:r>
              <w:r w:rsidRPr="00C25178">
                <w:rPr>
                  <w:bCs/>
                  <w:lang w:eastAsia="ja-JP"/>
                </w:rPr>
                <w:t xml:space="preserve"> Item</w:t>
              </w:r>
            </w:ins>
          </w:p>
        </w:tc>
        <w:tc>
          <w:tcPr>
            <w:tcW w:w="1080" w:type="dxa"/>
          </w:tcPr>
          <w:p w14:paraId="715AECCE" w14:textId="77777777" w:rsidR="00607918" w:rsidRPr="00FD0425" w:rsidRDefault="00607918" w:rsidP="00F31A31">
            <w:pPr>
              <w:pStyle w:val="TAL"/>
              <w:keepNext w:val="0"/>
              <w:keepLines w:val="0"/>
              <w:widowControl w:val="0"/>
              <w:rPr>
                <w:ins w:id="723" w:author="Author" w:date="2025-02-20T19:51:00Z"/>
                <w:lang w:eastAsia="zh-CN"/>
              </w:rPr>
            </w:pPr>
          </w:p>
        </w:tc>
        <w:tc>
          <w:tcPr>
            <w:tcW w:w="1080" w:type="dxa"/>
          </w:tcPr>
          <w:p w14:paraId="483B82D6" w14:textId="77777777" w:rsidR="00607918" w:rsidRPr="00FD0425" w:rsidRDefault="00607918" w:rsidP="00F31A31">
            <w:pPr>
              <w:pStyle w:val="TAL"/>
              <w:keepNext w:val="0"/>
              <w:keepLines w:val="0"/>
              <w:widowControl w:val="0"/>
              <w:rPr>
                <w:ins w:id="724" w:author="Author" w:date="2025-02-20T19:51:00Z"/>
                <w:i/>
                <w:lang w:eastAsia="ja-JP"/>
              </w:rPr>
            </w:pPr>
            <w:ins w:id="725" w:author="Author" w:date="2025-02-20T19:54:00Z">
              <w:r w:rsidRPr="00F97606">
                <w:rPr>
                  <w:i/>
                  <w:szCs w:val="18"/>
                  <w:lang w:eastAsia="ja-JP"/>
                </w:rPr>
                <w:t>1 .. &lt;</w:t>
              </w:r>
              <w:r>
                <w:rPr>
                  <w:lang w:eastAsia="ja-JP"/>
                </w:rPr>
                <w:t xml:space="preserve"> </w:t>
              </w:r>
              <w:r w:rsidRPr="00F1690A">
                <w:rPr>
                  <w:i/>
                  <w:iCs/>
                  <w:lang w:eastAsia="ja-JP"/>
                </w:rPr>
                <w:t>maxnoofLTMCells</w:t>
              </w:r>
              <w:r w:rsidRPr="00F97606">
                <w:rPr>
                  <w:i/>
                  <w:szCs w:val="18"/>
                  <w:lang w:eastAsia="ja-JP"/>
                </w:rPr>
                <w:t>&gt;</w:t>
              </w:r>
            </w:ins>
          </w:p>
        </w:tc>
        <w:tc>
          <w:tcPr>
            <w:tcW w:w="1512" w:type="dxa"/>
          </w:tcPr>
          <w:p w14:paraId="2E172A14" w14:textId="77777777" w:rsidR="00607918" w:rsidRPr="00E2317A" w:rsidRDefault="00607918" w:rsidP="00F31A31">
            <w:pPr>
              <w:pStyle w:val="TAL"/>
              <w:rPr>
                <w:ins w:id="726" w:author="Author" w:date="2025-02-20T19:51:00Z"/>
                <w:lang w:val="it-IT" w:eastAsia="zh-CN"/>
              </w:rPr>
            </w:pPr>
          </w:p>
        </w:tc>
        <w:tc>
          <w:tcPr>
            <w:tcW w:w="1728" w:type="dxa"/>
          </w:tcPr>
          <w:p w14:paraId="49B60F0A" w14:textId="77777777" w:rsidR="00607918" w:rsidRPr="00A447CB" w:rsidRDefault="00607918" w:rsidP="00F31A31">
            <w:pPr>
              <w:pStyle w:val="TAL"/>
              <w:keepNext w:val="0"/>
              <w:keepLines w:val="0"/>
              <w:widowControl w:val="0"/>
              <w:rPr>
                <w:ins w:id="727" w:author="Author" w:date="2025-02-20T19:51:00Z"/>
                <w:lang w:eastAsia="ja-JP"/>
              </w:rPr>
            </w:pPr>
          </w:p>
        </w:tc>
        <w:tc>
          <w:tcPr>
            <w:tcW w:w="1080" w:type="dxa"/>
          </w:tcPr>
          <w:p w14:paraId="686BE14D" w14:textId="77777777" w:rsidR="00607918" w:rsidRPr="00FD0425" w:rsidRDefault="00607918" w:rsidP="00F31A31">
            <w:pPr>
              <w:pStyle w:val="TAC"/>
              <w:keepNext w:val="0"/>
              <w:keepLines w:val="0"/>
              <w:widowControl w:val="0"/>
              <w:rPr>
                <w:ins w:id="728" w:author="Author" w:date="2025-02-20T19:51:00Z"/>
                <w:lang w:eastAsia="zh-CN"/>
              </w:rPr>
            </w:pPr>
            <w:ins w:id="729" w:author="Author" w:date="2025-02-20T19:54:00Z">
              <w:r w:rsidRPr="00FD0425">
                <w:rPr>
                  <w:bCs/>
                  <w:lang w:eastAsia="ja-JP"/>
                </w:rPr>
                <w:t>–</w:t>
              </w:r>
            </w:ins>
          </w:p>
        </w:tc>
        <w:tc>
          <w:tcPr>
            <w:tcW w:w="1080" w:type="dxa"/>
          </w:tcPr>
          <w:p w14:paraId="0DAF2BAE" w14:textId="77777777" w:rsidR="00607918" w:rsidRDefault="00607918" w:rsidP="00F31A31">
            <w:pPr>
              <w:pStyle w:val="TAC"/>
              <w:keepNext w:val="0"/>
              <w:keepLines w:val="0"/>
              <w:widowControl w:val="0"/>
              <w:rPr>
                <w:ins w:id="730" w:author="Author" w:date="2025-02-20T19:51:00Z"/>
                <w:lang w:eastAsia="zh-CN"/>
              </w:rPr>
            </w:pPr>
          </w:p>
        </w:tc>
      </w:tr>
      <w:tr w:rsidR="00607918" w:rsidRPr="00FD0425" w14:paraId="15329A0B" w14:textId="77777777" w:rsidTr="00F31A31">
        <w:trPr>
          <w:ins w:id="731" w:author="Author" w:date="2025-02-20T19:51:00Z"/>
        </w:trPr>
        <w:tc>
          <w:tcPr>
            <w:tcW w:w="2160" w:type="dxa"/>
          </w:tcPr>
          <w:p w14:paraId="60A0DA55" w14:textId="77777777" w:rsidR="00607918" w:rsidRPr="00C25178" w:rsidRDefault="00607918" w:rsidP="00F31A31">
            <w:pPr>
              <w:pStyle w:val="TAL"/>
              <w:keepNext w:val="0"/>
              <w:keepLines w:val="0"/>
              <w:widowControl w:val="0"/>
              <w:ind w:left="340"/>
              <w:rPr>
                <w:ins w:id="732" w:author="Author" w:date="2025-02-20T19:51:00Z"/>
                <w:rFonts w:cs="Arial"/>
                <w:szCs w:val="18"/>
                <w:lang w:eastAsia="ja-JP"/>
              </w:rPr>
            </w:pPr>
            <w:ins w:id="733" w:author="Author" w:date="2025-02-20T19:54:00Z">
              <w:r w:rsidRPr="00C25178">
                <w:rPr>
                  <w:rFonts w:cs="Arial"/>
                  <w:szCs w:val="18"/>
                  <w:lang w:eastAsia="ja-JP"/>
                </w:rPr>
                <w:t>&gt;&gt;&gt;PSCell ID</w:t>
              </w:r>
            </w:ins>
          </w:p>
        </w:tc>
        <w:tc>
          <w:tcPr>
            <w:tcW w:w="1080" w:type="dxa"/>
          </w:tcPr>
          <w:p w14:paraId="15E4CD11" w14:textId="77777777" w:rsidR="00607918" w:rsidRPr="00FD0425" w:rsidRDefault="00607918" w:rsidP="00F31A31">
            <w:pPr>
              <w:pStyle w:val="TAL"/>
              <w:keepNext w:val="0"/>
              <w:keepLines w:val="0"/>
              <w:widowControl w:val="0"/>
              <w:rPr>
                <w:ins w:id="734" w:author="Author" w:date="2025-02-20T19:51:00Z"/>
                <w:lang w:eastAsia="zh-CN"/>
              </w:rPr>
            </w:pPr>
            <w:ins w:id="735" w:author="Author" w:date="2025-02-20T19:54:00Z">
              <w:r>
                <w:rPr>
                  <w:rFonts w:hint="eastAsia"/>
                  <w:lang w:eastAsia="ja-JP"/>
                </w:rPr>
                <w:t>M</w:t>
              </w:r>
            </w:ins>
          </w:p>
        </w:tc>
        <w:tc>
          <w:tcPr>
            <w:tcW w:w="1080" w:type="dxa"/>
          </w:tcPr>
          <w:p w14:paraId="059BC505" w14:textId="77777777" w:rsidR="00607918" w:rsidRPr="00FD0425" w:rsidRDefault="00607918" w:rsidP="00F31A31">
            <w:pPr>
              <w:pStyle w:val="TAL"/>
              <w:keepNext w:val="0"/>
              <w:keepLines w:val="0"/>
              <w:widowControl w:val="0"/>
              <w:rPr>
                <w:ins w:id="736" w:author="Author" w:date="2025-02-20T19:51:00Z"/>
                <w:i/>
                <w:lang w:eastAsia="ja-JP"/>
              </w:rPr>
            </w:pPr>
          </w:p>
        </w:tc>
        <w:tc>
          <w:tcPr>
            <w:tcW w:w="1512" w:type="dxa"/>
          </w:tcPr>
          <w:p w14:paraId="43E1FB00" w14:textId="77777777" w:rsidR="00607918" w:rsidRDefault="00607918" w:rsidP="00F31A31">
            <w:pPr>
              <w:pStyle w:val="TAL"/>
              <w:keepNext w:val="0"/>
              <w:keepLines w:val="0"/>
              <w:widowControl w:val="0"/>
              <w:rPr>
                <w:ins w:id="737" w:author="Author" w:date="2025-02-20T19:54:00Z"/>
                <w:lang w:eastAsia="ja-JP"/>
              </w:rPr>
            </w:pPr>
            <w:ins w:id="738" w:author="Author" w:date="2025-02-20T19:54:00Z">
              <w:r w:rsidRPr="00FD0425">
                <w:rPr>
                  <w:lang w:eastAsia="ja-JP"/>
                </w:rPr>
                <w:t>NR CGI</w:t>
              </w:r>
            </w:ins>
          </w:p>
          <w:p w14:paraId="4F6712F4" w14:textId="77777777" w:rsidR="00607918" w:rsidRPr="00E2317A" w:rsidRDefault="00607918" w:rsidP="00F31A31">
            <w:pPr>
              <w:pStyle w:val="TAL"/>
              <w:rPr>
                <w:ins w:id="739" w:author="Author" w:date="2025-02-20T19:51:00Z"/>
                <w:lang w:val="it-IT" w:eastAsia="zh-CN"/>
              </w:rPr>
            </w:pPr>
            <w:ins w:id="740" w:author="Author" w:date="2025-02-20T19:54:00Z">
              <w:r w:rsidRPr="00FD0425">
                <w:rPr>
                  <w:lang w:eastAsia="ja-JP"/>
                </w:rPr>
                <w:t>9.2.2.7</w:t>
              </w:r>
            </w:ins>
          </w:p>
        </w:tc>
        <w:tc>
          <w:tcPr>
            <w:tcW w:w="1728" w:type="dxa"/>
          </w:tcPr>
          <w:p w14:paraId="404F0052" w14:textId="77777777" w:rsidR="00607918" w:rsidRPr="00A447CB" w:rsidRDefault="00607918" w:rsidP="00F31A31">
            <w:pPr>
              <w:pStyle w:val="TAL"/>
              <w:keepNext w:val="0"/>
              <w:keepLines w:val="0"/>
              <w:widowControl w:val="0"/>
              <w:rPr>
                <w:ins w:id="741" w:author="Author" w:date="2025-02-20T19:51:00Z"/>
                <w:lang w:eastAsia="ja-JP"/>
              </w:rPr>
            </w:pPr>
          </w:p>
        </w:tc>
        <w:tc>
          <w:tcPr>
            <w:tcW w:w="1080" w:type="dxa"/>
          </w:tcPr>
          <w:p w14:paraId="31CC0FEC" w14:textId="77777777" w:rsidR="00607918" w:rsidRPr="00FD0425" w:rsidRDefault="00607918" w:rsidP="00F31A31">
            <w:pPr>
              <w:pStyle w:val="TAC"/>
              <w:keepNext w:val="0"/>
              <w:keepLines w:val="0"/>
              <w:widowControl w:val="0"/>
              <w:rPr>
                <w:ins w:id="742" w:author="Author" w:date="2025-02-20T19:51:00Z"/>
                <w:lang w:eastAsia="zh-CN"/>
              </w:rPr>
            </w:pPr>
            <w:ins w:id="743" w:author="Author" w:date="2025-02-20T19:54:00Z">
              <w:r w:rsidRPr="00FD0425">
                <w:rPr>
                  <w:bCs/>
                  <w:lang w:eastAsia="ja-JP"/>
                </w:rPr>
                <w:t>–</w:t>
              </w:r>
            </w:ins>
          </w:p>
        </w:tc>
        <w:tc>
          <w:tcPr>
            <w:tcW w:w="1080" w:type="dxa"/>
          </w:tcPr>
          <w:p w14:paraId="7C8BAB2B" w14:textId="77777777" w:rsidR="00607918" w:rsidRDefault="00607918" w:rsidP="00F31A31">
            <w:pPr>
              <w:pStyle w:val="TAC"/>
              <w:keepNext w:val="0"/>
              <w:keepLines w:val="0"/>
              <w:widowControl w:val="0"/>
              <w:rPr>
                <w:ins w:id="744" w:author="Author" w:date="2025-02-20T19:51:00Z"/>
                <w:lang w:eastAsia="zh-CN"/>
              </w:rPr>
            </w:pPr>
          </w:p>
        </w:tc>
      </w:tr>
      <w:tr w:rsidR="00607918" w:rsidRPr="00FD0425" w14:paraId="1A79780D" w14:textId="77777777" w:rsidTr="00F31A31">
        <w:trPr>
          <w:ins w:id="745" w:author="Author" w:date="2025-02-20T19:55:00Z"/>
        </w:trPr>
        <w:tc>
          <w:tcPr>
            <w:tcW w:w="2160" w:type="dxa"/>
          </w:tcPr>
          <w:p w14:paraId="514C5091" w14:textId="77777777" w:rsidR="00607918" w:rsidRPr="00C25178" w:rsidRDefault="00607918" w:rsidP="00F31A31">
            <w:pPr>
              <w:pStyle w:val="TAL"/>
              <w:keepNext w:val="0"/>
              <w:keepLines w:val="0"/>
              <w:widowControl w:val="0"/>
              <w:ind w:left="340"/>
              <w:rPr>
                <w:ins w:id="746" w:author="Author" w:date="2025-02-20T19:55:00Z"/>
                <w:rFonts w:cs="Arial"/>
                <w:szCs w:val="18"/>
                <w:lang w:eastAsia="ja-JP"/>
              </w:rPr>
            </w:pPr>
            <w:ins w:id="747" w:author="Author" w:date="2025-02-20T19:55:00Z">
              <w:r w:rsidRPr="00C25178">
                <w:rPr>
                  <w:rFonts w:cs="Arial"/>
                  <w:szCs w:val="18"/>
                  <w:lang w:eastAsia="ja-JP"/>
                </w:rPr>
                <w:t>&gt;&gt;&gt;TCI States Configurations List</w:t>
              </w:r>
            </w:ins>
          </w:p>
        </w:tc>
        <w:tc>
          <w:tcPr>
            <w:tcW w:w="1080" w:type="dxa"/>
          </w:tcPr>
          <w:p w14:paraId="77BBA9D5" w14:textId="77777777" w:rsidR="00607918" w:rsidRDefault="00607918" w:rsidP="00F31A31">
            <w:pPr>
              <w:pStyle w:val="TAL"/>
              <w:keepNext w:val="0"/>
              <w:keepLines w:val="0"/>
              <w:widowControl w:val="0"/>
              <w:rPr>
                <w:ins w:id="748" w:author="Author" w:date="2025-02-20T19:55:00Z"/>
                <w:lang w:eastAsia="ja-JP"/>
              </w:rPr>
            </w:pPr>
            <w:ins w:id="749" w:author="Author" w:date="2025-02-20T19:55:00Z">
              <w:r>
                <w:rPr>
                  <w:rFonts w:eastAsia="Batang"/>
                  <w:bCs/>
                </w:rPr>
                <w:t>O</w:t>
              </w:r>
            </w:ins>
          </w:p>
        </w:tc>
        <w:tc>
          <w:tcPr>
            <w:tcW w:w="1080" w:type="dxa"/>
          </w:tcPr>
          <w:p w14:paraId="756F4471" w14:textId="77777777" w:rsidR="00607918" w:rsidRPr="00FD0425" w:rsidRDefault="00607918" w:rsidP="00F31A31">
            <w:pPr>
              <w:pStyle w:val="TAL"/>
              <w:keepNext w:val="0"/>
              <w:keepLines w:val="0"/>
              <w:widowControl w:val="0"/>
              <w:rPr>
                <w:ins w:id="750" w:author="Author" w:date="2025-02-20T19:55:00Z"/>
                <w:i/>
                <w:lang w:eastAsia="ja-JP"/>
              </w:rPr>
            </w:pPr>
          </w:p>
        </w:tc>
        <w:tc>
          <w:tcPr>
            <w:tcW w:w="1512" w:type="dxa"/>
          </w:tcPr>
          <w:p w14:paraId="48A18AD4" w14:textId="77777777" w:rsidR="00607918" w:rsidRPr="00FD0425" w:rsidRDefault="00607918" w:rsidP="00F31A31">
            <w:pPr>
              <w:pStyle w:val="TAL"/>
              <w:keepNext w:val="0"/>
              <w:keepLines w:val="0"/>
              <w:widowControl w:val="0"/>
              <w:rPr>
                <w:ins w:id="751" w:author="Author" w:date="2025-02-20T19:55:00Z"/>
                <w:lang w:eastAsia="ja-JP"/>
              </w:rPr>
            </w:pPr>
            <w:ins w:id="752" w:author="Author" w:date="2025-02-20T19:55:00Z">
              <w:r>
                <w:rPr>
                  <w:rFonts w:eastAsia="Batang"/>
                  <w:bCs/>
                </w:rPr>
                <w:t>OCTET STRING</w:t>
              </w:r>
            </w:ins>
          </w:p>
        </w:tc>
        <w:tc>
          <w:tcPr>
            <w:tcW w:w="1728" w:type="dxa"/>
          </w:tcPr>
          <w:p w14:paraId="7857B084" w14:textId="77777777" w:rsidR="00607918" w:rsidRDefault="00607918" w:rsidP="00F31A31">
            <w:pPr>
              <w:pStyle w:val="TAL"/>
              <w:rPr>
                <w:ins w:id="753" w:author="Author" w:date="2025-02-20T19:55:00Z"/>
              </w:rPr>
            </w:pPr>
            <w:ins w:id="754" w:author="Author" w:date="2025-02-20T19:55:00Z">
              <w:r>
                <w:t xml:space="preserve">Includes the </w:t>
              </w:r>
              <w:r>
                <w:rPr>
                  <w:i/>
                  <w:iCs/>
                </w:rPr>
                <w:t>LTM-TCI-Info</w:t>
              </w:r>
            </w:ins>
          </w:p>
          <w:p w14:paraId="571BBF6C" w14:textId="77777777" w:rsidR="00607918" w:rsidRPr="00A447CB" w:rsidRDefault="00607918" w:rsidP="00F31A31">
            <w:pPr>
              <w:pStyle w:val="TAL"/>
              <w:keepNext w:val="0"/>
              <w:keepLines w:val="0"/>
              <w:widowControl w:val="0"/>
              <w:rPr>
                <w:ins w:id="755" w:author="Author" w:date="2025-02-20T19:55:00Z"/>
                <w:lang w:eastAsia="ja-JP"/>
              </w:rPr>
            </w:pPr>
            <w:ins w:id="756" w:author="Author" w:date="2025-02-20T19:55:00Z">
              <w:r>
                <w:t>IE, as defined in TS 38.331 [10].</w:t>
              </w:r>
            </w:ins>
          </w:p>
        </w:tc>
        <w:tc>
          <w:tcPr>
            <w:tcW w:w="1080" w:type="dxa"/>
          </w:tcPr>
          <w:p w14:paraId="5E8B7BA8" w14:textId="77777777" w:rsidR="00607918" w:rsidRPr="00FD0425" w:rsidRDefault="00607918" w:rsidP="00F31A31">
            <w:pPr>
              <w:pStyle w:val="TAC"/>
              <w:keepNext w:val="0"/>
              <w:keepLines w:val="0"/>
              <w:widowControl w:val="0"/>
              <w:rPr>
                <w:ins w:id="757" w:author="Author" w:date="2025-02-20T19:55:00Z"/>
                <w:bCs/>
                <w:lang w:eastAsia="ja-JP"/>
              </w:rPr>
            </w:pPr>
            <w:ins w:id="758" w:author="Author" w:date="2025-02-25T18:40:00Z">
              <w:r w:rsidRPr="00FD0425">
                <w:rPr>
                  <w:bCs/>
                  <w:lang w:eastAsia="ja-JP"/>
                </w:rPr>
                <w:t>–</w:t>
              </w:r>
            </w:ins>
          </w:p>
        </w:tc>
        <w:tc>
          <w:tcPr>
            <w:tcW w:w="1080" w:type="dxa"/>
          </w:tcPr>
          <w:p w14:paraId="2813CBAD" w14:textId="77777777" w:rsidR="00607918" w:rsidRDefault="00607918" w:rsidP="00F31A31">
            <w:pPr>
              <w:pStyle w:val="TAC"/>
              <w:keepNext w:val="0"/>
              <w:keepLines w:val="0"/>
              <w:widowControl w:val="0"/>
              <w:rPr>
                <w:ins w:id="759" w:author="Author" w:date="2025-02-20T19:55:00Z"/>
                <w:lang w:eastAsia="zh-CN"/>
              </w:rPr>
            </w:pPr>
          </w:p>
        </w:tc>
      </w:tr>
      <w:tr w:rsidR="00607918" w:rsidRPr="00FD0425" w14:paraId="1568F8E9" w14:textId="77777777" w:rsidTr="00F31A31">
        <w:trPr>
          <w:ins w:id="760" w:author="Author" w:date="2025-02-20T19:55:00Z"/>
        </w:trPr>
        <w:tc>
          <w:tcPr>
            <w:tcW w:w="2160" w:type="dxa"/>
          </w:tcPr>
          <w:p w14:paraId="40FF5A26" w14:textId="77777777" w:rsidR="00607918" w:rsidRPr="008948C5" w:rsidRDefault="00607918" w:rsidP="00F31A31">
            <w:pPr>
              <w:pStyle w:val="TAL"/>
              <w:keepNext w:val="0"/>
              <w:keepLines w:val="0"/>
              <w:widowControl w:val="0"/>
              <w:ind w:left="340"/>
              <w:rPr>
                <w:ins w:id="761" w:author="Author" w:date="2025-02-20T19:55:00Z"/>
                <w:rFonts w:cs="Arial"/>
                <w:szCs w:val="18"/>
                <w:lang w:eastAsia="ja-JP"/>
              </w:rPr>
            </w:pPr>
            <w:ins w:id="762" w:author="Author" w:date="2025-02-20T19:55:00Z">
              <w:r w:rsidRPr="008948C5">
                <w:rPr>
                  <w:rFonts w:cs="Arial"/>
                  <w:szCs w:val="18"/>
                  <w:lang w:eastAsia="ja-JP"/>
                </w:rPr>
                <w:t>&gt;&gt;&gt;Early UL Sync Configuration</w:t>
              </w:r>
            </w:ins>
          </w:p>
        </w:tc>
        <w:tc>
          <w:tcPr>
            <w:tcW w:w="1080" w:type="dxa"/>
          </w:tcPr>
          <w:p w14:paraId="1F322BF7" w14:textId="77777777" w:rsidR="00607918" w:rsidRDefault="00607918" w:rsidP="00F31A31">
            <w:pPr>
              <w:pStyle w:val="TAL"/>
              <w:keepNext w:val="0"/>
              <w:keepLines w:val="0"/>
              <w:widowControl w:val="0"/>
              <w:rPr>
                <w:ins w:id="763" w:author="Author" w:date="2025-02-20T19:55:00Z"/>
                <w:lang w:eastAsia="ja-JP"/>
              </w:rPr>
            </w:pPr>
            <w:ins w:id="764" w:author="Author" w:date="2025-02-20T19:55:00Z">
              <w:r>
                <w:rPr>
                  <w:lang w:eastAsia="ja-JP"/>
                </w:rPr>
                <w:t>O</w:t>
              </w:r>
            </w:ins>
          </w:p>
        </w:tc>
        <w:tc>
          <w:tcPr>
            <w:tcW w:w="1080" w:type="dxa"/>
          </w:tcPr>
          <w:p w14:paraId="62CD5322" w14:textId="77777777" w:rsidR="00607918" w:rsidRPr="00FD0425" w:rsidRDefault="00607918" w:rsidP="00F31A31">
            <w:pPr>
              <w:pStyle w:val="TAL"/>
              <w:keepNext w:val="0"/>
              <w:keepLines w:val="0"/>
              <w:widowControl w:val="0"/>
              <w:rPr>
                <w:ins w:id="765" w:author="Author" w:date="2025-02-20T19:55:00Z"/>
                <w:i/>
                <w:lang w:eastAsia="ja-JP"/>
              </w:rPr>
            </w:pPr>
          </w:p>
        </w:tc>
        <w:tc>
          <w:tcPr>
            <w:tcW w:w="1512" w:type="dxa"/>
          </w:tcPr>
          <w:p w14:paraId="79FB263A" w14:textId="77777777" w:rsidR="00607918" w:rsidRPr="00FD0425" w:rsidRDefault="00607918" w:rsidP="00F31A31">
            <w:pPr>
              <w:pStyle w:val="TAL"/>
              <w:keepNext w:val="0"/>
              <w:keepLines w:val="0"/>
              <w:widowControl w:val="0"/>
              <w:rPr>
                <w:ins w:id="766" w:author="Author" w:date="2025-02-20T19:55:00Z"/>
                <w:lang w:eastAsia="ja-JP"/>
              </w:rPr>
            </w:pPr>
            <w:ins w:id="767" w:author="Author" w:date="2025-02-20T19:55:00Z">
              <w:r>
                <w:rPr>
                  <w:rFonts w:cs="Geneva"/>
                  <w:lang w:eastAsia="ja-JP"/>
                </w:rPr>
                <w:t>9.2.1.xx6</w:t>
              </w:r>
            </w:ins>
          </w:p>
        </w:tc>
        <w:tc>
          <w:tcPr>
            <w:tcW w:w="1728" w:type="dxa"/>
          </w:tcPr>
          <w:p w14:paraId="32F667F9" w14:textId="77777777" w:rsidR="00607918" w:rsidRPr="00A447CB" w:rsidRDefault="00607918" w:rsidP="00F31A31">
            <w:pPr>
              <w:pStyle w:val="TAL"/>
              <w:keepNext w:val="0"/>
              <w:keepLines w:val="0"/>
              <w:widowControl w:val="0"/>
              <w:rPr>
                <w:ins w:id="768" w:author="Author" w:date="2025-02-20T19:55:00Z"/>
                <w:lang w:eastAsia="ja-JP"/>
              </w:rPr>
            </w:pPr>
            <w:ins w:id="769" w:author="Author" w:date="2025-02-20T19:55:00Z">
              <w:r>
                <w:rPr>
                  <w:lang w:eastAsia="zh-CN"/>
                </w:rPr>
                <w:t>Early UL sync configurations for the UE.</w:t>
              </w:r>
            </w:ins>
          </w:p>
        </w:tc>
        <w:tc>
          <w:tcPr>
            <w:tcW w:w="1080" w:type="dxa"/>
          </w:tcPr>
          <w:p w14:paraId="31FF7A53" w14:textId="77777777" w:rsidR="00607918" w:rsidRPr="00FD0425" w:rsidRDefault="00607918" w:rsidP="00F31A31">
            <w:pPr>
              <w:pStyle w:val="TAC"/>
              <w:keepNext w:val="0"/>
              <w:keepLines w:val="0"/>
              <w:widowControl w:val="0"/>
              <w:rPr>
                <w:ins w:id="770" w:author="Author" w:date="2025-02-20T19:55:00Z"/>
                <w:bCs/>
                <w:lang w:eastAsia="ja-JP"/>
              </w:rPr>
            </w:pPr>
            <w:ins w:id="771" w:author="Author" w:date="2025-02-25T18:40:00Z">
              <w:r w:rsidRPr="00FD0425">
                <w:rPr>
                  <w:bCs/>
                  <w:lang w:eastAsia="ja-JP"/>
                </w:rPr>
                <w:t>–</w:t>
              </w:r>
            </w:ins>
          </w:p>
        </w:tc>
        <w:tc>
          <w:tcPr>
            <w:tcW w:w="1080" w:type="dxa"/>
          </w:tcPr>
          <w:p w14:paraId="310484D7" w14:textId="77777777" w:rsidR="00607918" w:rsidRDefault="00607918" w:rsidP="00F31A31">
            <w:pPr>
              <w:pStyle w:val="TAC"/>
              <w:keepNext w:val="0"/>
              <w:keepLines w:val="0"/>
              <w:widowControl w:val="0"/>
              <w:rPr>
                <w:ins w:id="772" w:author="Author" w:date="2025-02-20T19:55:00Z"/>
                <w:lang w:eastAsia="zh-CN"/>
              </w:rPr>
            </w:pPr>
          </w:p>
        </w:tc>
      </w:tr>
      <w:tr w:rsidR="00607918" w:rsidRPr="00FD0425" w14:paraId="1A7FC3B5" w14:textId="77777777" w:rsidTr="00F31A31">
        <w:trPr>
          <w:ins w:id="773" w:author="Author" w:date="2025-02-20T19:55:00Z"/>
        </w:trPr>
        <w:tc>
          <w:tcPr>
            <w:tcW w:w="2160" w:type="dxa"/>
          </w:tcPr>
          <w:p w14:paraId="7721BD16" w14:textId="77777777" w:rsidR="00607918" w:rsidRPr="008948C5" w:rsidRDefault="00607918" w:rsidP="00F31A31">
            <w:pPr>
              <w:pStyle w:val="TAL"/>
              <w:keepNext w:val="0"/>
              <w:keepLines w:val="0"/>
              <w:widowControl w:val="0"/>
              <w:ind w:left="340"/>
              <w:rPr>
                <w:ins w:id="774" w:author="Author" w:date="2025-02-20T19:55:00Z"/>
                <w:rFonts w:cs="Arial"/>
                <w:szCs w:val="18"/>
                <w:lang w:eastAsia="ja-JP"/>
              </w:rPr>
            </w:pPr>
            <w:ins w:id="775" w:author="Author" w:date="2025-02-20T19:56:00Z">
              <w:r w:rsidRPr="008948C5">
                <w:rPr>
                  <w:rFonts w:cs="Arial"/>
                  <w:szCs w:val="18"/>
                  <w:lang w:eastAsia="ja-JP"/>
                </w:rPr>
                <w:t>&gt;&gt;</w:t>
              </w:r>
            </w:ins>
            <w:ins w:id="776" w:author="Author" w:date="2025-02-20T19:55:00Z">
              <w:r w:rsidRPr="008948C5">
                <w:rPr>
                  <w:rFonts w:cs="Arial"/>
                  <w:szCs w:val="18"/>
                  <w:lang w:eastAsia="ja-JP"/>
                </w:rPr>
                <w:t>&gt;Early UL Sync Configuration for SUL</w:t>
              </w:r>
            </w:ins>
          </w:p>
        </w:tc>
        <w:tc>
          <w:tcPr>
            <w:tcW w:w="1080" w:type="dxa"/>
          </w:tcPr>
          <w:p w14:paraId="645FE8E8" w14:textId="77777777" w:rsidR="00607918" w:rsidRDefault="00607918" w:rsidP="00F31A31">
            <w:pPr>
              <w:pStyle w:val="TAL"/>
              <w:keepNext w:val="0"/>
              <w:keepLines w:val="0"/>
              <w:widowControl w:val="0"/>
              <w:rPr>
                <w:ins w:id="777" w:author="Author" w:date="2025-02-20T19:55:00Z"/>
                <w:lang w:eastAsia="ja-JP"/>
              </w:rPr>
            </w:pPr>
            <w:ins w:id="778" w:author="Author" w:date="2025-02-20T19:55:00Z">
              <w:r>
                <w:rPr>
                  <w:lang w:eastAsia="zh-CN"/>
                </w:rPr>
                <w:t>O</w:t>
              </w:r>
            </w:ins>
          </w:p>
        </w:tc>
        <w:tc>
          <w:tcPr>
            <w:tcW w:w="1080" w:type="dxa"/>
          </w:tcPr>
          <w:p w14:paraId="4E76E61F" w14:textId="77777777" w:rsidR="00607918" w:rsidRPr="00FD0425" w:rsidRDefault="00607918" w:rsidP="00F31A31">
            <w:pPr>
              <w:pStyle w:val="TAL"/>
              <w:keepNext w:val="0"/>
              <w:keepLines w:val="0"/>
              <w:widowControl w:val="0"/>
              <w:rPr>
                <w:ins w:id="779" w:author="Author" w:date="2025-02-20T19:55:00Z"/>
                <w:i/>
                <w:lang w:eastAsia="ja-JP"/>
              </w:rPr>
            </w:pPr>
          </w:p>
        </w:tc>
        <w:tc>
          <w:tcPr>
            <w:tcW w:w="1512" w:type="dxa"/>
          </w:tcPr>
          <w:p w14:paraId="426704EF" w14:textId="77777777" w:rsidR="00607918" w:rsidRPr="00FD0425" w:rsidRDefault="00607918" w:rsidP="00F31A31">
            <w:pPr>
              <w:pStyle w:val="TAL"/>
              <w:keepNext w:val="0"/>
              <w:keepLines w:val="0"/>
              <w:widowControl w:val="0"/>
              <w:rPr>
                <w:ins w:id="780" w:author="Author" w:date="2025-02-20T19:55:00Z"/>
                <w:lang w:eastAsia="ja-JP"/>
              </w:rPr>
            </w:pPr>
            <w:ins w:id="781" w:author="Author" w:date="2025-02-20T19:55:00Z">
              <w:r>
                <w:rPr>
                  <w:rFonts w:cs="Geneva"/>
                  <w:lang w:eastAsia="ja-JP"/>
                </w:rPr>
                <w:t>9.2.1.xx6</w:t>
              </w:r>
            </w:ins>
          </w:p>
        </w:tc>
        <w:tc>
          <w:tcPr>
            <w:tcW w:w="1728" w:type="dxa"/>
          </w:tcPr>
          <w:p w14:paraId="05351E38" w14:textId="77777777" w:rsidR="00607918" w:rsidRPr="00A447CB" w:rsidRDefault="00607918" w:rsidP="00F31A31">
            <w:pPr>
              <w:pStyle w:val="TAL"/>
              <w:keepNext w:val="0"/>
              <w:keepLines w:val="0"/>
              <w:widowControl w:val="0"/>
              <w:rPr>
                <w:ins w:id="782" w:author="Author" w:date="2025-02-20T19:55:00Z"/>
                <w:lang w:eastAsia="ja-JP"/>
              </w:rPr>
            </w:pPr>
            <w:ins w:id="783" w:author="Author" w:date="2025-02-20T19:55:00Z">
              <w:r>
                <w:rPr>
                  <w:lang w:eastAsia="zh-CN"/>
                </w:rPr>
                <w:t>Early UL sync configurations for the UE</w:t>
              </w:r>
              <w:r w:rsidDel="0079514C">
                <w:rPr>
                  <w:rFonts w:eastAsia="宋体"/>
                  <w:lang w:eastAsia="zh-CN"/>
                </w:rPr>
                <w:t xml:space="preserve"> </w:t>
              </w:r>
              <w:r>
                <w:rPr>
                  <w:rFonts w:eastAsia="宋体"/>
                  <w:lang w:eastAsia="zh-CN"/>
                </w:rPr>
                <w:t>for SUL carrier.</w:t>
              </w:r>
            </w:ins>
          </w:p>
        </w:tc>
        <w:tc>
          <w:tcPr>
            <w:tcW w:w="1080" w:type="dxa"/>
          </w:tcPr>
          <w:p w14:paraId="61D4F234" w14:textId="77777777" w:rsidR="00607918" w:rsidRPr="00FD0425" w:rsidRDefault="00607918" w:rsidP="00F31A31">
            <w:pPr>
              <w:pStyle w:val="TAC"/>
              <w:keepNext w:val="0"/>
              <w:keepLines w:val="0"/>
              <w:widowControl w:val="0"/>
              <w:rPr>
                <w:ins w:id="784" w:author="Author" w:date="2025-02-20T19:55:00Z"/>
                <w:bCs/>
                <w:lang w:eastAsia="ja-JP"/>
              </w:rPr>
            </w:pPr>
            <w:ins w:id="785" w:author="Author" w:date="2025-02-25T18:40:00Z">
              <w:r w:rsidRPr="00FD0425">
                <w:rPr>
                  <w:bCs/>
                  <w:lang w:eastAsia="ja-JP"/>
                </w:rPr>
                <w:t>–</w:t>
              </w:r>
            </w:ins>
          </w:p>
        </w:tc>
        <w:tc>
          <w:tcPr>
            <w:tcW w:w="1080" w:type="dxa"/>
          </w:tcPr>
          <w:p w14:paraId="415CA702" w14:textId="77777777" w:rsidR="00607918" w:rsidRDefault="00607918" w:rsidP="00F31A31">
            <w:pPr>
              <w:pStyle w:val="TAC"/>
              <w:keepNext w:val="0"/>
              <w:keepLines w:val="0"/>
              <w:widowControl w:val="0"/>
              <w:rPr>
                <w:ins w:id="786" w:author="Author" w:date="2025-02-20T19:55:00Z"/>
                <w:lang w:eastAsia="zh-CN"/>
              </w:rPr>
            </w:pPr>
          </w:p>
        </w:tc>
      </w:tr>
      <w:tr w:rsidR="00607918" w:rsidRPr="00FD0425" w14:paraId="15AF9AD3" w14:textId="77777777" w:rsidTr="00F31A31">
        <w:trPr>
          <w:ins w:id="787" w:author="Author" w:date="2025-02-20T19:55:00Z"/>
        </w:trPr>
        <w:tc>
          <w:tcPr>
            <w:tcW w:w="2160" w:type="dxa"/>
          </w:tcPr>
          <w:p w14:paraId="3283B146" w14:textId="77777777" w:rsidR="00607918" w:rsidRDefault="00607918" w:rsidP="00F31A31">
            <w:pPr>
              <w:pStyle w:val="TAL"/>
              <w:keepNext w:val="0"/>
              <w:keepLines w:val="0"/>
              <w:widowControl w:val="0"/>
              <w:ind w:left="340"/>
              <w:rPr>
                <w:ins w:id="788" w:author="Author" w:date="2025-02-20T19:55:00Z"/>
                <w:bCs/>
                <w:lang w:eastAsia="ja-JP"/>
              </w:rPr>
            </w:pPr>
            <w:ins w:id="789" w:author="Author" w:date="2025-02-20T19:56:00Z">
              <w:r w:rsidRPr="008948C5">
                <w:rPr>
                  <w:rFonts w:cs="Arial"/>
                  <w:szCs w:val="18"/>
                  <w:lang w:eastAsia="ja-JP"/>
                </w:rPr>
                <w:t>&gt;&gt;</w:t>
              </w:r>
            </w:ins>
            <w:ins w:id="790" w:author="Author" w:date="2025-02-20T19:55:00Z">
              <w:r w:rsidRPr="008948C5">
                <w:rPr>
                  <w:rFonts w:cs="Arial"/>
                  <w:szCs w:val="18"/>
                  <w:lang w:eastAsia="ja-JP"/>
                </w:rPr>
                <w:t>&gt;Layer 1 Configuration (FFS)</w:t>
              </w:r>
            </w:ins>
          </w:p>
        </w:tc>
        <w:tc>
          <w:tcPr>
            <w:tcW w:w="1080" w:type="dxa"/>
          </w:tcPr>
          <w:p w14:paraId="01349EF4" w14:textId="77777777" w:rsidR="00607918" w:rsidRDefault="00607918" w:rsidP="00F31A31">
            <w:pPr>
              <w:pStyle w:val="TAL"/>
              <w:keepNext w:val="0"/>
              <w:keepLines w:val="0"/>
              <w:widowControl w:val="0"/>
              <w:rPr>
                <w:ins w:id="791" w:author="Author" w:date="2025-02-20T19:55:00Z"/>
                <w:lang w:eastAsia="ja-JP"/>
              </w:rPr>
            </w:pPr>
          </w:p>
        </w:tc>
        <w:tc>
          <w:tcPr>
            <w:tcW w:w="1080" w:type="dxa"/>
          </w:tcPr>
          <w:p w14:paraId="5AC2A5EB" w14:textId="77777777" w:rsidR="00607918" w:rsidRPr="00FD0425" w:rsidRDefault="00607918" w:rsidP="00F31A31">
            <w:pPr>
              <w:pStyle w:val="TAL"/>
              <w:keepNext w:val="0"/>
              <w:keepLines w:val="0"/>
              <w:widowControl w:val="0"/>
              <w:rPr>
                <w:ins w:id="792" w:author="Author" w:date="2025-02-20T19:55:00Z"/>
                <w:i/>
                <w:lang w:eastAsia="ja-JP"/>
              </w:rPr>
            </w:pPr>
          </w:p>
        </w:tc>
        <w:tc>
          <w:tcPr>
            <w:tcW w:w="1512" w:type="dxa"/>
          </w:tcPr>
          <w:p w14:paraId="786419D0" w14:textId="77777777" w:rsidR="00607918" w:rsidRPr="00FD0425" w:rsidRDefault="00607918" w:rsidP="00F31A31">
            <w:pPr>
              <w:pStyle w:val="TAL"/>
              <w:keepNext w:val="0"/>
              <w:keepLines w:val="0"/>
              <w:widowControl w:val="0"/>
              <w:rPr>
                <w:ins w:id="793" w:author="Author" w:date="2025-02-20T19:55:00Z"/>
                <w:lang w:eastAsia="ja-JP"/>
              </w:rPr>
            </w:pPr>
          </w:p>
        </w:tc>
        <w:tc>
          <w:tcPr>
            <w:tcW w:w="1728" w:type="dxa"/>
          </w:tcPr>
          <w:p w14:paraId="333F2604" w14:textId="77777777" w:rsidR="00607918" w:rsidRPr="00A447CB" w:rsidRDefault="00607918" w:rsidP="00F31A31">
            <w:pPr>
              <w:pStyle w:val="TAL"/>
              <w:keepNext w:val="0"/>
              <w:keepLines w:val="0"/>
              <w:widowControl w:val="0"/>
              <w:rPr>
                <w:ins w:id="794" w:author="Author" w:date="2025-02-20T19:55:00Z"/>
                <w:lang w:eastAsia="ja-JP"/>
              </w:rPr>
            </w:pPr>
          </w:p>
        </w:tc>
        <w:tc>
          <w:tcPr>
            <w:tcW w:w="1080" w:type="dxa"/>
          </w:tcPr>
          <w:p w14:paraId="18A23F32" w14:textId="77777777" w:rsidR="00607918" w:rsidRPr="00FD0425" w:rsidRDefault="00607918" w:rsidP="00F31A31">
            <w:pPr>
              <w:pStyle w:val="TAC"/>
              <w:keepNext w:val="0"/>
              <w:keepLines w:val="0"/>
              <w:widowControl w:val="0"/>
              <w:rPr>
                <w:ins w:id="795" w:author="Author" w:date="2025-02-20T19:55:00Z"/>
                <w:bCs/>
                <w:lang w:eastAsia="ja-JP"/>
              </w:rPr>
            </w:pPr>
            <w:ins w:id="796" w:author="Author" w:date="2025-02-25T18:40:00Z">
              <w:r w:rsidRPr="00FD0425">
                <w:rPr>
                  <w:bCs/>
                  <w:lang w:eastAsia="ja-JP"/>
                </w:rPr>
                <w:t>–</w:t>
              </w:r>
            </w:ins>
          </w:p>
        </w:tc>
        <w:tc>
          <w:tcPr>
            <w:tcW w:w="1080" w:type="dxa"/>
          </w:tcPr>
          <w:p w14:paraId="235F2F8B" w14:textId="77777777" w:rsidR="00607918" w:rsidRDefault="00607918" w:rsidP="00F31A31">
            <w:pPr>
              <w:pStyle w:val="TAC"/>
              <w:keepNext w:val="0"/>
              <w:keepLines w:val="0"/>
              <w:widowControl w:val="0"/>
              <w:rPr>
                <w:ins w:id="797" w:author="Author" w:date="2025-02-20T19:55:00Z"/>
                <w:lang w:eastAsia="zh-CN"/>
              </w:rPr>
            </w:pPr>
          </w:p>
        </w:tc>
      </w:tr>
      <w:tr w:rsidR="004846E6" w:rsidRPr="00FD0425" w14:paraId="3B47FDBA" w14:textId="77777777" w:rsidTr="00F31A31">
        <w:trPr>
          <w:ins w:id="798" w:author="Lenovo" w:date="2025-04-10T17:03:00Z"/>
        </w:trPr>
        <w:tc>
          <w:tcPr>
            <w:tcW w:w="2160" w:type="dxa"/>
          </w:tcPr>
          <w:p w14:paraId="393322E2" w14:textId="3009BFA1" w:rsidR="004846E6" w:rsidRPr="008948C5" w:rsidRDefault="004846E6" w:rsidP="004846E6">
            <w:pPr>
              <w:pStyle w:val="TAL"/>
              <w:keepNext w:val="0"/>
              <w:keepLines w:val="0"/>
              <w:widowControl w:val="0"/>
              <w:ind w:left="113"/>
              <w:rPr>
                <w:ins w:id="799" w:author="Lenovo" w:date="2025-04-10T17:03:00Z"/>
                <w:rFonts w:cs="Arial"/>
                <w:szCs w:val="18"/>
                <w:lang w:eastAsia="ja-JP"/>
              </w:rPr>
            </w:pPr>
            <w:ins w:id="800" w:author="Lenovo" w:date="2025-04-10T17:03:00Z">
              <w:r w:rsidRPr="00A90032">
                <w:rPr>
                  <w:rFonts w:hint="eastAsia"/>
                  <w:bCs/>
                  <w:lang w:eastAsia="ja-JP"/>
                </w:rPr>
                <w:t>&gt;</w:t>
              </w:r>
              <w:r w:rsidRPr="00A90032">
                <w:rPr>
                  <w:bCs/>
                  <w:lang w:eastAsia="ja-JP"/>
                </w:rPr>
                <w:t xml:space="preserve">LTM </w:t>
              </w:r>
              <w:r w:rsidRPr="004846E6">
                <w:rPr>
                  <w:rFonts w:cs="Arial"/>
                  <w:szCs w:val="18"/>
                </w:rPr>
                <w:t>Configuration</w:t>
              </w:r>
              <w:r w:rsidRPr="00A90032">
                <w:rPr>
                  <w:bCs/>
                  <w:lang w:eastAsia="ja-JP"/>
                </w:rPr>
                <w:t xml:space="preserve"> ID Mapping List</w:t>
              </w:r>
            </w:ins>
          </w:p>
        </w:tc>
        <w:tc>
          <w:tcPr>
            <w:tcW w:w="1080" w:type="dxa"/>
          </w:tcPr>
          <w:p w14:paraId="79CE10AA" w14:textId="01095AB5" w:rsidR="004846E6" w:rsidRDefault="004846E6" w:rsidP="004846E6">
            <w:pPr>
              <w:pStyle w:val="TAL"/>
              <w:keepNext w:val="0"/>
              <w:keepLines w:val="0"/>
              <w:widowControl w:val="0"/>
              <w:rPr>
                <w:ins w:id="801" w:author="Lenovo" w:date="2025-04-10T17:03:00Z"/>
                <w:lang w:eastAsia="ja-JP"/>
              </w:rPr>
            </w:pPr>
            <w:ins w:id="802" w:author="Lenovo" w:date="2025-04-10T17:03:00Z">
              <w:r>
                <w:rPr>
                  <w:lang w:eastAsia="zh-CN"/>
                </w:rPr>
                <w:t>O</w:t>
              </w:r>
            </w:ins>
          </w:p>
        </w:tc>
        <w:tc>
          <w:tcPr>
            <w:tcW w:w="1080" w:type="dxa"/>
          </w:tcPr>
          <w:p w14:paraId="71623E6B" w14:textId="77777777" w:rsidR="004846E6" w:rsidRPr="00FD0425" w:rsidRDefault="004846E6" w:rsidP="004846E6">
            <w:pPr>
              <w:pStyle w:val="TAL"/>
              <w:keepNext w:val="0"/>
              <w:keepLines w:val="0"/>
              <w:widowControl w:val="0"/>
              <w:rPr>
                <w:ins w:id="803" w:author="Lenovo" w:date="2025-04-10T17:03:00Z"/>
                <w:i/>
                <w:lang w:eastAsia="ja-JP"/>
              </w:rPr>
            </w:pPr>
          </w:p>
        </w:tc>
        <w:tc>
          <w:tcPr>
            <w:tcW w:w="1512" w:type="dxa"/>
          </w:tcPr>
          <w:p w14:paraId="61018807" w14:textId="5EE995B6" w:rsidR="004846E6" w:rsidRPr="00FD0425" w:rsidRDefault="004846E6" w:rsidP="004846E6">
            <w:pPr>
              <w:pStyle w:val="TAL"/>
              <w:keepNext w:val="0"/>
              <w:keepLines w:val="0"/>
              <w:widowControl w:val="0"/>
              <w:rPr>
                <w:ins w:id="804" w:author="Lenovo" w:date="2025-04-10T17:03:00Z"/>
                <w:lang w:eastAsia="ja-JP"/>
              </w:rPr>
            </w:pPr>
            <w:ins w:id="805" w:author="Lenovo" w:date="2025-04-10T17:03:00Z">
              <w:r>
                <w:rPr>
                  <w:rFonts w:eastAsia="Batang"/>
                  <w:bCs/>
                </w:rPr>
                <w:t>9.2.1.xx5</w:t>
              </w:r>
            </w:ins>
          </w:p>
        </w:tc>
        <w:tc>
          <w:tcPr>
            <w:tcW w:w="1728" w:type="dxa"/>
          </w:tcPr>
          <w:p w14:paraId="12CC69CF" w14:textId="77777777" w:rsidR="004846E6" w:rsidRPr="00A447CB" w:rsidRDefault="004846E6" w:rsidP="004846E6">
            <w:pPr>
              <w:pStyle w:val="TAL"/>
              <w:keepNext w:val="0"/>
              <w:keepLines w:val="0"/>
              <w:widowControl w:val="0"/>
              <w:rPr>
                <w:ins w:id="806" w:author="Lenovo" w:date="2025-04-10T17:03:00Z"/>
                <w:lang w:eastAsia="ja-JP"/>
              </w:rPr>
            </w:pPr>
          </w:p>
        </w:tc>
        <w:tc>
          <w:tcPr>
            <w:tcW w:w="1080" w:type="dxa"/>
          </w:tcPr>
          <w:p w14:paraId="4703E7F1" w14:textId="21B69492" w:rsidR="004846E6" w:rsidRPr="00FD0425" w:rsidRDefault="004846E6" w:rsidP="004846E6">
            <w:pPr>
              <w:pStyle w:val="TAC"/>
              <w:keepNext w:val="0"/>
              <w:keepLines w:val="0"/>
              <w:widowControl w:val="0"/>
              <w:rPr>
                <w:ins w:id="807" w:author="Lenovo" w:date="2025-04-10T17:03:00Z"/>
                <w:bCs/>
                <w:lang w:eastAsia="zh-CN"/>
              </w:rPr>
            </w:pPr>
            <w:ins w:id="808" w:author="Lenovo" w:date="2025-04-10T17:03:00Z">
              <w:r>
                <w:rPr>
                  <w:rFonts w:hint="eastAsia"/>
                  <w:bCs/>
                  <w:lang w:eastAsia="zh-CN"/>
                </w:rPr>
                <w:t>-</w:t>
              </w:r>
            </w:ins>
          </w:p>
        </w:tc>
        <w:tc>
          <w:tcPr>
            <w:tcW w:w="1080" w:type="dxa"/>
          </w:tcPr>
          <w:p w14:paraId="7BE5D5CC" w14:textId="77777777" w:rsidR="004846E6" w:rsidRDefault="004846E6" w:rsidP="004846E6">
            <w:pPr>
              <w:pStyle w:val="TAC"/>
              <w:keepNext w:val="0"/>
              <w:keepLines w:val="0"/>
              <w:widowControl w:val="0"/>
              <w:rPr>
                <w:ins w:id="809" w:author="Lenovo" w:date="2025-04-10T17:03:00Z"/>
                <w:lang w:eastAsia="zh-CN"/>
              </w:rPr>
            </w:pPr>
          </w:p>
        </w:tc>
      </w:tr>
      <w:tr w:rsidR="00E77C6A" w:rsidRPr="00FD0425" w14:paraId="161AFD63" w14:textId="77777777" w:rsidTr="00F31A31">
        <w:trPr>
          <w:ins w:id="810" w:author="Lenovo" w:date="2025-04-10T17:59:00Z"/>
        </w:trPr>
        <w:tc>
          <w:tcPr>
            <w:tcW w:w="2160" w:type="dxa"/>
          </w:tcPr>
          <w:p w14:paraId="1E5981F3" w14:textId="0A2C1AEE" w:rsidR="00E77C6A" w:rsidRPr="00A90032" w:rsidRDefault="00E77C6A" w:rsidP="00E77C6A">
            <w:pPr>
              <w:pStyle w:val="TAL"/>
              <w:keepNext w:val="0"/>
              <w:keepLines w:val="0"/>
              <w:widowControl w:val="0"/>
              <w:ind w:left="113"/>
              <w:rPr>
                <w:ins w:id="811" w:author="Lenovo" w:date="2025-04-10T17:59:00Z"/>
                <w:bCs/>
                <w:lang w:eastAsia="ja-JP"/>
              </w:rPr>
            </w:pPr>
            <w:ins w:id="812" w:author="Lenovo" w:date="2025-04-10T17:59:00Z">
              <w:r w:rsidRPr="00A90032">
                <w:rPr>
                  <w:bCs/>
                  <w:lang w:eastAsia="ja-JP"/>
                </w:rPr>
                <w:t>&gt;</w:t>
              </w:r>
              <w:r>
                <w:rPr>
                  <w:rFonts w:hint="eastAsia"/>
                  <w:bCs/>
                  <w:lang w:eastAsia="zh-CN"/>
                </w:rPr>
                <w:t xml:space="preserve">SCG </w:t>
              </w:r>
              <w:r w:rsidRPr="00A90032">
                <w:rPr>
                  <w:bCs/>
                  <w:lang w:eastAsia="ja-JP"/>
                </w:rPr>
                <w:t>Reference Configuration Request</w:t>
              </w:r>
            </w:ins>
          </w:p>
        </w:tc>
        <w:tc>
          <w:tcPr>
            <w:tcW w:w="1080" w:type="dxa"/>
          </w:tcPr>
          <w:p w14:paraId="6ADB1A25" w14:textId="5911DBB3" w:rsidR="00E77C6A" w:rsidRDefault="00E77C6A" w:rsidP="00E77C6A">
            <w:pPr>
              <w:pStyle w:val="TAL"/>
              <w:keepNext w:val="0"/>
              <w:keepLines w:val="0"/>
              <w:widowControl w:val="0"/>
              <w:rPr>
                <w:ins w:id="813" w:author="Lenovo" w:date="2025-04-10T17:59:00Z"/>
                <w:lang w:eastAsia="zh-CN"/>
              </w:rPr>
            </w:pPr>
            <w:ins w:id="814" w:author="Lenovo" w:date="2025-04-10T17:59:00Z">
              <w:r w:rsidRPr="001D4BF5">
                <w:rPr>
                  <w:rFonts w:eastAsia="Batang" w:cs="Arial"/>
                  <w:lang w:val="en-US" w:eastAsia="ja-JP"/>
                </w:rPr>
                <w:t>O</w:t>
              </w:r>
            </w:ins>
          </w:p>
        </w:tc>
        <w:tc>
          <w:tcPr>
            <w:tcW w:w="1080" w:type="dxa"/>
          </w:tcPr>
          <w:p w14:paraId="7286F998" w14:textId="77777777" w:rsidR="00E77C6A" w:rsidRPr="00FD0425" w:rsidRDefault="00E77C6A" w:rsidP="00E77C6A">
            <w:pPr>
              <w:pStyle w:val="TAL"/>
              <w:keepNext w:val="0"/>
              <w:keepLines w:val="0"/>
              <w:widowControl w:val="0"/>
              <w:rPr>
                <w:ins w:id="815" w:author="Lenovo" w:date="2025-04-10T17:59:00Z"/>
                <w:i/>
                <w:lang w:eastAsia="ja-JP"/>
              </w:rPr>
            </w:pPr>
          </w:p>
        </w:tc>
        <w:tc>
          <w:tcPr>
            <w:tcW w:w="1512" w:type="dxa"/>
          </w:tcPr>
          <w:p w14:paraId="3F223BAC" w14:textId="1D26478F" w:rsidR="00E77C6A" w:rsidRDefault="00E77C6A" w:rsidP="00E77C6A">
            <w:pPr>
              <w:pStyle w:val="TAL"/>
              <w:keepNext w:val="0"/>
              <w:keepLines w:val="0"/>
              <w:widowControl w:val="0"/>
              <w:rPr>
                <w:ins w:id="816" w:author="Lenovo" w:date="2025-04-10T17:59:00Z"/>
                <w:rFonts w:eastAsia="Batang"/>
                <w:bCs/>
              </w:rPr>
            </w:pPr>
            <w:ins w:id="817" w:author="Lenovo" w:date="2025-04-10T17:59:00Z">
              <w:r>
                <w:t>ENUMERATED (request, …)</w:t>
              </w:r>
            </w:ins>
          </w:p>
        </w:tc>
        <w:tc>
          <w:tcPr>
            <w:tcW w:w="1728" w:type="dxa"/>
          </w:tcPr>
          <w:p w14:paraId="5153197E" w14:textId="0E511B61" w:rsidR="00E77C6A" w:rsidRDefault="00E77C6A" w:rsidP="00E77C6A">
            <w:pPr>
              <w:pStyle w:val="TAL"/>
              <w:keepNext w:val="0"/>
              <w:keepLines w:val="0"/>
              <w:widowControl w:val="0"/>
              <w:rPr>
                <w:ins w:id="818" w:author="Lenovo" w:date="2025-04-10T17:59:00Z"/>
              </w:rPr>
            </w:pPr>
            <w:ins w:id="819" w:author="Lenovo" w:date="2025-04-10T17:59:00Z">
              <w:r>
                <w:t xml:space="preserve">Indicates that the reference configuration for </w:t>
              </w:r>
            </w:ins>
            <w:ins w:id="820" w:author="Lenovo" w:date="2025-04-10T18:00:00Z">
              <w:r w:rsidR="00F15B9F">
                <w:rPr>
                  <w:rFonts w:hint="eastAsia"/>
                  <w:lang w:eastAsia="zh-CN"/>
                </w:rPr>
                <w:t>SCG</w:t>
              </w:r>
            </w:ins>
            <w:ins w:id="821" w:author="Lenovo" w:date="2025-04-10T17:59:00Z">
              <w:r>
                <w:t xml:space="preserve"> is requested.</w:t>
              </w:r>
            </w:ins>
          </w:p>
          <w:p w14:paraId="1424D8F7" w14:textId="77777777" w:rsidR="00E77C6A" w:rsidRDefault="00E77C6A" w:rsidP="00E77C6A">
            <w:pPr>
              <w:pStyle w:val="TAL"/>
              <w:keepNext w:val="0"/>
              <w:keepLines w:val="0"/>
              <w:widowControl w:val="0"/>
              <w:rPr>
                <w:ins w:id="822" w:author="Lenovo" w:date="2025-04-10T17:59:00Z"/>
                <w:lang w:eastAsia="zh-CN"/>
              </w:rPr>
            </w:pPr>
          </w:p>
          <w:p w14:paraId="1F580E47" w14:textId="3F6F077C" w:rsidR="00E77C6A" w:rsidRPr="00A447CB" w:rsidRDefault="00E77C6A" w:rsidP="00E77C6A">
            <w:pPr>
              <w:pStyle w:val="TAL"/>
              <w:keepNext w:val="0"/>
              <w:keepLines w:val="0"/>
              <w:widowControl w:val="0"/>
              <w:rPr>
                <w:ins w:id="823" w:author="Lenovo" w:date="2025-04-10T17:59:00Z"/>
                <w:lang w:eastAsia="zh-CN"/>
              </w:rPr>
            </w:pPr>
            <w:ins w:id="824" w:author="Lenovo" w:date="2025-04-10T17:59:00Z">
              <w:r w:rsidRPr="00E77C6A">
                <w:rPr>
                  <w:rFonts w:hint="eastAsia"/>
                  <w:color w:val="C00000"/>
                  <w:lang w:eastAsia="zh-CN"/>
                </w:rPr>
                <w:t>FFS whether it is needed</w:t>
              </w:r>
            </w:ins>
          </w:p>
        </w:tc>
        <w:tc>
          <w:tcPr>
            <w:tcW w:w="1080" w:type="dxa"/>
          </w:tcPr>
          <w:p w14:paraId="102876A3" w14:textId="2696FB20" w:rsidR="00E77C6A" w:rsidRDefault="00E77C6A" w:rsidP="00E77C6A">
            <w:pPr>
              <w:pStyle w:val="TAC"/>
              <w:keepNext w:val="0"/>
              <w:keepLines w:val="0"/>
              <w:widowControl w:val="0"/>
              <w:rPr>
                <w:ins w:id="825" w:author="Lenovo" w:date="2025-04-10T17:59:00Z"/>
                <w:bCs/>
                <w:lang w:eastAsia="zh-CN"/>
              </w:rPr>
            </w:pPr>
            <w:ins w:id="826" w:author="Lenovo" w:date="2025-04-10T17:59:00Z">
              <w:r w:rsidRPr="00FD0425">
                <w:rPr>
                  <w:bCs/>
                  <w:lang w:eastAsia="ja-JP"/>
                </w:rPr>
                <w:t>–</w:t>
              </w:r>
            </w:ins>
          </w:p>
        </w:tc>
        <w:tc>
          <w:tcPr>
            <w:tcW w:w="1080" w:type="dxa"/>
          </w:tcPr>
          <w:p w14:paraId="7B5C1192" w14:textId="77777777" w:rsidR="00E77C6A" w:rsidRDefault="00E77C6A" w:rsidP="00E77C6A">
            <w:pPr>
              <w:pStyle w:val="TAC"/>
              <w:keepNext w:val="0"/>
              <w:keepLines w:val="0"/>
              <w:widowControl w:val="0"/>
              <w:rPr>
                <w:ins w:id="827" w:author="Lenovo" w:date="2025-04-10T17:59:00Z"/>
                <w:lang w:eastAsia="zh-CN"/>
              </w:rPr>
            </w:pPr>
          </w:p>
        </w:tc>
      </w:tr>
    </w:tbl>
    <w:p w14:paraId="0CD35464" w14:textId="77777777" w:rsidR="00607918" w:rsidRPr="00FD0425" w:rsidRDefault="00607918" w:rsidP="0060791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7918" w:rsidRPr="00FD0425" w14:paraId="226A543F" w14:textId="77777777" w:rsidTr="00F31A31">
        <w:tc>
          <w:tcPr>
            <w:tcW w:w="3686" w:type="dxa"/>
          </w:tcPr>
          <w:p w14:paraId="22593B99" w14:textId="77777777" w:rsidR="00607918" w:rsidRPr="00FD0425" w:rsidRDefault="00607918" w:rsidP="00F31A31">
            <w:pPr>
              <w:pStyle w:val="TAH"/>
              <w:keepNext w:val="0"/>
              <w:keepLines w:val="0"/>
              <w:widowControl w:val="0"/>
              <w:rPr>
                <w:lang w:eastAsia="ja-JP"/>
              </w:rPr>
            </w:pPr>
            <w:r w:rsidRPr="00FD0425">
              <w:rPr>
                <w:lang w:eastAsia="ja-JP"/>
              </w:rPr>
              <w:t>Range bound</w:t>
            </w:r>
          </w:p>
        </w:tc>
        <w:tc>
          <w:tcPr>
            <w:tcW w:w="5670" w:type="dxa"/>
          </w:tcPr>
          <w:p w14:paraId="54502A0F" w14:textId="77777777" w:rsidR="00607918" w:rsidRPr="00FD0425" w:rsidRDefault="00607918" w:rsidP="00F31A31">
            <w:pPr>
              <w:pStyle w:val="TAH"/>
              <w:keepNext w:val="0"/>
              <w:keepLines w:val="0"/>
              <w:widowControl w:val="0"/>
              <w:rPr>
                <w:lang w:eastAsia="ja-JP"/>
              </w:rPr>
            </w:pPr>
            <w:r w:rsidRPr="00FD0425">
              <w:rPr>
                <w:lang w:eastAsia="ja-JP"/>
              </w:rPr>
              <w:t>Explanation</w:t>
            </w:r>
          </w:p>
        </w:tc>
      </w:tr>
      <w:tr w:rsidR="00607918" w:rsidRPr="00FD0425" w14:paraId="198B60FD" w14:textId="77777777" w:rsidTr="00F31A31">
        <w:tc>
          <w:tcPr>
            <w:tcW w:w="3686" w:type="dxa"/>
          </w:tcPr>
          <w:p w14:paraId="642EC3B6" w14:textId="77777777" w:rsidR="00607918" w:rsidRPr="00FD0425" w:rsidRDefault="00607918" w:rsidP="00F31A31">
            <w:pPr>
              <w:pStyle w:val="TAL"/>
              <w:keepNext w:val="0"/>
              <w:keepLines w:val="0"/>
              <w:widowControl w:val="0"/>
              <w:rPr>
                <w:lang w:eastAsia="ja-JP"/>
              </w:rPr>
            </w:pPr>
            <w:r w:rsidRPr="00FD0425">
              <w:rPr>
                <w:lang w:eastAsia="ja-JP"/>
              </w:rPr>
              <w:t>maxnoofPDUSessions</w:t>
            </w:r>
          </w:p>
        </w:tc>
        <w:tc>
          <w:tcPr>
            <w:tcW w:w="5670" w:type="dxa"/>
          </w:tcPr>
          <w:p w14:paraId="7116FA40" w14:textId="77777777" w:rsidR="00607918" w:rsidRPr="00FD0425" w:rsidRDefault="00607918" w:rsidP="00F31A31">
            <w:pPr>
              <w:pStyle w:val="TAL"/>
              <w:keepNext w:val="0"/>
              <w:keepLines w:val="0"/>
              <w:widowControl w:val="0"/>
              <w:rPr>
                <w:lang w:eastAsia="ja-JP"/>
              </w:rPr>
            </w:pPr>
            <w:r w:rsidRPr="00FD0425">
              <w:rPr>
                <w:lang w:eastAsia="ja-JP"/>
              </w:rPr>
              <w:t>Maximum no. of PDU sessions. Value is 256</w:t>
            </w:r>
          </w:p>
        </w:tc>
      </w:tr>
      <w:tr w:rsidR="00607918" w:rsidRPr="00FD0425" w14:paraId="02C257BD" w14:textId="77777777" w:rsidTr="00F31A31">
        <w:tc>
          <w:tcPr>
            <w:tcW w:w="3686" w:type="dxa"/>
          </w:tcPr>
          <w:p w14:paraId="13148794" w14:textId="77777777" w:rsidR="00607918" w:rsidRPr="00FD0425" w:rsidRDefault="00607918" w:rsidP="00F31A31">
            <w:pPr>
              <w:pStyle w:val="TAL"/>
              <w:keepNext w:val="0"/>
              <w:keepLines w:val="0"/>
              <w:widowControl w:val="0"/>
              <w:rPr>
                <w:lang w:eastAsia="ja-JP"/>
              </w:rPr>
            </w:pPr>
            <w:r>
              <w:rPr>
                <w:rFonts w:hint="eastAsia"/>
              </w:rPr>
              <w:t>maxnoofPSCellCandidate</w:t>
            </w:r>
          </w:p>
        </w:tc>
        <w:tc>
          <w:tcPr>
            <w:tcW w:w="5670" w:type="dxa"/>
          </w:tcPr>
          <w:p w14:paraId="15A1FF0D" w14:textId="77777777" w:rsidR="00607918" w:rsidRPr="00FD0425" w:rsidRDefault="00607918" w:rsidP="00F31A31">
            <w:pPr>
              <w:pStyle w:val="TAL"/>
              <w:keepNext w:val="0"/>
              <w:keepLines w:val="0"/>
              <w:widowControl w:val="0"/>
              <w:rPr>
                <w:lang w:eastAsia="ja-JP"/>
              </w:rPr>
            </w:pPr>
            <w:r>
              <w:t>Maximum no. of PSCell candidates. Value is 8</w:t>
            </w:r>
          </w:p>
        </w:tc>
      </w:tr>
      <w:tr w:rsidR="00607918" w:rsidRPr="00FD0425" w14:paraId="66065FEF" w14:textId="77777777" w:rsidTr="00F31A31">
        <w:tc>
          <w:tcPr>
            <w:tcW w:w="3686" w:type="dxa"/>
          </w:tcPr>
          <w:p w14:paraId="74ACA21B" w14:textId="77777777" w:rsidR="00607918" w:rsidRDefault="00607918" w:rsidP="00F31A31">
            <w:pPr>
              <w:pStyle w:val="TAL"/>
              <w:keepNext w:val="0"/>
              <w:keepLines w:val="0"/>
              <w:widowControl w:val="0"/>
            </w:pPr>
            <w:r>
              <w:rPr>
                <w:lang w:eastAsia="ja-JP"/>
              </w:rPr>
              <w:t>maxnoofTargetSNs</w:t>
            </w:r>
          </w:p>
        </w:tc>
        <w:tc>
          <w:tcPr>
            <w:tcW w:w="5670" w:type="dxa"/>
          </w:tcPr>
          <w:p w14:paraId="1DD3EBB6" w14:textId="77777777" w:rsidR="00607918" w:rsidRDefault="00607918" w:rsidP="00F31A31">
            <w:pPr>
              <w:pStyle w:val="TAL"/>
              <w:keepNext w:val="0"/>
              <w:keepLines w:val="0"/>
              <w:widowControl w:val="0"/>
            </w:pPr>
            <w:r>
              <w:rPr>
                <w:lang w:eastAsia="ja-JP"/>
              </w:rPr>
              <w:t>Maximum no. of the target S-NG-RAN nodes. Value is 8</w:t>
            </w:r>
          </w:p>
        </w:tc>
      </w:tr>
      <w:tr w:rsidR="00607918" w:rsidRPr="00FD0425" w14:paraId="32026A71" w14:textId="77777777" w:rsidTr="00F31A31">
        <w:trPr>
          <w:ins w:id="828" w:author="Author" w:date="2025-02-20T19:54:00Z"/>
        </w:trPr>
        <w:tc>
          <w:tcPr>
            <w:tcW w:w="3686" w:type="dxa"/>
          </w:tcPr>
          <w:p w14:paraId="1D9B4438" w14:textId="77777777" w:rsidR="00607918" w:rsidRDefault="00607918" w:rsidP="00F31A31">
            <w:pPr>
              <w:pStyle w:val="TAL"/>
              <w:keepNext w:val="0"/>
              <w:keepLines w:val="0"/>
              <w:widowControl w:val="0"/>
              <w:rPr>
                <w:ins w:id="829" w:author="Author" w:date="2025-02-20T19:54:00Z"/>
                <w:lang w:eastAsia="ja-JP"/>
              </w:rPr>
            </w:pPr>
            <w:ins w:id="830" w:author="Author" w:date="2025-02-20T19:54:00Z">
              <w:r>
                <w:rPr>
                  <w:lang w:eastAsia="ja-JP"/>
                </w:rPr>
                <w:t>maxnoofLTMCells</w:t>
              </w:r>
            </w:ins>
          </w:p>
        </w:tc>
        <w:tc>
          <w:tcPr>
            <w:tcW w:w="5670" w:type="dxa"/>
          </w:tcPr>
          <w:p w14:paraId="6894DD80" w14:textId="77777777" w:rsidR="00607918" w:rsidRDefault="00607918" w:rsidP="00F31A31">
            <w:pPr>
              <w:pStyle w:val="TAL"/>
              <w:keepNext w:val="0"/>
              <w:keepLines w:val="0"/>
              <w:widowControl w:val="0"/>
              <w:rPr>
                <w:ins w:id="831" w:author="Author" w:date="2025-02-20T19:54:00Z"/>
                <w:lang w:eastAsia="ja-JP"/>
              </w:rPr>
            </w:pPr>
            <w:ins w:id="832" w:author="Author" w:date="2025-02-20T19:54:00Z">
              <w:r>
                <w:rPr>
                  <w:lang w:eastAsia="ja-JP"/>
                </w:rPr>
                <w:t>Maximum no. of Cells configured for LTM allowed towards one UE, the maximum value is 8.</w:t>
              </w:r>
            </w:ins>
          </w:p>
        </w:tc>
      </w:tr>
    </w:tbl>
    <w:p w14:paraId="21BA3CF5" w14:textId="77777777" w:rsidR="00607918" w:rsidRDefault="00607918" w:rsidP="00607918">
      <w:pPr>
        <w:rPr>
          <w:color w:val="FF0000"/>
        </w:rPr>
      </w:pPr>
    </w:p>
    <w:p w14:paraId="00C1368F" w14:textId="77777777" w:rsidR="00607918" w:rsidRPr="00FD0425" w:rsidRDefault="00607918" w:rsidP="00607918">
      <w:pPr>
        <w:pStyle w:val="41"/>
        <w:keepNext w:val="0"/>
        <w:keepLines w:val="0"/>
        <w:widowControl w:val="0"/>
      </w:pPr>
      <w:bookmarkStart w:id="833" w:name="_Toc20955197"/>
      <w:bookmarkStart w:id="834" w:name="_Toc29991392"/>
      <w:bookmarkStart w:id="835" w:name="_Toc36555792"/>
      <w:bookmarkStart w:id="836" w:name="_Toc44497502"/>
      <w:bookmarkStart w:id="837" w:name="_Toc45107890"/>
      <w:bookmarkStart w:id="838" w:name="_Toc45901510"/>
      <w:bookmarkStart w:id="839" w:name="_Toc51850589"/>
      <w:bookmarkStart w:id="840" w:name="_Toc56693592"/>
      <w:bookmarkStart w:id="841" w:name="_Toc64447135"/>
      <w:bookmarkStart w:id="842" w:name="_Toc66286629"/>
      <w:bookmarkStart w:id="843" w:name="_Toc74151324"/>
      <w:bookmarkStart w:id="844" w:name="_Toc88653796"/>
      <w:bookmarkStart w:id="845" w:name="_Toc97904152"/>
      <w:bookmarkStart w:id="846" w:name="_Toc98868222"/>
      <w:bookmarkStart w:id="847" w:name="_Toc105174506"/>
      <w:bookmarkStart w:id="848" w:name="_Toc106109343"/>
      <w:bookmarkStart w:id="849" w:name="_Toc113825164"/>
      <w:bookmarkStart w:id="850" w:name="_Toc184820630"/>
      <w:r w:rsidRPr="00FD0425">
        <w:t>9.1.2.6</w:t>
      </w:r>
      <w:r w:rsidRPr="00FD0425">
        <w:tab/>
        <w:t>S-NODE MODIFICATION REQUEST ACKNOWLEDGE</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0F56BE3B" w14:textId="77777777" w:rsidR="00607918" w:rsidRPr="00FD0425" w:rsidRDefault="00607918" w:rsidP="00607918">
      <w:pPr>
        <w:widowControl w:val="0"/>
      </w:pPr>
      <w:r w:rsidRPr="00FD0425">
        <w:t>This message is sent by the S-NG-RAN node to confirm the M-NG-RAN node’s request to modify the S-NG-RAN node resources for a specific UE.</w:t>
      </w:r>
    </w:p>
    <w:p w14:paraId="0DCC8C58" w14:textId="77777777" w:rsidR="00607918" w:rsidRPr="00FD0425" w:rsidRDefault="00607918" w:rsidP="00607918">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7918" w:rsidRPr="00FD0425" w14:paraId="65F3CE2E" w14:textId="77777777" w:rsidTr="00F31A31">
        <w:trPr>
          <w:tblHeader/>
        </w:trPr>
        <w:tc>
          <w:tcPr>
            <w:tcW w:w="2160" w:type="dxa"/>
          </w:tcPr>
          <w:p w14:paraId="7B30BFB4" w14:textId="77777777" w:rsidR="00607918" w:rsidRPr="00FD0425" w:rsidRDefault="00607918" w:rsidP="00F31A31">
            <w:pPr>
              <w:pStyle w:val="TAH"/>
              <w:keepNext w:val="0"/>
              <w:keepLines w:val="0"/>
              <w:widowControl w:val="0"/>
              <w:rPr>
                <w:lang w:eastAsia="ja-JP"/>
              </w:rPr>
            </w:pPr>
            <w:bookmarkStart w:id="851" w:name="_Hlk534064987"/>
            <w:r w:rsidRPr="00FD0425">
              <w:rPr>
                <w:lang w:eastAsia="ja-JP"/>
              </w:rPr>
              <w:t>IE/Group Name</w:t>
            </w:r>
          </w:p>
        </w:tc>
        <w:tc>
          <w:tcPr>
            <w:tcW w:w="1080" w:type="dxa"/>
          </w:tcPr>
          <w:p w14:paraId="183759A3" w14:textId="77777777" w:rsidR="00607918" w:rsidRPr="00FD0425" w:rsidRDefault="00607918" w:rsidP="00F31A31">
            <w:pPr>
              <w:pStyle w:val="TAH"/>
              <w:keepNext w:val="0"/>
              <w:keepLines w:val="0"/>
              <w:widowControl w:val="0"/>
              <w:rPr>
                <w:lang w:eastAsia="ja-JP"/>
              </w:rPr>
            </w:pPr>
            <w:r w:rsidRPr="00FD0425">
              <w:rPr>
                <w:lang w:eastAsia="ja-JP"/>
              </w:rPr>
              <w:t>Presence</w:t>
            </w:r>
          </w:p>
        </w:tc>
        <w:tc>
          <w:tcPr>
            <w:tcW w:w="1080" w:type="dxa"/>
          </w:tcPr>
          <w:p w14:paraId="1E767A0A" w14:textId="77777777" w:rsidR="00607918" w:rsidRPr="00FD0425" w:rsidRDefault="00607918" w:rsidP="00F31A31">
            <w:pPr>
              <w:pStyle w:val="TAH"/>
              <w:keepNext w:val="0"/>
              <w:keepLines w:val="0"/>
              <w:widowControl w:val="0"/>
              <w:rPr>
                <w:lang w:eastAsia="ja-JP"/>
              </w:rPr>
            </w:pPr>
            <w:r w:rsidRPr="00FD0425">
              <w:rPr>
                <w:lang w:eastAsia="ja-JP"/>
              </w:rPr>
              <w:t>Range</w:t>
            </w:r>
          </w:p>
        </w:tc>
        <w:tc>
          <w:tcPr>
            <w:tcW w:w="1512" w:type="dxa"/>
          </w:tcPr>
          <w:p w14:paraId="42349179" w14:textId="77777777" w:rsidR="00607918" w:rsidRPr="00FD0425" w:rsidRDefault="00607918" w:rsidP="00F31A31">
            <w:pPr>
              <w:pStyle w:val="TAH"/>
              <w:keepNext w:val="0"/>
              <w:keepLines w:val="0"/>
              <w:widowControl w:val="0"/>
              <w:rPr>
                <w:lang w:eastAsia="ja-JP"/>
              </w:rPr>
            </w:pPr>
            <w:r w:rsidRPr="00FD0425">
              <w:rPr>
                <w:lang w:eastAsia="ja-JP"/>
              </w:rPr>
              <w:t>IE type and reference</w:t>
            </w:r>
          </w:p>
        </w:tc>
        <w:tc>
          <w:tcPr>
            <w:tcW w:w="1728" w:type="dxa"/>
          </w:tcPr>
          <w:p w14:paraId="75BD9F81" w14:textId="77777777" w:rsidR="00607918" w:rsidRPr="00FD0425" w:rsidRDefault="00607918" w:rsidP="00F31A31">
            <w:pPr>
              <w:pStyle w:val="TAH"/>
              <w:keepNext w:val="0"/>
              <w:keepLines w:val="0"/>
              <w:widowControl w:val="0"/>
              <w:rPr>
                <w:lang w:eastAsia="ja-JP"/>
              </w:rPr>
            </w:pPr>
            <w:r w:rsidRPr="00FD0425">
              <w:rPr>
                <w:lang w:eastAsia="ja-JP"/>
              </w:rPr>
              <w:t>Semantics description</w:t>
            </w:r>
          </w:p>
        </w:tc>
        <w:tc>
          <w:tcPr>
            <w:tcW w:w="1080" w:type="dxa"/>
          </w:tcPr>
          <w:p w14:paraId="069CFBD2" w14:textId="77777777" w:rsidR="00607918" w:rsidRPr="00FD0425" w:rsidRDefault="00607918" w:rsidP="00F31A31">
            <w:pPr>
              <w:pStyle w:val="TAH"/>
              <w:keepNext w:val="0"/>
              <w:keepLines w:val="0"/>
              <w:widowControl w:val="0"/>
              <w:rPr>
                <w:b w:val="0"/>
                <w:lang w:eastAsia="ja-JP"/>
              </w:rPr>
            </w:pPr>
            <w:r w:rsidRPr="00FD0425">
              <w:rPr>
                <w:lang w:eastAsia="ja-JP"/>
              </w:rPr>
              <w:t>Criticality</w:t>
            </w:r>
          </w:p>
        </w:tc>
        <w:tc>
          <w:tcPr>
            <w:tcW w:w="1080" w:type="dxa"/>
          </w:tcPr>
          <w:p w14:paraId="4F7566C1" w14:textId="77777777" w:rsidR="00607918" w:rsidRPr="00FD0425" w:rsidRDefault="00607918" w:rsidP="00F31A31">
            <w:pPr>
              <w:pStyle w:val="TAH"/>
              <w:keepNext w:val="0"/>
              <w:keepLines w:val="0"/>
              <w:widowControl w:val="0"/>
              <w:rPr>
                <w:b w:val="0"/>
                <w:lang w:eastAsia="ja-JP"/>
              </w:rPr>
            </w:pPr>
            <w:r w:rsidRPr="00FD0425">
              <w:rPr>
                <w:lang w:eastAsia="ja-JP"/>
              </w:rPr>
              <w:t>Assigned Criticality</w:t>
            </w:r>
          </w:p>
        </w:tc>
      </w:tr>
      <w:tr w:rsidR="00607918" w:rsidRPr="00FD0425" w14:paraId="35B472DA" w14:textId="77777777" w:rsidTr="00F31A31">
        <w:tc>
          <w:tcPr>
            <w:tcW w:w="2160" w:type="dxa"/>
          </w:tcPr>
          <w:p w14:paraId="5539B345" w14:textId="77777777" w:rsidR="00607918" w:rsidRPr="00FD0425" w:rsidRDefault="00607918" w:rsidP="00F31A31">
            <w:pPr>
              <w:pStyle w:val="TAL"/>
              <w:keepNext w:val="0"/>
              <w:keepLines w:val="0"/>
              <w:widowControl w:val="0"/>
              <w:rPr>
                <w:lang w:eastAsia="ja-JP"/>
              </w:rPr>
            </w:pPr>
            <w:r w:rsidRPr="00FD0425">
              <w:rPr>
                <w:lang w:eastAsia="ja-JP"/>
              </w:rPr>
              <w:t>Message Type</w:t>
            </w:r>
          </w:p>
        </w:tc>
        <w:tc>
          <w:tcPr>
            <w:tcW w:w="1080" w:type="dxa"/>
          </w:tcPr>
          <w:p w14:paraId="219F41E0"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75AEDFC0" w14:textId="77777777" w:rsidR="00607918" w:rsidRPr="00FD0425" w:rsidRDefault="00607918" w:rsidP="00F31A31">
            <w:pPr>
              <w:pStyle w:val="TAL"/>
              <w:keepNext w:val="0"/>
              <w:keepLines w:val="0"/>
              <w:widowControl w:val="0"/>
              <w:rPr>
                <w:szCs w:val="18"/>
                <w:lang w:eastAsia="ja-JP"/>
              </w:rPr>
            </w:pPr>
          </w:p>
        </w:tc>
        <w:tc>
          <w:tcPr>
            <w:tcW w:w="1512" w:type="dxa"/>
          </w:tcPr>
          <w:p w14:paraId="50CABD7D" w14:textId="77777777" w:rsidR="00607918" w:rsidRPr="00FD0425" w:rsidRDefault="00607918" w:rsidP="00F31A31">
            <w:pPr>
              <w:pStyle w:val="TAL"/>
              <w:keepNext w:val="0"/>
              <w:keepLines w:val="0"/>
              <w:widowControl w:val="0"/>
              <w:rPr>
                <w:lang w:eastAsia="ja-JP"/>
              </w:rPr>
            </w:pPr>
            <w:r w:rsidRPr="00FD0425">
              <w:rPr>
                <w:lang w:eastAsia="ja-JP"/>
              </w:rPr>
              <w:t>9.2.3.1</w:t>
            </w:r>
          </w:p>
        </w:tc>
        <w:tc>
          <w:tcPr>
            <w:tcW w:w="1728" w:type="dxa"/>
          </w:tcPr>
          <w:p w14:paraId="0CD43E41" w14:textId="77777777" w:rsidR="00607918" w:rsidRPr="00FD0425" w:rsidRDefault="00607918" w:rsidP="00F31A31">
            <w:pPr>
              <w:pStyle w:val="TAL"/>
              <w:keepNext w:val="0"/>
              <w:keepLines w:val="0"/>
              <w:widowControl w:val="0"/>
              <w:rPr>
                <w:szCs w:val="18"/>
                <w:lang w:eastAsia="ja-JP"/>
              </w:rPr>
            </w:pPr>
          </w:p>
        </w:tc>
        <w:tc>
          <w:tcPr>
            <w:tcW w:w="1080" w:type="dxa"/>
          </w:tcPr>
          <w:p w14:paraId="4564EEEC"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4C2EAD20"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002BC2E1" w14:textId="77777777" w:rsidTr="00F31A31">
        <w:tc>
          <w:tcPr>
            <w:tcW w:w="2160" w:type="dxa"/>
          </w:tcPr>
          <w:p w14:paraId="66A6E0F2" w14:textId="77777777" w:rsidR="00607918" w:rsidRPr="00FD0425" w:rsidRDefault="00607918" w:rsidP="00F31A31">
            <w:pPr>
              <w:pStyle w:val="TAL"/>
              <w:keepNext w:val="0"/>
              <w:keepLines w:val="0"/>
              <w:widowControl w:val="0"/>
              <w:rPr>
                <w:lang w:eastAsia="ja-JP"/>
              </w:rPr>
            </w:pPr>
            <w:r w:rsidRPr="00FD0425">
              <w:rPr>
                <w:lang w:eastAsia="ja-JP"/>
              </w:rPr>
              <w:t>M-NG-RAN node UE XnAP ID</w:t>
            </w:r>
          </w:p>
        </w:tc>
        <w:tc>
          <w:tcPr>
            <w:tcW w:w="1080" w:type="dxa"/>
          </w:tcPr>
          <w:p w14:paraId="2B109642"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36611C7F" w14:textId="77777777" w:rsidR="00607918" w:rsidRPr="00FD0425" w:rsidRDefault="00607918" w:rsidP="00F31A31">
            <w:pPr>
              <w:pStyle w:val="TAL"/>
              <w:keepNext w:val="0"/>
              <w:keepLines w:val="0"/>
              <w:widowControl w:val="0"/>
              <w:rPr>
                <w:szCs w:val="18"/>
                <w:lang w:eastAsia="ja-JP"/>
              </w:rPr>
            </w:pPr>
          </w:p>
        </w:tc>
        <w:tc>
          <w:tcPr>
            <w:tcW w:w="1512" w:type="dxa"/>
          </w:tcPr>
          <w:p w14:paraId="468F08A8"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NG-RAN node UE XnAP ID</w:t>
            </w:r>
          </w:p>
          <w:p w14:paraId="784BEAAC" w14:textId="77777777" w:rsidR="00607918" w:rsidRPr="00FD0425" w:rsidRDefault="00607918" w:rsidP="00F31A31">
            <w:pPr>
              <w:pStyle w:val="TAL"/>
              <w:keepNext w:val="0"/>
              <w:keepLines w:val="0"/>
              <w:widowControl w:val="0"/>
              <w:rPr>
                <w:lang w:eastAsia="ja-JP"/>
              </w:rPr>
            </w:pPr>
            <w:r w:rsidRPr="00FD0425">
              <w:rPr>
                <w:lang w:eastAsia="ja-JP"/>
              </w:rPr>
              <w:t>9.2.3.16</w:t>
            </w:r>
          </w:p>
        </w:tc>
        <w:tc>
          <w:tcPr>
            <w:tcW w:w="1728" w:type="dxa"/>
          </w:tcPr>
          <w:p w14:paraId="1376B9EE" w14:textId="77777777" w:rsidR="00607918" w:rsidRPr="00FD0425" w:rsidRDefault="00607918" w:rsidP="00F31A31">
            <w:pPr>
              <w:pStyle w:val="TAL"/>
              <w:keepNext w:val="0"/>
              <w:keepLines w:val="0"/>
              <w:widowControl w:val="0"/>
              <w:rPr>
                <w:szCs w:val="18"/>
                <w:lang w:eastAsia="ja-JP"/>
              </w:rPr>
            </w:pPr>
            <w:r w:rsidRPr="00FD0425">
              <w:rPr>
                <w:szCs w:val="18"/>
                <w:lang w:eastAsia="ja-JP"/>
              </w:rPr>
              <w:t>Allocated at the M-NG-RAN node</w:t>
            </w:r>
          </w:p>
        </w:tc>
        <w:tc>
          <w:tcPr>
            <w:tcW w:w="1080" w:type="dxa"/>
          </w:tcPr>
          <w:p w14:paraId="4CC7933C"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1F685258"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03931A56" w14:textId="77777777" w:rsidTr="00F31A31">
        <w:tc>
          <w:tcPr>
            <w:tcW w:w="2160" w:type="dxa"/>
          </w:tcPr>
          <w:p w14:paraId="29DFDB1A" w14:textId="77777777" w:rsidR="00607918" w:rsidRPr="00FD0425" w:rsidRDefault="00607918" w:rsidP="00F31A31">
            <w:pPr>
              <w:pStyle w:val="TAL"/>
              <w:keepNext w:val="0"/>
              <w:keepLines w:val="0"/>
              <w:widowControl w:val="0"/>
              <w:rPr>
                <w:lang w:eastAsia="ja-JP"/>
              </w:rPr>
            </w:pPr>
            <w:r w:rsidRPr="00FD0425">
              <w:rPr>
                <w:lang w:eastAsia="ja-JP"/>
              </w:rPr>
              <w:t>S-NG-RAN node UE XnAP ID</w:t>
            </w:r>
          </w:p>
        </w:tc>
        <w:tc>
          <w:tcPr>
            <w:tcW w:w="1080" w:type="dxa"/>
          </w:tcPr>
          <w:p w14:paraId="0BE5321E"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72C05734" w14:textId="77777777" w:rsidR="00607918" w:rsidRPr="00FD0425" w:rsidRDefault="00607918" w:rsidP="00F31A31">
            <w:pPr>
              <w:pStyle w:val="TAL"/>
              <w:keepNext w:val="0"/>
              <w:keepLines w:val="0"/>
              <w:widowControl w:val="0"/>
              <w:rPr>
                <w:szCs w:val="18"/>
                <w:lang w:eastAsia="ja-JP"/>
              </w:rPr>
            </w:pPr>
          </w:p>
        </w:tc>
        <w:tc>
          <w:tcPr>
            <w:tcW w:w="1512" w:type="dxa"/>
          </w:tcPr>
          <w:p w14:paraId="57DE4978"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NG-RAN node UE XnAP ID</w:t>
            </w:r>
          </w:p>
          <w:p w14:paraId="05B569DF" w14:textId="77777777" w:rsidR="00607918" w:rsidRPr="00FD0425" w:rsidRDefault="00607918" w:rsidP="00F31A31">
            <w:pPr>
              <w:pStyle w:val="TAL"/>
              <w:keepNext w:val="0"/>
              <w:keepLines w:val="0"/>
              <w:widowControl w:val="0"/>
              <w:rPr>
                <w:lang w:eastAsia="ja-JP"/>
              </w:rPr>
            </w:pPr>
            <w:r w:rsidRPr="00FD0425">
              <w:rPr>
                <w:lang w:eastAsia="ja-JP"/>
              </w:rPr>
              <w:t>9.2.3.16</w:t>
            </w:r>
          </w:p>
        </w:tc>
        <w:tc>
          <w:tcPr>
            <w:tcW w:w="1728" w:type="dxa"/>
          </w:tcPr>
          <w:p w14:paraId="1BAB4B5C" w14:textId="77777777" w:rsidR="00607918" w:rsidRPr="00FD0425" w:rsidRDefault="00607918" w:rsidP="00F31A31">
            <w:pPr>
              <w:pStyle w:val="TAL"/>
              <w:keepNext w:val="0"/>
              <w:keepLines w:val="0"/>
              <w:widowControl w:val="0"/>
              <w:rPr>
                <w:szCs w:val="18"/>
                <w:lang w:eastAsia="ja-JP"/>
              </w:rPr>
            </w:pPr>
            <w:r w:rsidRPr="00FD0425">
              <w:rPr>
                <w:szCs w:val="18"/>
                <w:lang w:eastAsia="ja-JP"/>
              </w:rPr>
              <w:t>Allocated at the S-NG-RAN node</w:t>
            </w:r>
          </w:p>
        </w:tc>
        <w:tc>
          <w:tcPr>
            <w:tcW w:w="1080" w:type="dxa"/>
          </w:tcPr>
          <w:p w14:paraId="1576B681"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0644418B"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52D385AD" w14:textId="77777777" w:rsidTr="00F31A31">
        <w:tc>
          <w:tcPr>
            <w:tcW w:w="2160" w:type="dxa"/>
          </w:tcPr>
          <w:p w14:paraId="3D66087E" w14:textId="77777777" w:rsidR="00607918" w:rsidRPr="00FD0425" w:rsidRDefault="00607918" w:rsidP="00F31A31">
            <w:pPr>
              <w:pStyle w:val="TAL"/>
              <w:keepNext w:val="0"/>
              <w:keepLines w:val="0"/>
              <w:widowControl w:val="0"/>
              <w:rPr>
                <w:b/>
                <w:lang w:eastAsia="ja-JP"/>
              </w:rPr>
            </w:pPr>
            <w:r w:rsidRPr="00FD0425">
              <w:rPr>
                <w:b/>
                <w:lang w:eastAsia="ja-JP"/>
              </w:rPr>
              <w:t>PDU Session Resources Admitted List</w:t>
            </w:r>
          </w:p>
        </w:tc>
        <w:tc>
          <w:tcPr>
            <w:tcW w:w="1080" w:type="dxa"/>
          </w:tcPr>
          <w:p w14:paraId="0E60ACE8" w14:textId="77777777" w:rsidR="00607918" w:rsidRPr="00FD0425" w:rsidRDefault="00607918" w:rsidP="00F31A31">
            <w:pPr>
              <w:pStyle w:val="TAL"/>
              <w:keepNext w:val="0"/>
              <w:keepLines w:val="0"/>
              <w:widowControl w:val="0"/>
              <w:rPr>
                <w:lang w:eastAsia="ja-JP"/>
              </w:rPr>
            </w:pPr>
          </w:p>
        </w:tc>
        <w:tc>
          <w:tcPr>
            <w:tcW w:w="1080" w:type="dxa"/>
          </w:tcPr>
          <w:p w14:paraId="2DD5FFAC" w14:textId="77777777" w:rsidR="00607918" w:rsidRPr="00FD0425" w:rsidRDefault="00607918" w:rsidP="00F31A31">
            <w:pPr>
              <w:pStyle w:val="TAL"/>
              <w:keepNext w:val="0"/>
              <w:keepLines w:val="0"/>
              <w:widowControl w:val="0"/>
              <w:rPr>
                <w:i/>
                <w:szCs w:val="18"/>
                <w:lang w:eastAsia="ja-JP"/>
              </w:rPr>
            </w:pPr>
            <w:r w:rsidRPr="00FD0425">
              <w:rPr>
                <w:i/>
                <w:szCs w:val="18"/>
                <w:lang w:eastAsia="ja-JP"/>
              </w:rPr>
              <w:t>0..1</w:t>
            </w:r>
          </w:p>
        </w:tc>
        <w:tc>
          <w:tcPr>
            <w:tcW w:w="1512" w:type="dxa"/>
          </w:tcPr>
          <w:p w14:paraId="05BE3697" w14:textId="77777777" w:rsidR="00607918" w:rsidRPr="00FD0425" w:rsidRDefault="00607918" w:rsidP="00F31A31">
            <w:pPr>
              <w:pStyle w:val="TAL"/>
              <w:keepNext w:val="0"/>
              <w:keepLines w:val="0"/>
              <w:widowControl w:val="0"/>
              <w:rPr>
                <w:lang w:eastAsia="ja-JP"/>
              </w:rPr>
            </w:pPr>
          </w:p>
        </w:tc>
        <w:tc>
          <w:tcPr>
            <w:tcW w:w="1728" w:type="dxa"/>
          </w:tcPr>
          <w:p w14:paraId="6D40EECF" w14:textId="77777777" w:rsidR="00607918" w:rsidRPr="00FD0425" w:rsidRDefault="00607918" w:rsidP="00F31A31">
            <w:pPr>
              <w:pStyle w:val="TAL"/>
              <w:keepNext w:val="0"/>
              <w:keepLines w:val="0"/>
              <w:widowControl w:val="0"/>
              <w:rPr>
                <w:szCs w:val="18"/>
                <w:lang w:eastAsia="ja-JP"/>
              </w:rPr>
            </w:pPr>
          </w:p>
        </w:tc>
        <w:tc>
          <w:tcPr>
            <w:tcW w:w="1080" w:type="dxa"/>
          </w:tcPr>
          <w:p w14:paraId="6F165EA0"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483921D3"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1959DD00" w14:textId="77777777" w:rsidTr="00F31A31">
        <w:tc>
          <w:tcPr>
            <w:tcW w:w="2160" w:type="dxa"/>
          </w:tcPr>
          <w:p w14:paraId="17BC1884" w14:textId="77777777" w:rsidR="00607918" w:rsidRPr="00FD0425" w:rsidRDefault="00607918" w:rsidP="00F31A31">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26052B30" w14:textId="77777777" w:rsidR="00607918" w:rsidRPr="00FD0425" w:rsidRDefault="00607918" w:rsidP="00F31A31">
            <w:pPr>
              <w:pStyle w:val="TAL"/>
              <w:keepNext w:val="0"/>
              <w:keepLines w:val="0"/>
              <w:widowControl w:val="0"/>
              <w:rPr>
                <w:lang w:eastAsia="ja-JP"/>
              </w:rPr>
            </w:pPr>
          </w:p>
        </w:tc>
        <w:tc>
          <w:tcPr>
            <w:tcW w:w="1080" w:type="dxa"/>
          </w:tcPr>
          <w:p w14:paraId="2F56A2DC" w14:textId="77777777" w:rsidR="00607918" w:rsidRPr="00FD0425" w:rsidRDefault="00607918" w:rsidP="00F31A31">
            <w:pPr>
              <w:pStyle w:val="TAL"/>
              <w:keepNext w:val="0"/>
              <w:keepLines w:val="0"/>
              <w:widowControl w:val="0"/>
              <w:rPr>
                <w:bCs/>
                <w:i/>
                <w:szCs w:val="18"/>
                <w:lang w:eastAsia="ja-JP"/>
              </w:rPr>
            </w:pPr>
            <w:r w:rsidRPr="00FD0425">
              <w:rPr>
                <w:bCs/>
                <w:i/>
                <w:szCs w:val="18"/>
                <w:lang w:eastAsia="ja-JP"/>
              </w:rPr>
              <w:t>0..1</w:t>
            </w:r>
          </w:p>
        </w:tc>
        <w:tc>
          <w:tcPr>
            <w:tcW w:w="1512" w:type="dxa"/>
          </w:tcPr>
          <w:p w14:paraId="29B2A445" w14:textId="77777777" w:rsidR="00607918" w:rsidRPr="00FD0425" w:rsidRDefault="00607918" w:rsidP="00F31A31">
            <w:pPr>
              <w:pStyle w:val="TAL"/>
              <w:keepNext w:val="0"/>
              <w:keepLines w:val="0"/>
              <w:widowControl w:val="0"/>
              <w:rPr>
                <w:lang w:eastAsia="ja-JP"/>
              </w:rPr>
            </w:pPr>
          </w:p>
        </w:tc>
        <w:tc>
          <w:tcPr>
            <w:tcW w:w="1728" w:type="dxa"/>
          </w:tcPr>
          <w:p w14:paraId="4554B672" w14:textId="77777777" w:rsidR="00607918" w:rsidRPr="00FD0425" w:rsidRDefault="00607918" w:rsidP="00F31A31">
            <w:pPr>
              <w:pStyle w:val="TAL"/>
              <w:keepNext w:val="0"/>
              <w:keepLines w:val="0"/>
              <w:widowControl w:val="0"/>
              <w:rPr>
                <w:szCs w:val="18"/>
                <w:lang w:eastAsia="ja-JP"/>
              </w:rPr>
            </w:pPr>
          </w:p>
        </w:tc>
        <w:tc>
          <w:tcPr>
            <w:tcW w:w="1080" w:type="dxa"/>
          </w:tcPr>
          <w:p w14:paraId="5DE802E9"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28C49A22" w14:textId="77777777" w:rsidR="00607918" w:rsidRPr="00FD0425" w:rsidRDefault="00607918" w:rsidP="00F31A31">
            <w:pPr>
              <w:pStyle w:val="TAC"/>
              <w:keepNext w:val="0"/>
              <w:keepLines w:val="0"/>
              <w:widowControl w:val="0"/>
              <w:rPr>
                <w:lang w:eastAsia="ja-JP"/>
              </w:rPr>
            </w:pPr>
          </w:p>
        </w:tc>
      </w:tr>
      <w:tr w:rsidR="00607918" w:rsidRPr="00FD0425" w14:paraId="66F5E537" w14:textId="77777777" w:rsidTr="00F31A31">
        <w:tc>
          <w:tcPr>
            <w:tcW w:w="2160" w:type="dxa"/>
          </w:tcPr>
          <w:p w14:paraId="278009E4" w14:textId="77777777" w:rsidR="00607918" w:rsidRPr="00FD0425" w:rsidRDefault="00607918" w:rsidP="00F31A31">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76082ED7" w14:textId="77777777" w:rsidR="00607918" w:rsidRPr="00FD0425" w:rsidRDefault="00607918" w:rsidP="00F31A31">
            <w:pPr>
              <w:pStyle w:val="TAL"/>
              <w:keepNext w:val="0"/>
              <w:keepLines w:val="0"/>
              <w:widowControl w:val="0"/>
              <w:rPr>
                <w:lang w:eastAsia="ja-JP"/>
              </w:rPr>
            </w:pPr>
          </w:p>
        </w:tc>
        <w:tc>
          <w:tcPr>
            <w:tcW w:w="1080" w:type="dxa"/>
          </w:tcPr>
          <w:p w14:paraId="32F9E518" w14:textId="77777777" w:rsidR="00607918" w:rsidRPr="00FD0425" w:rsidRDefault="00607918" w:rsidP="00F31A31">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37D68E47" w14:textId="77777777" w:rsidR="00607918" w:rsidRPr="00FD0425" w:rsidRDefault="00607918" w:rsidP="00F31A31">
            <w:pPr>
              <w:pStyle w:val="TAL"/>
              <w:keepNext w:val="0"/>
              <w:keepLines w:val="0"/>
              <w:widowControl w:val="0"/>
              <w:rPr>
                <w:lang w:eastAsia="ja-JP"/>
              </w:rPr>
            </w:pPr>
          </w:p>
        </w:tc>
        <w:tc>
          <w:tcPr>
            <w:tcW w:w="1728" w:type="dxa"/>
          </w:tcPr>
          <w:p w14:paraId="3D1D1B5A" w14:textId="77777777" w:rsidR="00607918" w:rsidRPr="00FD0425" w:rsidRDefault="00607918" w:rsidP="00F31A3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20AF1234" w14:textId="77777777" w:rsidR="00607918" w:rsidRPr="00FD0425" w:rsidRDefault="00607918" w:rsidP="00F31A31">
            <w:pPr>
              <w:pStyle w:val="TAL"/>
              <w:keepNext w:val="0"/>
              <w:keepLines w:val="0"/>
              <w:widowControl w:val="0"/>
              <w:rPr>
                <w:lang w:eastAsia="ja-JP"/>
              </w:rPr>
            </w:pPr>
            <w:r w:rsidRPr="00FD0425">
              <w:rPr>
                <w:lang w:eastAsia="ja-JP"/>
              </w:rPr>
              <w:t>nor the</w:t>
            </w:r>
          </w:p>
          <w:p w14:paraId="775A2BCE" w14:textId="77777777" w:rsidR="00607918" w:rsidRPr="00FD0425" w:rsidRDefault="00607918" w:rsidP="00F31A31">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594F72A6"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57EE2B09" w14:textId="77777777" w:rsidR="00607918" w:rsidRPr="00FD0425" w:rsidRDefault="00607918" w:rsidP="00F31A31">
            <w:pPr>
              <w:pStyle w:val="TAC"/>
              <w:keepNext w:val="0"/>
              <w:keepLines w:val="0"/>
              <w:widowControl w:val="0"/>
              <w:rPr>
                <w:lang w:eastAsia="ja-JP"/>
              </w:rPr>
            </w:pPr>
          </w:p>
        </w:tc>
      </w:tr>
      <w:tr w:rsidR="00607918" w:rsidRPr="00FD0425" w14:paraId="3F12B4C3" w14:textId="77777777" w:rsidTr="00F31A31">
        <w:tc>
          <w:tcPr>
            <w:tcW w:w="2160" w:type="dxa"/>
          </w:tcPr>
          <w:p w14:paraId="02674CDF" w14:textId="77777777" w:rsidR="00607918" w:rsidRPr="00FD0425" w:rsidRDefault="00607918" w:rsidP="00F31A31">
            <w:pPr>
              <w:pStyle w:val="TAL"/>
              <w:keepNext w:val="0"/>
              <w:keepLines w:val="0"/>
              <w:widowControl w:val="0"/>
              <w:ind w:left="340"/>
              <w:rPr>
                <w:b/>
                <w:bCs/>
                <w:lang w:eastAsia="ja-JP"/>
              </w:rPr>
            </w:pPr>
            <w:r w:rsidRPr="00FD0425">
              <w:rPr>
                <w:lang w:eastAsia="ja-JP"/>
              </w:rPr>
              <w:t>&gt;&gt;&gt;PDU Session ID</w:t>
            </w:r>
          </w:p>
        </w:tc>
        <w:tc>
          <w:tcPr>
            <w:tcW w:w="1080" w:type="dxa"/>
          </w:tcPr>
          <w:p w14:paraId="4FFCAAFA"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2B3819DB" w14:textId="77777777" w:rsidR="00607918" w:rsidRPr="00FD0425" w:rsidRDefault="00607918" w:rsidP="00F31A31">
            <w:pPr>
              <w:pStyle w:val="TAL"/>
              <w:keepNext w:val="0"/>
              <w:keepLines w:val="0"/>
              <w:widowControl w:val="0"/>
              <w:rPr>
                <w:bCs/>
                <w:i/>
                <w:szCs w:val="18"/>
                <w:lang w:eastAsia="ja-JP"/>
              </w:rPr>
            </w:pPr>
          </w:p>
        </w:tc>
        <w:tc>
          <w:tcPr>
            <w:tcW w:w="1512" w:type="dxa"/>
          </w:tcPr>
          <w:p w14:paraId="2244B9A8" w14:textId="77777777" w:rsidR="00607918" w:rsidRPr="00FD0425" w:rsidRDefault="00607918" w:rsidP="00F31A31">
            <w:pPr>
              <w:pStyle w:val="TAL"/>
              <w:keepNext w:val="0"/>
              <w:keepLines w:val="0"/>
              <w:widowControl w:val="0"/>
              <w:rPr>
                <w:lang w:eastAsia="ja-JP"/>
              </w:rPr>
            </w:pPr>
            <w:r w:rsidRPr="00FD0425">
              <w:rPr>
                <w:lang w:eastAsia="ja-JP"/>
              </w:rPr>
              <w:t>9.2.3.18</w:t>
            </w:r>
          </w:p>
        </w:tc>
        <w:tc>
          <w:tcPr>
            <w:tcW w:w="1728" w:type="dxa"/>
          </w:tcPr>
          <w:p w14:paraId="4193265E" w14:textId="77777777" w:rsidR="00607918" w:rsidRPr="00FD0425" w:rsidRDefault="00607918" w:rsidP="00F31A31">
            <w:pPr>
              <w:pStyle w:val="TAL"/>
              <w:keepNext w:val="0"/>
              <w:keepLines w:val="0"/>
              <w:widowControl w:val="0"/>
              <w:rPr>
                <w:szCs w:val="18"/>
                <w:lang w:eastAsia="ja-JP"/>
              </w:rPr>
            </w:pPr>
          </w:p>
        </w:tc>
        <w:tc>
          <w:tcPr>
            <w:tcW w:w="1080" w:type="dxa"/>
          </w:tcPr>
          <w:p w14:paraId="4533B0CD"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6B127B57" w14:textId="77777777" w:rsidR="00607918" w:rsidRPr="00FD0425" w:rsidRDefault="00607918" w:rsidP="00F31A31">
            <w:pPr>
              <w:pStyle w:val="TAC"/>
              <w:keepNext w:val="0"/>
              <w:keepLines w:val="0"/>
              <w:widowControl w:val="0"/>
              <w:rPr>
                <w:lang w:eastAsia="ja-JP"/>
              </w:rPr>
            </w:pPr>
          </w:p>
        </w:tc>
      </w:tr>
      <w:tr w:rsidR="00607918" w:rsidRPr="00FD0425" w14:paraId="63CC3A98" w14:textId="77777777" w:rsidTr="00F31A31">
        <w:tc>
          <w:tcPr>
            <w:tcW w:w="2160" w:type="dxa"/>
          </w:tcPr>
          <w:p w14:paraId="4BAD75EE" w14:textId="77777777" w:rsidR="00607918" w:rsidRPr="00FD0425" w:rsidRDefault="00607918" w:rsidP="00F31A31">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5892042D"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4B70E95" w14:textId="77777777" w:rsidR="00607918" w:rsidRPr="00FD0425" w:rsidRDefault="00607918" w:rsidP="00F31A31">
            <w:pPr>
              <w:pStyle w:val="TAL"/>
              <w:keepNext w:val="0"/>
              <w:keepLines w:val="0"/>
              <w:widowControl w:val="0"/>
              <w:rPr>
                <w:bCs/>
                <w:i/>
                <w:szCs w:val="18"/>
                <w:lang w:eastAsia="ja-JP"/>
              </w:rPr>
            </w:pPr>
          </w:p>
        </w:tc>
        <w:tc>
          <w:tcPr>
            <w:tcW w:w="1512" w:type="dxa"/>
          </w:tcPr>
          <w:p w14:paraId="2DB75AF9" w14:textId="77777777" w:rsidR="00607918" w:rsidRPr="00FD0425" w:rsidRDefault="00607918" w:rsidP="00F31A31">
            <w:pPr>
              <w:pStyle w:val="TAL"/>
              <w:keepNext w:val="0"/>
              <w:keepLines w:val="0"/>
              <w:widowControl w:val="0"/>
              <w:rPr>
                <w:lang w:eastAsia="ja-JP"/>
              </w:rPr>
            </w:pPr>
            <w:r w:rsidRPr="00FD0425">
              <w:rPr>
                <w:lang w:eastAsia="ja-JP"/>
              </w:rPr>
              <w:t>9.2.1.6</w:t>
            </w:r>
          </w:p>
        </w:tc>
        <w:tc>
          <w:tcPr>
            <w:tcW w:w="1728" w:type="dxa"/>
          </w:tcPr>
          <w:p w14:paraId="6E29CB36" w14:textId="77777777" w:rsidR="00607918" w:rsidRPr="00FD0425" w:rsidRDefault="00607918" w:rsidP="00F31A31">
            <w:pPr>
              <w:pStyle w:val="TAL"/>
              <w:keepNext w:val="0"/>
              <w:keepLines w:val="0"/>
              <w:widowControl w:val="0"/>
              <w:rPr>
                <w:szCs w:val="18"/>
                <w:lang w:eastAsia="ja-JP"/>
              </w:rPr>
            </w:pPr>
          </w:p>
        </w:tc>
        <w:tc>
          <w:tcPr>
            <w:tcW w:w="1080" w:type="dxa"/>
          </w:tcPr>
          <w:p w14:paraId="5465BEC4"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5E54519F" w14:textId="77777777" w:rsidR="00607918" w:rsidRPr="00FD0425" w:rsidRDefault="00607918" w:rsidP="00F31A31">
            <w:pPr>
              <w:pStyle w:val="TAC"/>
              <w:keepNext w:val="0"/>
              <w:keepLines w:val="0"/>
              <w:widowControl w:val="0"/>
              <w:rPr>
                <w:lang w:eastAsia="ja-JP"/>
              </w:rPr>
            </w:pPr>
          </w:p>
        </w:tc>
      </w:tr>
      <w:tr w:rsidR="00607918" w:rsidRPr="00FD0425" w14:paraId="7056BAF2" w14:textId="77777777" w:rsidTr="00F31A31">
        <w:tc>
          <w:tcPr>
            <w:tcW w:w="2160" w:type="dxa"/>
          </w:tcPr>
          <w:p w14:paraId="2CF0C066" w14:textId="77777777" w:rsidR="00607918" w:rsidRPr="00FD0425" w:rsidRDefault="00607918" w:rsidP="00F31A31">
            <w:pPr>
              <w:pStyle w:val="TAL"/>
              <w:keepNext w:val="0"/>
              <w:keepLines w:val="0"/>
              <w:widowControl w:val="0"/>
              <w:ind w:left="340"/>
            </w:pPr>
            <w:r w:rsidRPr="00FD0425">
              <w:rPr>
                <w:lang w:eastAsia="ja-JP"/>
              </w:rPr>
              <w:t>&gt;&gt;&gt;PDU Session Resource Setup Response Info – MN terminated</w:t>
            </w:r>
          </w:p>
        </w:tc>
        <w:tc>
          <w:tcPr>
            <w:tcW w:w="1080" w:type="dxa"/>
          </w:tcPr>
          <w:p w14:paraId="2B11C11A"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6329D730" w14:textId="77777777" w:rsidR="00607918" w:rsidRPr="00FD0425" w:rsidRDefault="00607918" w:rsidP="00F31A31">
            <w:pPr>
              <w:pStyle w:val="TAL"/>
              <w:keepNext w:val="0"/>
              <w:keepLines w:val="0"/>
              <w:widowControl w:val="0"/>
              <w:rPr>
                <w:i/>
                <w:szCs w:val="18"/>
                <w:lang w:eastAsia="ja-JP"/>
              </w:rPr>
            </w:pPr>
          </w:p>
        </w:tc>
        <w:tc>
          <w:tcPr>
            <w:tcW w:w="1512" w:type="dxa"/>
          </w:tcPr>
          <w:p w14:paraId="573136FC" w14:textId="77777777" w:rsidR="00607918" w:rsidRPr="00FD0425" w:rsidRDefault="00607918" w:rsidP="00F31A31">
            <w:pPr>
              <w:pStyle w:val="TAL"/>
              <w:keepNext w:val="0"/>
              <w:keepLines w:val="0"/>
              <w:widowControl w:val="0"/>
              <w:rPr>
                <w:snapToGrid w:val="0"/>
                <w:lang w:eastAsia="ja-JP"/>
              </w:rPr>
            </w:pPr>
            <w:r w:rsidRPr="00FD0425">
              <w:rPr>
                <w:lang w:eastAsia="ja-JP"/>
              </w:rPr>
              <w:t>9.2.1.8</w:t>
            </w:r>
          </w:p>
        </w:tc>
        <w:tc>
          <w:tcPr>
            <w:tcW w:w="1728" w:type="dxa"/>
          </w:tcPr>
          <w:p w14:paraId="161746A1" w14:textId="77777777" w:rsidR="00607918" w:rsidRPr="00FD0425" w:rsidRDefault="00607918" w:rsidP="00F31A31">
            <w:pPr>
              <w:pStyle w:val="TAL"/>
              <w:keepNext w:val="0"/>
              <w:keepLines w:val="0"/>
              <w:widowControl w:val="0"/>
              <w:rPr>
                <w:szCs w:val="18"/>
                <w:lang w:eastAsia="ja-JP"/>
              </w:rPr>
            </w:pPr>
          </w:p>
        </w:tc>
        <w:tc>
          <w:tcPr>
            <w:tcW w:w="1080" w:type="dxa"/>
          </w:tcPr>
          <w:p w14:paraId="15FD433E"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30095034" w14:textId="77777777" w:rsidR="00607918" w:rsidRPr="00FD0425" w:rsidRDefault="00607918" w:rsidP="00F31A31">
            <w:pPr>
              <w:pStyle w:val="TAC"/>
              <w:keepNext w:val="0"/>
              <w:keepLines w:val="0"/>
              <w:widowControl w:val="0"/>
              <w:rPr>
                <w:lang w:eastAsia="ja-JP"/>
              </w:rPr>
            </w:pPr>
          </w:p>
        </w:tc>
      </w:tr>
      <w:tr w:rsidR="00607918" w:rsidRPr="00FD0425" w14:paraId="18467768" w14:textId="77777777" w:rsidTr="00F31A31">
        <w:tc>
          <w:tcPr>
            <w:tcW w:w="2160" w:type="dxa"/>
          </w:tcPr>
          <w:p w14:paraId="4A4ED0DF" w14:textId="77777777" w:rsidR="00607918" w:rsidRPr="00FD0425" w:rsidRDefault="00607918" w:rsidP="00F31A31">
            <w:pPr>
              <w:pStyle w:val="TAL"/>
              <w:keepNext w:val="0"/>
              <w:keepLines w:val="0"/>
              <w:widowControl w:val="0"/>
              <w:ind w:left="113"/>
              <w:rPr>
                <w:b/>
              </w:rPr>
            </w:pPr>
            <w:r w:rsidRPr="00FD0425">
              <w:rPr>
                <w:b/>
              </w:rPr>
              <w:t>&gt;PDU Session Resources Admitted To Be Modified List</w:t>
            </w:r>
          </w:p>
        </w:tc>
        <w:tc>
          <w:tcPr>
            <w:tcW w:w="1080" w:type="dxa"/>
          </w:tcPr>
          <w:p w14:paraId="4CAFD7B3" w14:textId="77777777" w:rsidR="00607918" w:rsidRPr="00FD0425" w:rsidRDefault="00607918" w:rsidP="00F31A31">
            <w:pPr>
              <w:pStyle w:val="TAL"/>
              <w:keepNext w:val="0"/>
              <w:keepLines w:val="0"/>
              <w:widowControl w:val="0"/>
              <w:rPr>
                <w:lang w:eastAsia="ja-JP"/>
              </w:rPr>
            </w:pPr>
          </w:p>
        </w:tc>
        <w:tc>
          <w:tcPr>
            <w:tcW w:w="1080" w:type="dxa"/>
          </w:tcPr>
          <w:p w14:paraId="10F2BBF5" w14:textId="77777777" w:rsidR="00607918" w:rsidRPr="00FD0425" w:rsidRDefault="00607918" w:rsidP="00F31A31">
            <w:pPr>
              <w:pStyle w:val="TAL"/>
              <w:keepNext w:val="0"/>
              <w:keepLines w:val="0"/>
              <w:widowControl w:val="0"/>
              <w:rPr>
                <w:i/>
                <w:szCs w:val="18"/>
                <w:lang w:eastAsia="ja-JP"/>
              </w:rPr>
            </w:pPr>
            <w:r w:rsidRPr="00FD0425">
              <w:rPr>
                <w:i/>
                <w:lang w:eastAsia="ja-JP"/>
              </w:rPr>
              <w:t>0..1</w:t>
            </w:r>
          </w:p>
        </w:tc>
        <w:tc>
          <w:tcPr>
            <w:tcW w:w="1512" w:type="dxa"/>
          </w:tcPr>
          <w:p w14:paraId="4B2155E2" w14:textId="77777777" w:rsidR="00607918" w:rsidRPr="00FD0425" w:rsidRDefault="00607918" w:rsidP="00F31A31">
            <w:pPr>
              <w:pStyle w:val="TAL"/>
              <w:keepNext w:val="0"/>
              <w:keepLines w:val="0"/>
              <w:widowControl w:val="0"/>
              <w:rPr>
                <w:lang w:eastAsia="ja-JP"/>
              </w:rPr>
            </w:pPr>
          </w:p>
        </w:tc>
        <w:tc>
          <w:tcPr>
            <w:tcW w:w="1728" w:type="dxa"/>
          </w:tcPr>
          <w:p w14:paraId="58E89B90" w14:textId="77777777" w:rsidR="00607918" w:rsidRPr="00FD0425" w:rsidRDefault="00607918" w:rsidP="00F31A31">
            <w:pPr>
              <w:pStyle w:val="TAL"/>
              <w:keepNext w:val="0"/>
              <w:keepLines w:val="0"/>
              <w:widowControl w:val="0"/>
              <w:rPr>
                <w:lang w:eastAsia="ja-JP"/>
              </w:rPr>
            </w:pPr>
          </w:p>
        </w:tc>
        <w:tc>
          <w:tcPr>
            <w:tcW w:w="1080" w:type="dxa"/>
          </w:tcPr>
          <w:p w14:paraId="6EA4C2B2"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41CE0945" w14:textId="77777777" w:rsidR="00607918" w:rsidRPr="00FD0425" w:rsidRDefault="00607918" w:rsidP="00F31A31">
            <w:pPr>
              <w:pStyle w:val="TAC"/>
              <w:keepNext w:val="0"/>
              <w:keepLines w:val="0"/>
              <w:widowControl w:val="0"/>
              <w:rPr>
                <w:lang w:eastAsia="ja-JP"/>
              </w:rPr>
            </w:pPr>
          </w:p>
        </w:tc>
      </w:tr>
      <w:tr w:rsidR="00607918" w:rsidRPr="00FD0425" w14:paraId="1D37D31E" w14:textId="77777777" w:rsidTr="00F31A31">
        <w:tc>
          <w:tcPr>
            <w:tcW w:w="2160" w:type="dxa"/>
          </w:tcPr>
          <w:p w14:paraId="625F945D" w14:textId="77777777" w:rsidR="00607918" w:rsidRPr="00FD0425" w:rsidRDefault="00607918" w:rsidP="00F31A31">
            <w:pPr>
              <w:pStyle w:val="TAL"/>
              <w:keepNext w:val="0"/>
              <w:keepLines w:val="0"/>
              <w:widowControl w:val="0"/>
              <w:ind w:left="227"/>
            </w:pPr>
            <w:r w:rsidRPr="00FD0425">
              <w:rPr>
                <w:b/>
                <w:bCs/>
              </w:rPr>
              <w:t>&gt;&gt;PDU Session Resources Admitted To Be Modified Item</w:t>
            </w:r>
          </w:p>
        </w:tc>
        <w:tc>
          <w:tcPr>
            <w:tcW w:w="1080" w:type="dxa"/>
          </w:tcPr>
          <w:p w14:paraId="07CBADD9" w14:textId="77777777" w:rsidR="00607918" w:rsidRPr="00FD0425" w:rsidRDefault="00607918" w:rsidP="00F31A31">
            <w:pPr>
              <w:pStyle w:val="TAL"/>
              <w:keepNext w:val="0"/>
              <w:keepLines w:val="0"/>
              <w:widowControl w:val="0"/>
              <w:rPr>
                <w:lang w:eastAsia="ja-JP"/>
              </w:rPr>
            </w:pPr>
          </w:p>
        </w:tc>
        <w:tc>
          <w:tcPr>
            <w:tcW w:w="1080" w:type="dxa"/>
          </w:tcPr>
          <w:p w14:paraId="2BD90D30" w14:textId="77777777" w:rsidR="00607918" w:rsidRPr="00FD0425" w:rsidRDefault="00607918" w:rsidP="00F31A31">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40DBBC7C" w14:textId="77777777" w:rsidR="00607918" w:rsidRPr="00FD0425" w:rsidRDefault="00607918" w:rsidP="00F31A31">
            <w:pPr>
              <w:pStyle w:val="TAL"/>
              <w:keepNext w:val="0"/>
              <w:keepLines w:val="0"/>
              <w:widowControl w:val="0"/>
              <w:rPr>
                <w:lang w:eastAsia="ja-JP"/>
              </w:rPr>
            </w:pPr>
          </w:p>
        </w:tc>
        <w:tc>
          <w:tcPr>
            <w:tcW w:w="1728" w:type="dxa"/>
          </w:tcPr>
          <w:p w14:paraId="48DAB6EA" w14:textId="77777777" w:rsidR="00607918" w:rsidRPr="00FD0425" w:rsidRDefault="00607918" w:rsidP="00F31A3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09A80EFF" w14:textId="77777777" w:rsidR="00607918" w:rsidRPr="00FD0425" w:rsidRDefault="00607918" w:rsidP="00F31A31">
            <w:pPr>
              <w:pStyle w:val="TAL"/>
              <w:keepNext w:val="0"/>
              <w:keepLines w:val="0"/>
              <w:widowControl w:val="0"/>
              <w:rPr>
                <w:lang w:eastAsia="ja-JP"/>
              </w:rPr>
            </w:pPr>
            <w:r w:rsidRPr="00FD0425">
              <w:rPr>
                <w:lang w:eastAsia="ja-JP"/>
              </w:rPr>
              <w:t>nor the</w:t>
            </w:r>
          </w:p>
          <w:p w14:paraId="0F53F3E7" w14:textId="77777777" w:rsidR="00607918" w:rsidRPr="00FD0425" w:rsidRDefault="00607918" w:rsidP="00F31A31">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22C09F4A" w14:textId="77777777" w:rsidR="00607918" w:rsidRPr="00FD0425" w:rsidRDefault="00607918" w:rsidP="00F31A31">
            <w:pPr>
              <w:pStyle w:val="TAC"/>
              <w:keepNext w:val="0"/>
              <w:keepLines w:val="0"/>
              <w:widowControl w:val="0"/>
              <w:rPr>
                <w:lang w:eastAsia="ja-JP"/>
              </w:rPr>
            </w:pPr>
            <w:r w:rsidRPr="00FD0425">
              <w:rPr>
                <w:lang w:eastAsia="ja-JP"/>
              </w:rPr>
              <w:t>–</w:t>
            </w:r>
          </w:p>
        </w:tc>
        <w:tc>
          <w:tcPr>
            <w:tcW w:w="1080" w:type="dxa"/>
          </w:tcPr>
          <w:p w14:paraId="52ABA077" w14:textId="77777777" w:rsidR="00607918" w:rsidRPr="00FD0425" w:rsidRDefault="00607918" w:rsidP="00F31A31">
            <w:pPr>
              <w:pStyle w:val="TAC"/>
              <w:keepNext w:val="0"/>
              <w:keepLines w:val="0"/>
              <w:widowControl w:val="0"/>
              <w:rPr>
                <w:lang w:eastAsia="ja-JP"/>
              </w:rPr>
            </w:pPr>
          </w:p>
        </w:tc>
      </w:tr>
      <w:tr w:rsidR="00607918" w:rsidRPr="00FD0425" w14:paraId="14E137F3" w14:textId="77777777" w:rsidTr="00F31A31">
        <w:tc>
          <w:tcPr>
            <w:tcW w:w="2160" w:type="dxa"/>
          </w:tcPr>
          <w:p w14:paraId="01AAF03B" w14:textId="77777777" w:rsidR="00607918" w:rsidRPr="00FD0425" w:rsidRDefault="00607918" w:rsidP="00F31A31">
            <w:pPr>
              <w:pStyle w:val="TAL"/>
              <w:keepNext w:val="0"/>
              <w:keepLines w:val="0"/>
              <w:widowControl w:val="0"/>
              <w:ind w:left="340"/>
              <w:rPr>
                <w:b/>
                <w:bCs/>
              </w:rPr>
            </w:pPr>
            <w:r w:rsidRPr="00FD0425">
              <w:rPr>
                <w:lang w:eastAsia="ja-JP"/>
              </w:rPr>
              <w:t>&gt;&gt;&gt;PDU Session ID</w:t>
            </w:r>
          </w:p>
        </w:tc>
        <w:tc>
          <w:tcPr>
            <w:tcW w:w="1080" w:type="dxa"/>
          </w:tcPr>
          <w:p w14:paraId="15CEC21B" w14:textId="77777777" w:rsidR="00607918" w:rsidRPr="00FD0425" w:rsidRDefault="00607918" w:rsidP="00F31A31">
            <w:pPr>
              <w:pStyle w:val="TAL"/>
              <w:keepNext w:val="0"/>
              <w:keepLines w:val="0"/>
              <w:widowControl w:val="0"/>
              <w:rPr>
                <w:lang w:eastAsia="ja-JP"/>
              </w:rPr>
            </w:pPr>
            <w:r w:rsidRPr="00FD0425">
              <w:rPr>
                <w:lang w:eastAsia="ja-JP"/>
              </w:rPr>
              <w:t>M</w:t>
            </w:r>
          </w:p>
        </w:tc>
        <w:tc>
          <w:tcPr>
            <w:tcW w:w="1080" w:type="dxa"/>
          </w:tcPr>
          <w:p w14:paraId="37F941E7" w14:textId="77777777" w:rsidR="00607918" w:rsidRPr="00FD0425" w:rsidRDefault="00607918" w:rsidP="00F31A31">
            <w:pPr>
              <w:pStyle w:val="TAL"/>
              <w:keepNext w:val="0"/>
              <w:keepLines w:val="0"/>
              <w:widowControl w:val="0"/>
              <w:rPr>
                <w:i/>
                <w:lang w:eastAsia="ja-JP"/>
              </w:rPr>
            </w:pPr>
          </w:p>
        </w:tc>
        <w:tc>
          <w:tcPr>
            <w:tcW w:w="1512" w:type="dxa"/>
          </w:tcPr>
          <w:p w14:paraId="70621F52" w14:textId="77777777" w:rsidR="00607918" w:rsidRPr="00FD0425" w:rsidRDefault="00607918" w:rsidP="00F31A31">
            <w:pPr>
              <w:pStyle w:val="TAL"/>
              <w:keepNext w:val="0"/>
              <w:keepLines w:val="0"/>
              <w:widowControl w:val="0"/>
              <w:rPr>
                <w:lang w:eastAsia="ja-JP"/>
              </w:rPr>
            </w:pPr>
            <w:r w:rsidRPr="00FD0425">
              <w:rPr>
                <w:lang w:eastAsia="ja-JP"/>
              </w:rPr>
              <w:t>9.2.3.18</w:t>
            </w:r>
          </w:p>
        </w:tc>
        <w:tc>
          <w:tcPr>
            <w:tcW w:w="1728" w:type="dxa"/>
          </w:tcPr>
          <w:p w14:paraId="7F5875E9" w14:textId="77777777" w:rsidR="00607918" w:rsidRPr="00FD0425" w:rsidRDefault="00607918" w:rsidP="00F31A31">
            <w:pPr>
              <w:pStyle w:val="TAL"/>
              <w:keepNext w:val="0"/>
              <w:keepLines w:val="0"/>
              <w:widowControl w:val="0"/>
              <w:rPr>
                <w:lang w:eastAsia="ja-JP"/>
              </w:rPr>
            </w:pPr>
          </w:p>
        </w:tc>
        <w:tc>
          <w:tcPr>
            <w:tcW w:w="1080" w:type="dxa"/>
          </w:tcPr>
          <w:p w14:paraId="7FB065D9"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2D403FED" w14:textId="77777777" w:rsidR="00607918" w:rsidRPr="00FD0425" w:rsidRDefault="00607918" w:rsidP="00F31A31">
            <w:pPr>
              <w:pStyle w:val="TAC"/>
              <w:keepNext w:val="0"/>
              <w:keepLines w:val="0"/>
              <w:widowControl w:val="0"/>
              <w:rPr>
                <w:lang w:eastAsia="ja-JP"/>
              </w:rPr>
            </w:pPr>
          </w:p>
        </w:tc>
      </w:tr>
      <w:tr w:rsidR="00607918" w:rsidRPr="00FD0425" w14:paraId="59AFB3D3" w14:textId="77777777" w:rsidTr="00F31A31">
        <w:tc>
          <w:tcPr>
            <w:tcW w:w="2160" w:type="dxa"/>
          </w:tcPr>
          <w:p w14:paraId="1F2C1861" w14:textId="77777777" w:rsidR="00607918" w:rsidRPr="00FD0425" w:rsidRDefault="00607918" w:rsidP="00F31A31">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79B0166E"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735967F4" w14:textId="77777777" w:rsidR="00607918" w:rsidRPr="00FD0425" w:rsidRDefault="00607918" w:rsidP="00F31A31">
            <w:pPr>
              <w:pStyle w:val="TAL"/>
              <w:keepNext w:val="0"/>
              <w:keepLines w:val="0"/>
              <w:widowControl w:val="0"/>
              <w:rPr>
                <w:i/>
                <w:lang w:eastAsia="ja-JP"/>
              </w:rPr>
            </w:pPr>
          </w:p>
        </w:tc>
        <w:tc>
          <w:tcPr>
            <w:tcW w:w="1512" w:type="dxa"/>
          </w:tcPr>
          <w:p w14:paraId="47F5EE5B" w14:textId="77777777" w:rsidR="00607918" w:rsidRPr="00FD0425" w:rsidRDefault="00607918" w:rsidP="00F31A31">
            <w:pPr>
              <w:pStyle w:val="TAL"/>
              <w:keepNext w:val="0"/>
              <w:keepLines w:val="0"/>
              <w:widowControl w:val="0"/>
              <w:rPr>
                <w:lang w:eastAsia="ja-JP"/>
              </w:rPr>
            </w:pPr>
            <w:r w:rsidRPr="00FD0425">
              <w:rPr>
                <w:lang w:eastAsia="ja-JP"/>
              </w:rPr>
              <w:t>9.2.1.10</w:t>
            </w:r>
          </w:p>
        </w:tc>
        <w:tc>
          <w:tcPr>
            <w:tcW w:w="1728" w:type="dxa"/>
          </w:tcPr>
          <w:p w14:paraId="40C5F67F" w14:textId="77777777" w:rsidR="00607918" w:rsidRPr="00FD0425" w:rsidRDefault="00607918" w:rsidP="00F31A31">
            <w:pPr>
              <w:pStyle w:val="TAL"/>
              <w:keepNext w:val="0"/>
              <w:keepLines w:val="0"/>
              <w:widowControl w:val="0"/>
              <w:rPr>
                <w:lang w:eastAsia="ja-JP"/>
              </w:rPr>
            </w:pPr>
          </w:p>
        </w:tc>
        <w:tc>
          <w:tcPr>
            <w:tcW w:w="1080" w:type="dxa"/>
          </w:tcPr>
          <w:p w14:paraId="058E2D06"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3A61EC36" w14:textId="77777777" w:rsidR="00607918" w:rsidRPr="00FD0425" w:rsidRDefault="00607918" w:rsidP="00F31A31">
            <w:pPr>
              <w:pStyle w:val="TAC"/>
              <w:keepNext w:val="0"/>
              <w:keepLines w:val="0"/>
              <w:widowControl w:val="0"/>
              <w:rPr>
                <w:lang w:eastAsia="ja-JP"/>
              </w:rPr>
            </w:pPr>
          </w:p>
        </w:tc>
      </w:tr>
      <w:tr w:rsidR="00607918" w:rsidRPr="00FD0425" w14:paraId="1F66DFD3" w14:textId="77777777" w:rsidTr="00F31A31">
        <w:tc>
          <w:tcPr>
            <w:tcW w:w="2160" w:type="dxa"/>
          </w:tcPr>
          <w:p w14:paraId="4492882F" w14:textId="77777777" w:rsidR="00607918" w:rsidRPr="00FD0425" w:rsidRDefault="00607918" w:rsidP="00F31A31">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447F4772"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61E4A81E" w14:textId="77777777" w:rsidR="00607918" w:rsidRPr="00FD0425" w:rsidRDefault="00607918" w:rsidP="00F31A31">
            <w:pPr>
              <w:pStyle w:val="TAL"/>
              <w:keepNext w:val="0"/>
              <w:keepLines w:val="0"/>
              <w:widowControl w:val="0"/>
              <w:rPr>
                <w:i/>
                <w:szCs w:val="18"/>
                <w:lang w:eastAsia="ja-JP"/>
              </w:rPr>
            </w:pPr>
          </w:p>
        </w:tc>
        <w:tc>
          <w:tcPr>
            <w:tcW w:w="1512" w:type="dxa"/>
          </w:tcPr>
          <w:p w14:paraId="1C128096" w14:textId="77777777" w:rsidR="00607918" w:rsidRPr="00FD0425" w:rsidRDefault="00607918" w:rsidP="00F31A31">
            <w:pPr>
              <w:pStyle w:val="TAL"/>
              <w:keepNext w:val="0"/>
              <w:keepLines w:val="0"/>
              <w:widowControl w:val="0"/>
              <w:rPr>
                <w:lang w:eastAsia="ja-JP"/>
              </w:rPr>
            </w:pPr>
            <w:r w:rsidRPr="00FD0425">
              <w:rPr>
                <w:lang w:eastAsia="ja-JP"/>
              </w:rPr>
              <w:t>9.2.1.12</w:t>
            </w:r>
          </w:p>
        </w:tc>
        <w:tc>
          <w:tcPr>
            <w:tcW w:w="1728" w:type="dxa"/>
          </w:tcPr>
          <w:p w14:paraId="0CDBAD5F" w14:textId="77777777" w:rsidR="00607918" w:rsidRPr="00FD0425" w:rsidRDefault="00607918" w:rsidP="00F31A31">
            <w:pPr>
              <w:pStyle w:val="TAL"/>
              <w:keepNext w:val="0"/>
              <w:keepLines w:val="0"/>
              <w:widowControl w:val="0"/>
              <w:rPr>
                <w:lang w:eastAsia="ja-JP"/>
              </w:rPr>
            </w:pPr>
          </w:p>
        </w:tc>
        <w:tc>
          <w:tcPr>
            <w:tcW w:w="1080" w:type="dxa"/>
          </w:tcPr>
          <w:p w14:paraId="6296D5CC"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4F94ED77" w14:textId="77777777" w:rsidR="00607918" w:rsidRPr="00FD0425" w:rsidRDefault="00607918" w:rsidP="00F31A31">
            <w:pPr>
              <w:pStyle w:val="TAC"/>
              <w:keepNext w:val="0"/>
              <w:keepLines w:val="0"/>
              <w:widowControl w:val="0"/>
              <w:rPr>
                <w:lang w:eastAsia="ja-JP"/>
              </w:rPr>
            </w:pPr>
          </w:p>
        </w:tc>
      </w:tr>
      <w:tr w:rsidR="00607918" w:rsidRPr="00FD0425" w14:paraId="4DC855BB" w14:textId="77777777" w:rsidTr="00F31A31">
        <w:tc>
          <w:tcPr>
            <w:tcW w:w="2160" w:type="dxa"/>
          </w:tcPr>
          <w:p w14:paraId="48A56337" w14:textId="77777777" w:rsidR="00607918" w:rsidRPr="00FD0425" w:rsidRDefault="00607918" w:rsidP="00F31A31">
            <w:pPr>
              <w:pStyle w:val="TAL"/>
              <w:keepNext w:val="0"/>
              <w:keepLines w:val="0"/>
              <w:widowControl w:val="0"/>
              <w:ind w:left="113"/>
              <w:rPr>
                <w:b/>
              </w:rPr>
            </w:pPr>
            <w:r w:rsidRPr="00FD0425">
              <w:rPr>
                <w:b/>
              </w:rPr>
              <w:t>&gt;PDU Session Resources Admitted To Be Released List</w:t>
            </w:r>
          </w:p>
        </w:tc>
        <w:tc>
          <w:tcPr>
            <w:tcW w:w="1080" w:type="dxa"/>
          </w:tcPr>
          <w:p w14:paraId="0BDC0C5A" w14:textId="77777777" w:rsidR="00607918" w:rsidRPr="00FD0425" w:rsidRDefault="00607918" w:rsidP="00F31A31">
            <w:pPr>
              <w:pStyle w:val="TAL"/>
              <w:keepNext w:val="0"/>
              <w:keepLines w:val="0"/>
              <w:widowControl w:val="0"/>
              <w:rPr>
                <w:lang w:eastAsia="ja-JP"/>
              </w:rPr>
            </w:pPr>
          </w:p>
        </w:tc>
        <w:tc>
          <w:tcPr>
            <w:tcW w:w="1080" w:type="dxa"/>
          </w:tcPr>
          <w:p w14:paraId="13D2843B" w14:textId="77777777" w:rsidR="00607918" w:rsidRPr="00FD0425" w:rsidRDefault="00607918" w:rsidP="00F31A31">
            <w:pPr>
              <w:pStyle w:val="TAL"/>
              <w:keepNext w:val="0"/>
              <w:keepLines w:val="0"/>
              <w:widowControl w:val="0"/>
              <w:rPr>
                <w:i/>
                <w:szCs w:val="18"/>
                <w:lang w:eastAsia="ja-JP"/>
              </w:rPr>
            </w:pPr>
            <w:r w:rsidRPr="00FD0425">
              <w:rPr>
                <w:i/>
                <w:lang w:eastAsia="ja-JP"/>
              </w:rPr>
              <w:t>0..1</w:t>
            </w:r>
          </w:p>
        </w:tc>
        <w:tc>
          <w:tcPr>
            <w:tcW w:w="1512" w:type="dxa"/>
          </w:tcPr>
          <w:p w14:paraId="0E27935E" w14:textId="77777777" w:rsidR="00607918" w:rsidRPr="00FD0425" w:rsidRDefault="00607918" w:rsidP="00F31A31">
            <w:pPr>
              <w:pStyle w:val="TAL"/>
              <w:keepNext w:val="0"/>
              <w:keepLines w:val="0"/>
              <w:widowControl w:val="0"/>
              <w:rPr>
                <w:lang w:eastAsia="ja-JP"/>
              </w:rPr>
            </w:pPr>
          </w:p>
        </w:tc>
        <w:tc>
          <w:tcPr>
            <w:tcW w:w="1728" w:type="dxa"/>
          </w:tcPr>
          <w:p w14:paraId="1F4D3F03" w14:textId="77777777" w:rsidR="00607918" w:rsidRPr="00FD0425" w:rsidRDefault="00607918" w:rsidP="00F31A31">
            <w:pPr>
              <w:pStyle w:val="TAL"/>
              <w:keepNext w:val="0"/>
              <w:keepLines w:val="0"/>
              <w:widowControl w:val="0"/>
              <w:rPr>
                <w:lang w:eastAsia="ja-JP"/>
              </w:rPr>
            </w:pPr>
          </w:p>
        </w:tc>
        <w:tc>
          <w:tcPr>
            <w:tcW w:w="1080" w:type="dxa"/>
          </w:tcPr>
          <w:p w14:paraId="717722F7"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02854583" w14:textId="77777777" w:rsidR="00607918" w:rsidRPr="00FD0425" w:rsidRDefault="00607918" w:rsidP="00F31A31">
            <w:pPr>
              <w:pStyle w:val="TAC"/>
              <w:keepNext w:val="0"/>
              <w:keepLines w:val="0"/>
              <w:widowControl w:val="0"/>
              <w:rPr>
                <w:lang w:eastAsia="ja-JP"/>
              </w:rPr>
            </w:pPr>
          </w:p>
        </w:tc>
      </w:tr>
      <w:tr w:rsidR="00607918" w:rsidRPr="00FD0425" w14:paraId="2113C5A3" w14:textId="77777777" w:rsidTr="00F31A31">
        <w:tc>
          <w:tcPr>
            <w:tcW w:w="2160" w:type="dxa"/>
          </w:tcPr>
          <w:p w14:paraId="198DC80C" w14:textId="77777777" w:rsidR="00607918" w:rsidRPr="00FD0425" w:rsidRDefault="00607918" w:rsidP="00F31A3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6F40280F"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0B4DAE08" w14:textId="77777777" w:rsidR="00607918" w:rsidRPr="00FD0425" w:rsidRDefault="00607918" w:rsidP="00F31A31">
            <w:pPr>
              <w:pStyle w:val="TAL"/>
              <w:keepNext w:val="0"/>
              <w:keepLines w:val="0"/>
              <w:widowControl w:val="0"/>
              <w:rPr>
                <w:i/>
                <w:lang w:eastAsia="ja-JP"/>
              </w:rPr>
            </w:pPr>
          </w:p>
        </w:tc>
        <w:tc>
          <w:tcPr>
            <w:tcW w:w="1512" w:type="dxa"/>
          </w:tcPr>
          <w:p w14:paraId="3E1A0FA5" w14:textId="77777777" w:rsidR="00607918" w:rsidRPr="00FD0425" w:rsidRDefault="00607918" w:rsidP="00F31A3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08D70343" w14:textId="77777777" w:rsidR="00607918" w:rsidRPr="00FD0425" w:rsidRDefault="00607918" w:rsidP="00F31A31">
            <w:pPr>
              <w:pStyle w:val="TAL"/>
              <w:keepNext w:val="0"/>
              <w:keepLines w:val="0"/>
              <w:widowControl w:val="0"/>
              <w:rPr>
                <w:lang w:eastAsia="ja-JP"/>
              </w:rPr>
            </w:pPr>
            <w:r w:rsidRPr="00FD0425">
              <w:rPr>
                <w:lang w:eastAsia="ja-JP"/>
              </w:rPr>
              <w:t>9.2.1.24</w:t>
            </w:r>
          </w:p>
        </w:tc>
        <w:tc>
          <w:tcPr>
            <w:tcW w:w="1728" w:type="dxa"/>
          </w:tcPr>
          <w:p w14:paraId="3BA4DE68" w14:textId="77777777" w:rsidR="00607918" w:rsidRPr="00FD0425" w:rsidRDefault="00607918" w:rsidP="00F31A31">
            <w:pPr>
              <w:pStyle w:val="TAL"/>
              <w:keepNext w:val="0"/>
              <w:keepLines w:val="0"/>
              <w:widowControl w:val="0"/>
              <w:rPr>
                <w:lang w:eastAsia="ja-JP"/>
              </w:rPr>
            </w:pPr>
          </w:p>
        </w:tc>
        <w:tc>
          <w:tcPr>
            <w:tcW w:w="1080" w:type="dxa"/>
          </w:tcPr>
          <w:p w14:paraId="3EF5170B"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5B81E3FA" w14:textId="77777777" w:rsidR="00607918" w:rsidRPr="00FD0425" w:rsidRDefault="00607918" w:rsidP="00F31A31">
            <w:pPr>
              <w:pStyle w:val="TAC"/>
              <w:keepNext w:val="0"/>
              <w:keepLines w:val="0"/>
              <w:widowControl w:val="0"/>
              <w:rPr>
                <w:lang w:eastAsia="ja-JP"/>
              </w:rPr>
            </w:pPr>
          </w:p>
        </w:tc>
      </w:tr>
      <w:tr w:rsidR="00607918" w:rsidRPr="00FD0425" w14:paraId="1BB46D25" w14:textId="77777777" w:rsidTr="00F31A31">
        <w:tc>
          <w:tcPr>
            <w:tcW w:w="2160" w:type="dxa"/>
          </w:tcPr>
          <w:p w14:paraId="0E91D390" w14:textId="77777777" w:rsidR="00607918" w:rsidRPr="00FD0425" w:rsidRDefault="00607918" w:rsidP="00F31A31">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0B6DEA85"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12CAB46E" w14:textId="77777777" w:rsidR="00607918" w:rsidRPr="00FD0425" w:rsidRDefault="00607918" w:rsidP="00F31A31">
            <w:pPr>
              <w:pStyle w:val="TAL"/>
              <w:keepNext w:val="0"/>
              <w:keepLines w:val="0"/>
              <w:widowControl w:val="0"/>
              <w:rPr>
                <w:i/>
                <w:lang w:eastAsia="ja-JP"/>
              </w:rPr>
            </w:pPr>
          </w:p>
        </w:tc>
        <w:tc>
          <w:tcPr>
            <w:tcW w:w="1512" w:type="dxa"/>
          </w:tcPr>
          <w:p w14:paraId="057897B6" w14:textId="77777777" w:rsidR="00607918" w:rsidRPr="00FD0425" w:rsidRDefault="00607918" w:rsidP="00F31A31">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Cause</w:t>
            </w:r>
          </w:p>
          <w:p w14:paraId="7E60D9FC" w14:textId="77777777" w:rsidR="00607918" w:rsidRPr="00FD0425" w:rsidRDefault="00607918" w:rsidP="00F31A31">
            <w:pPr>
              <w:pStyle w:val="TAL"/>
              <w:keepNext w:val="0"/>
              <w:keepLines w:val="0"/>
              <w:widowControl w:val="0"/>
              <w:rPr>
                <w:lang w:eastAsia="ja-JP"/>
              </w:rPr>
            </w:pPr>
            <w:r w:rsidRPr="00FD0425">
              <w:rPr>
                <w:lang w:eastAsia="ja-JP"/>
              </w:rPr>
              <w:t>9.2.1.26</w:t>
            </w:r>
          </w:p>
        </w:tc>
        <w:tc>
          <w:tcPr>
            <w:tcW w:w="1728" w:type="dxa"/>
          </w:tcPr>
          <w:p w14:paraId="64979394" w14:textId="77777777" w:rsidR="00607918" w:rsidRPr="00FD0425" w:rsidRDefault="00607918" w:rsidP="00F31A31">
            <w:pPr>
              <w:pStyle w:val="TAL"/>
              <w:keepNext w:val="0"/>
              <w:keepLines w:val="0"/>
              <w:widowControl w:val="0"/>
              <w:rPr>
                <w:lang w:eastAsia="ja-JP"/>
              </w:rPr>
            </w:pPr>
          </w:p>
        </w:tc>
        <w:tc>
          <w:tcPr>
            <w:tcW w:w="1080" w:type="dxa"/>
          </w:tcPr>
          <w:p w14:paraId="2605787F" w14:textId="77777777" w:rsidR="00607918" w:rsidRPr="00FD0425" w:rsidRDefault="00607918" w:rsidP="00F31A31">
            <w:pPr>
              <w:pStyle w:val="TAC"/>
              <w:keepNext w:val="0"/>
              <w:keepLines w:val="0"/>
              <w:widowControl w:val="0"/>
              <w:rPr>
                <w:bCs/>
                <w:lang w:eastAsia="ja-JP"/>
              </w:rPr>
            </w:pPr>
            <w:r w:rsidRPr="00FD0425">
              <w:rPr>
                <w:bCs/>
                <w:lang w:eastAsia="ja-JP"/>
              </w:rPr>
              <w:t>–</w:t>
            </w:r>
          </w:p>
        </w:tc>
        <w:tc>
          <w:tcPr>
            <w:tcW w:w="1080" w:type="dxa"/>
          </w:tcPr>
          <w:p w14:paraId="3AEC70E9" w14:textId="77777777" w:rsidR="00607918" w:rsidRPr="00FD0425" w:rsidRDefault="00607918" w:rsidP="00F31A31">
            <w:pPr>
              <w:pStyle w:val="TAC"/>
              <w:keepNext w:val="0"/>
              <w:keepLines w:val="0"/>
              <w:widowControl w:val="0"/>
              <w:rPr>
                <w:lang w:eastAsia="ja-JP"/>
              </w:rPr>
            </w:pPr>
          </w:p>
        </w:tc>
      </w:tr>
      <w:bookmarkEnd w:id="851"/>
      <w:tr w:rsidR="00607918" w:rsidRPr="00FD0425" w14:paraId="1B63C880" w14:textId="77777777" w:rsidTr="00F31A31">
        <w:tc>
          <w:tcPr>
            <w:tcW w:w="2160" w:type="dxa"/>
          </w:tcPr>
          <w:p w14:paraId="73CBD764" w14:textId="77777777" w:rsidR="00607918" w:rsidRPr="00FD0425" w:rsidRDefault="00607918" w:rsidP="00F31A31">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6E1304F2"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6AB1AE39" w14:textId="77777777" w:rsidR="00607918" w:rsidRPr="00FD0425" w:rsidRDefault="00607918" w:rsidP="00F31A31">
            <w:pPr>
              <w:pStyle w:val="TAL"/>
              <w:keepNext w:val="0"/>
              <w:keepLines w:val="0"/>
              <w:widowControl w:val="0"/>
              <w:rPr>
                <w:i/>
                <w:szCs w:val="18"/>
                <w:lang w:eastAsia="ja-JP"/>
              </w:rPr>
            </w:pPr>
          </w:p>
        </w:tc>
        <w:tc>
          <w:tcPr>
            <w:tcW w:w="1512" w:type="dxa"/>
          </w:tcPr>
          <w:p w14:paraId="3D75B9B7" w14:textId="77777777" w:rsidR="00607918" w:rsidRPr="00FD0425" w:rsidRDefault="00607918" w:rsidP="00F31A31">
            <w:pPr>
              <w:pStyle w:val="TAL"/>
              <w:keepNext w:val="0"/>
              <w:keepLines w:val="0"/>
              <w:widowControl w:val="0"/>
              <w:rPr>
                <w:lang w:val="sv-SE" w:eastAsia="ja-JP"/>
              </w:rPr>
            </w:pPr>
          </w:p>
        </w:tc>
        <w:tc>
          <w:tcPr>
            <w:tcW w:w="1728" w:type="dxa"/>
          </w:tcPr>
          <w:p w14:paraId="686288BB" w14:textId="77777777" w:rsidR="00607918" w:rsidRPr="00FD0425" w:rsidRDefault="00607918" w:rsidP="00F31A31">
            <w:pPr>
              <w:pStyle w:val="TAL"/>
              <w:keepNext w:val="0"/>
              <w:keepLines w:val="0"/>
              <w:widowControl w:val="0"/>
              <w:rPr>
                <w:szCs w:val="18"/>
                <w:lang w:eastAsia="ja-JP"/>
              </w:rPr>
            </w:pPr>
          </w:p>
        </w:tc>
        <w:tc>
          <w:tcPr>
            <w:tcW w:w="1080" w:type="dxa"/>
          </w:tcPr>
          <w:p w14:paraId="27245350" w14:textId="77777777" w:rsidR="00607918" w:rsidRPr="00FD0425" w:rsidRDefault="00607918" w:rsidP="00F31A31">
            <w:pPr>
              <w:pStyle w:val="TAC"/>
              <w:keepNext w:val="0"/>
              <w:keepLines w:val="0"/>
              <w:widowControl w:val="0"/>
              <w:rPr>
                <w:bCs/>
                <w:lang w:eastAsia="ja-JP"/>
              </w:rPr>
            </w:pPr>
            <w:r w:rsidRPr="00FD0425">
              <w:rPr>
                <w:bCs/>
                <w:lang w:eastAsia="ja-JP"/>
              </w:rPr>
              <w:t>YES</w:t>
            </w:r>
          </w:p>
        </w:tc>
        <w:tc>
          <w:tcPr>
            <w:tcW w:w="1080" w:type="dxa"/>
          </w:tcPr>
          <w:p w14:paraId="379CF4B0"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17194F00" w14:textId="77777777" w:rsidTr="00F31A31">
        <w:tc>
          <w:tcPr>
            <w:tcW w:w="2160" w:type="dxa"/>
          </w:tcPr>
          <w:p w14:paraId="5E0F91B1" w14:textId="77777777" w:rsidR="00607918" w:rsidRPr="00FD0425" w:rsidRDefault="00607918" w:rsidP="00F31A31">
            <w:pPr>
              <w:pStyle w:val="TAL"/>
              <w:keepNext w:val="0"/>
              <w:keepLines w:val="0"/>
              <w:widowControl w:val="0"/>
              <w:ind w:left="113"/>
              <w:rPr>
                <w:b/>
                <w:bCs/>
                <w:lang w:eastAsia="ja-JP"/>
              </w:rPr>
            </w:pPr>
            <w:r w:rsidRPr="00222956">
              <w:rPr>
                <w:bCs/>
                <w:lang w:eastAsia="zh-CN"/>
              </w:rPr>
              <w:t xml:space="preserve">&gt;PDU </w:t>
            </w:r>
            <w:r w:rsidRPr="00C72514">
              <w:rPr>
                <w:bCs/>
                <w:lang w:eastAsia="zh-CN"/>
              </w:rPr>
              <w:t>Session</w:t>
            </w:r>
            <w:r w:rsidRPr="00222956">
              <w:rPr>
                <w:bCs/>
                <w:lang w:eastAsia="zh-CN"/>
              </w:rPr>
              <w:t xml:space="preserve"> List</w:t>
            </w:r>
          </w:p>
        </w:tc>
        <w:tc>
          <w:tcPr>
            <w:tcW w:w="1080" w:type="dxa"/>
          </w:tcPr>
          <w:p w14:paraId="1655202D" w14:textId="77777777" w:rsidR="00607918" w:rsidRPr="00FD0425" w:rsidRDefault="00607918" w:rsidP="00F31A31">
            <w:pPr>
              <w:pStyle w:val="TAL"/>
              <w:keepNext w:val="0"/>
              <w:keepLines w:val="0"/>
              <w:widowControl w:val="0"/>
              <w:rPr>
                <w:lang w:eastAsia="ja-JP"/>
              </w:rPr>
            </w:pPr>
            <w:r>
              <w:rPr>
                <w:rFonts w:hint="eastAsia"/>
                <w:lang w:eastAsia="zh-CN"/>
              </w:rPr>
              <w:t>O</w:t>
            </w:r>
          </w:p>
        </w:tc>
        <w:tc>
          <w:tcPr>
            <w:tcW w:w="1080" w:type="dxa"/>
          </w:tcPr>
          <w:p w14:paraId="5AC00EE6" w14:textId="77777777" w:rsidR="00607918" w:rsidRPr="00FD0425" w:rsidRDefault="00607918" w:rsidP="00F31A31">
            <w:pPr>
              <w:pStyle w:val="TAL"/>
              <w:keepNext w:val="0"/>
              <w:keepLines w:val="0"/>
              <w:widowControl w:val="0"/>
              <w:rPr>
                <w:i/>
                <w:szCs w:val="18"/>
                <w:lang w:eastAsia="ja-JP"/>
              </w:rPr>
            </w:pPr>
          </w:p>
        </w:tc>
        <w:tc>
          <w:tcPr>
            <w:tcW w:w="1512" w:type="dxa"/>
          </w:tcPr>
          <w:p w14:paraId="1508825F" w14:textId="77777777" w:rsidR="00607918" w:rsidRPr="00FD0425" w:rsidDel="00660C21" w:rsidRDefault="00607918" w:rsidP="00F31A31">
            <w:pPr>
              <w:pStyle w:val="TAL"/>
              <w:keepNext w:val="0"/>
              <w:keepLines w:val="0"/>
              <w:widowControl w:val="0"/>
              <w:rPr>
                <w:lang w:eastAsia="zh-CN"/>
              </w:rPr>
            </w:pPr>
            <w:r w:rsidRPr="00283AA6">
              <w:rPr>
                <w:lang w:eastAsia="ja-JP"/>
              </w:rPr>
              <w:t>9.2.1.27</w:t>
            </w:r>
          </w:p>
        </w:tc>
        <w:tc>
          <w:tcPr>
            <w:tcW w:w="1728" w:type="dxa"/>
          </w:tcPr>
          <w:p w14:paraId="027E30CF" w14:textId="77777777" w:rsidR="00607918" w:rsidRPr="00FD0425" w:rsidRDefault="00607918" w:rsidP="00F31A31">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p>
        </w:tc>
        <w:tc>
          <w:tcPr>
            <w:tcW w:w="1080" w:type="dxa"/>
          </w:tcPr>
          <w:p w14:paraId="3E2334D0" w14:textId="77777777" w:rsidR="00607918" w:rsidRPr="00FD0425" w:rsidRDefault="00607918" w:rsidP="00F31A31">
            <w:pPr>
              <w:pStyle w:val="TAC"/>
              <w:keepNext w:val="0"/>
              <w:keepLines w:val="0"/>
              <w:widowControl w:val="0"/>
              <w:rPr>
                <w:bCs/>
                <w:lang w:eastAsia="ja-JP"/>
              </w:rPr>
            </w:pPr>
            <w:r w:rsidRPr="00FD0425">
              <w:rPr>
                <w:lang w:eastAsia="ja-JP"/>
              </w:rPr>
              <w:t>–</w:t>
            </w:r>
          </w:p>
        </w:tc>
        <w:tc>
          <w:tcPr>
            <w:tcW w:w="1080" w:type="dxa"/>
          </w:tcPr>
          <w:p w14:paraId="67ADF192" w14:textId="77777777" w:rsidR="00607918" w:rsidRPr="00FD0425" w:rsidRDefault="00607918" w:rsidP="00F31A31">
            <w:pPr>
              <w:pStyle w:val="TAC"/>
              <w:keepNext w:val="0"/>
              <w:keepLines w:val="0"/>
              <w:widowControl w:val="0"/>
              <w:rPr>
                <w:lang w:eastAsia="ja-JP"/>
              </w:rPr>
            </w:pPr>
          </w:p>
        </w:tc>
      </w:tr>
      <w:tr w:rsidR="00607918" w:rsidRPr="00FD0425" w14:paraId="104917BA" w14:textId="77777777" w:rsidTr="00F31A31">
        <w:tc>
          <w:tcPr>
            <w:tcW w:w="2160" w:type="dxa"/>
          </w:tcPr>
          <w:p w14:paraId="40F86820" w14:textId="77777777" w:rsidR="00607918" w:rsidRPr="00FD0425" w:rsidRDefault="00607918" w:rsidP="00F31A31">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14BF6526" w14:textId="77777777" w:rsidR="00607918" w:rsidRPr="00FD0425" w:rsidRDefault="00607918" w:rsidP="00F31A31">
            <w:pPr>
              <w:pStyle w:val="TAL"/>
              <w:keepNext w:val="0"/>
              <w:keepLines w:val="0"/>
              <w:widowControl w:val="0"/>
              <w:rPr>
                <w:lang w:eastAsia="ja-JP"/>
              </w:rPr>
            </w:pPr>
            <w:r>
              <w:rPr>
                <w:rFonts w:hint="eastAsia"/>
                <w:lang w:eastAsia="zh-CN"/>
              </w:rPr>
              <w:t>O</w:t>
            </w:r>
          </w:p>
        </w:tc>
        <w:tc>
          <w:tcPr>
            <w:tcW w:w="1080" w:type="dxa"/>
          </w:tcPr>
          <w:p w14:paraId="0D982E43" w14:textId="77777777" w:rsidR="00607918" w:rsidRPr="00FD0425" w:rsidRDefault="00607918" w:rsidP="00F31A31">
            <w:pPr>
              <w:pStyle w:val="TAL"/>
              <w:keepNext w:val="0"/>
              <w:keepLines w:val="0"/>
              <w:widowControl w:val="0"/>
              <w:rPr>
                <w:i/>
                <w:szCs w:val="18"/>
                <w:lang w:eastAsia="ja-JP"/>
              </w:rPr>
            </w:pPr>
          </w:p>
        </w:tc>
        <w:tc>
          <w:tcPr>
            <w:tcW w:w="1512" w:type="dxa"/>
          </w:tcPr>
          <w:p w14:paraId="22337072" w14:textId="77777777" w:rsidR="00607918" w:rsidRPr="00FD0425" w:rsidDel="00660C21" w:rsidRDefault="00607918" w:rsidP="00F31A31">
            <w:pPr>
              <w:pStyle w:val="TAL"/>
              <w:keepNext w:val="0"/>
              <w:keepLines w:val="0"/>
              <w:widowControl w:val="0"/>
              <w:rPr>
                <w:lang w:eastAsia="zh-CN"/>
              </w:rPr>
            </w:pPr>
            <w:r>
              <w:rPr>
                <w:rFonts w:hint="eastAsia"/>
                <w:lang w:eastAsia="zh-CN"/>
              </w:rPr>
              <w:t>9</w:t>
            </w:r>
            <w:r>
              <w:rPr>
                <w:lang w:eastAsia="zh-CN"/>
              </w:rPr>
              <w:t>.2.1.3</w:t>
            </w:r>
          </w:p>
        </w:tc>
        <w:tc>
          <w:tcPr>
            <w:tcW w:w="1728" w:type="dxa"/>
          </w:tcPr>
          <w:p w14:paraId="2A6D906B" w14:textId="77777777" w:rsidR="00607918" w:rsidRPr="00FD0425" w:rsidRDefault="00607918" w:rsidP="00F31A31">
            <w:pPr>
              <w:pStyle w:val="TAL"/>
              <w:keepNext w:val="0"/>
              <w:keepLines w:val="0"/>
              <w:widowControl w:val="0"/>
              <w:rPr>
                <w:szCs w:val="18"/>
                <w:lang w:eastAsia="ja-JP"/>
              </w:rPr>
            </w:pPr>
          </w:p>
        </w:tc>
        <w:tc>
          <w:tcPr>
            <w:tcW w:w="1080" w:type="dxa"/>
          </w:tcPr>
          <w:p w14:paraId="484A2BE4" w14:textId="77777777" w:rsidR="00607918" w:rsidRPr="00FD0425" w:rsidRDefault="00607918" w:rsidP="00F31A31">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6082AD8E" w14:textId="77777777" w:rsidR="00607918" w:rsidRPr="00FD0425" w:rsidRDefault="00607918" w:rsidP="00F31A31">
            <w:pPr>
              <w:pStyle w:val="TAC"/>
              <w:keepNext w:val="0"/>
              <w:keepLines w:val="0"/>
              <w:widowControl w:val="0"/>
              <w:rPr>
                <w:lang w:eastAsia="ja-JP"/>
              </w:rPr>
            </w:pPr>
            <w:r>
              <w:rPr>
                <w:rFonts w:hint="eastAsia"/>
                <w:lang w:eastAsia="zh-CN"/>
              </w:rPr>
              <w:t>i</w:t>
            </w:r>
            <w:r>
              <w:rPr>
                <w:lang w:eastAsia="zh-CN"/>
              </w:rPr>
              <w:t>gnore</w:t>
            </w:r>
          </w:p>
        </w:tc>
      </w:tr>
      <w:tr w:rsidR="00607918" w:rsidRPr="00FD0425" w14:paraId="3804444D" w14:textId="77777777" w:rsidTr="00F31A31">
        <w:tc>
          <w:tcPr>
            <w:tcW w:w="2160" w:type="dxa"/>
          </w:tcPr>
          <w:p w14:paraId="5F1FE6B4" w14:textId="77777777" w:rsidR="00607918" w:rsidRPr="00FD0425" w:rsidRDefault="00607918" w:rsidP="00F31A31">
            <w:pPr>
              <w:pStyle w:val="TAL"/>
              <w:keepNext w:val="0"/>
              <w:keepLines w:val="0"/>
              <w:widowControl w:val="0"/>
              <w:rPr>
                <w:lang w:eastAsia="ja-JP"/>
              </w:rPr>
            </w:pPr>
            <w:r w:rsidRPr="00FD0425">
              <w:rPr>
                <w:lang w:eastAsia="ja-JP"/>
              </w:rPr>
              <w:t>S-NG-RAN node to M-NG-RAN node Container</w:t>
            </w:r>
          </w:p>
        </w:tc>
        <w:tc>
          <w:tcPr>
            <w:tcW w:w="1080" w:type="dxa"/>
          </w:tcPr>
          <w:p w14:paraId="65E260B4"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38A4C703" w14:textId="77777777" w:rsidR="00607918" w:rsidRPr="00FD0425" w:rsidRDefault="00607918" w:rsidP="00F31A31">
            <w:pPr>
              <w:pStyle w:val="TAL"/>
              <w:keepNext w:val="0"/>
              <w:keepLines w:val="0"/>
              <w:widowControl w:val="0"/>
              <w:rPr>
                <w:szCs w:val="18"/>
                <w:lang w:eastAsia="ja-JP"/>
              </w:rPr>
            </w:pPr>
          </w:p>
        </w:tc>
        <w:tc>
          <w:tcPr>
            <w:tcW w:w="1512" w:type="dxa"/>
          </w:tcPr>
          <w:p w14:paraId="24738DF7" w14:textId="77777777" w:rsidR="00607918" w:rsidRPr="00FD0425" w:rsidRDefault="00607918" w:rsidP="00F31A31">
            <w:pPr>
              <w:pStyle w:val="TAL"/>
              <w:keepNext w:val="0"/>
              <w:keepLines w:val="0"/>
              <w:widowControl w:val="0"/>
              <w:rPr>
                <w:lang w:eastAsia="ja-JP"/>
              </w:rPr>
            </w:pPr>
            <w:r w:rsidRPr="00FD0425">
              <w:rPr>
                <w:snapToGrid w:val="0"/>
                <w:lang w:eastAsia="ja-JP"/>
              </w:rPr>
              <w:t>OCTET STRING</w:t>
            </w:r>
          </w:p>
        </w:tc>
        <w:tc>
          <w:tcPr>
            <w:tcW w:w="1728" w:type="dxa"/>
          </w:tcPr>
          <w:p w14:paraId="001A0856" w14:textId="77777777" w:rsidR="00607918" w:rsidRPr="00FD0425" w:rsidRDefault="00607918" w:rsidP="00F31A31">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01BE8949"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05A57849"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1EF77C4D" w14:textId="77777777" w:rsidTr="00F31A31">
        <w:tc>
          <w:tcPr>
            <w:tcW w:w="2160" w:type="dxa"/>
          </w:tcPr>
          <w:p w14:paraId="16BD15FB" w14:textId="77777777" w:rsidR="00607918" w:rsidRPr="00FD0425" w:rsidRDefault="00607918" w:rsidP="00F31A31">
            <w:pPr>
              <w:pStyle w:val="TAL"/>
              <w:keepNext w:val="0"/>
              <w:keepLines w:val="0"/>
              <w:widowControl w:val="0"/>
              <w:rPr>
                <w:lang w:eastAsia="ja-JP"/>
              </w:rPr>
            </w:pPr>
            <w:r w:rsidRPr="00FD0425">
              <w:rPr>
                <w:lang w:eastAsia="ja-JP"/>
              </w:rPr>
              <w:t>Admitted Split SRBs</w:t>
            </w:r>
          </w:p>
        </w:tc>
        <w:tc>
          <w:tcPr>
            <w:tcW w:w="1080" w:type="dxa"/>
          </w:tcPr>
          <w:p w14:paraId="6F00EB70"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11551CCE" w14:textId="77777777" w:rsidR="00607918" w:rsidRPr="00FD0425" w:rsidRDefault="00607918" w:rsidP="00F31A31">
            <w:pPr>
              <w:pStyle w:val="TAL"/>
              <w:keepNext w:val="0"/>
              <w:keepLines w:val="0"/>
              <w:widowControl w:val="0"/>
              <w:rPr>
                <w:szCs w:val="18"/>
                <w:lang w:eastAsia="ja-JP"/>
              </w:rPr>
            </w:pPr>
          </w:p>
        </w:tc>
        <w:tc>
          <w:tcPr>
            <w:tcW w:w="1512" w:type="dxa"/>
          </w:tcPr>
          <w:p w14:paraId="093EBAB8" w14:textId="77777777" w:rsidR="00607918" w:rsidRPr="00FD0425" w:rsidRDefault="00607918" w:rsidP="00F31A31">
            <w:pPr>
              <w:pStyle w:val="TAL"/>
              <w:keepNext w:val="0"/>
              <w:keepLines w:val="0"/>
              <w:widowControl w:val="0"/>
              <w:rPr>
                <w:snapToGrid w:val="0"/>
                <w:lang w:eastAsia="ja-JP"/>
              </w:rPr>
            </w:pPr>
            <w:r w:rsidRPr="00FD0425">
              <w:rPr>
                <w:lang w:eastAsia="ja-JP"/>
              </w:rPr>
              <w:t>ENUMERATED (srb1, srb2, srb1&amp;2, ...)</w:t>
            </w:r>
          </w:p>
        </w:tc>
        <w:tc>
          <w:tcPr>
            <w:tcW w:w="1728" w:type="dxa"/>
          </w:tcPr>
          <w:p w14:paraId="468DDAF1" w14:textId="77777777" w:rsidR="00607918" w:rsidRPr="00FD0425" w:rsidRDefault="00607918" w:rsidP="00F31A31">
            <w:pPr>
              <w:pStyle w:val="TAL"/>
              <w:keepNext w:val="0"/>
              <w:keepLines w:val="0"/>
              <w:widowControl w:val="0"/>
              <w:rPr>
                <w:lang w:eastAsia="ja-JP"/>
              </w:rPr>
            </w:pPr>
            <w:r w:rsidRPr="00FD0425">
              <w:rPr>
                <w:szCs w:val="18"/>
                <w:lang w:eastAsia="ja-JP"/>
              </w:rPr>
              <w:t>Indicates admitted SRBs</w:t>
            </w:r>
          </w:p>
        </w:tc>
        <w:tc>
          <w:tcPr>
            <w:tcW w:w="1080" w:type="dxa"/>
          </w:tcPr>
          <w:p w14:paraId="4B152EEF"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06B6696F"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7F629EF5" w14:textId="77777777" w:rsidTr="00F31A31">
        <w:tc>
          <w:tcPr>
            <w:tcW w:w="2160" w:type="dxa"/>
          </w:tcPr>
          <w:p w14:paraId="17685990" w14:textId="77777777" w:rsidR="00607918" w:rsidRPr="00FD0425" w:rsidRDefault="00607918" w:rsidP="00F31A31">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194096A6" w14:textId="77777777" w:rsidR="00607918" w:rsidRPr="00FD0425" w:rsidRDefault="00607918" w:rsidP="00F31A31">
            <w:pPr>
              <w:pStyle w:val="TAL"/>
              <w:keepNext w:val="0"/>
              <w:keepLines w:val="0"/>
              <w:widowControl w:val="0"/>
              <w:rPr>
                <w:lang w:eastAsia="ja-JP"/>
              </w:rPr>
            </w:pPr>
            <w:r w:rsidRPr="00FD0425">
              <w:rPr>
                <w:rFonts w:hint="eastAsia"/>
                <w:lang w:eastAsia="ja-JP"/>
              </w:rPr>
              <w:t>O</w:t>
            </w:r>
          </w:p>
        </w:tc>
        <w:tc>
          <w:tcPr>
            <w:tcW w:w="1080" w:type="dxa"/>
          </w:tcPr>
          <w:p w14:paraId="5DE00DA8" w14:textId="77777777" w:rsidR="00607918" w:rsidRPr="00FD0425" w:rsidRDefault="00607918" w:rsidP="00F31A31">
            <w:pPr>
              <w:pStyle w:val="TAL"/>
              <w:keepNext w:val="0"/>
              <w:keepLines w:val="0"/>
              <w:widowControl w:val="0"/>
              <w:rPr>
                <w:szCs w:val="18"/>
                <w:lang w:eastAsia="ja-JP"/>
              </w:rPr>
            </w:pPr>
          </w:p>
        </w:tc>
        <w:tc>
          <w:tcPr>
            <w:tcW w:w="1512" w:type="dxa"/>
          </w:tcPr>
          <w:p w14:paraId="7778DE70" w14:textId="77777777" w:rsidR="00607918" w:rsidRPr="00FD0425" w:rsidRDefault="00607918" w:rsidP="00F31A31">
            <w:pPr>
              <w:pStyle w:val="TAL"/>
              <w:keepNext w:val="0"/>
              <w:keepLines w:val="0"/>
              <w:widowControl w:val="0"/>
              <w:rPr>
                <w:snapToGrid w:val="0"/>
                <w:lang w:eastAsia="ja-JP"/>
              </w:rPr>
            </w:pPr>
            <w:r w:rsidRPr="00FD0425">
              <w:rPr>
                <w:lang w:eastAsia="ja-JP"/>
              </w:rPr>
              <w:t>ENUMERATED (srb1, srb2, srb1&amp;2, ...)</w:t>
            </w:r>
          </w:p>
        </w:tc>
        <w:tc>
          <w:tcPr>
            <w:tcW w:w="1728" w:type="dxa"/>
          </w:tcPr>
          <w:p w14:paraId="72FA6AEA" w14:textId="77777777" w:rsidR="00607918" w:rsidRPr="00FD0425" w:rsidRDefault="00607918" w:rsidP="00F31A31">
            <w:pPr>
              <w:pStyle w:val="TAL"/>
              <w:keepNext w:val="0"/>
              <w:keepLines w:val="0"/>
              <w:widowControl w:val="0"/>
              <w:rPr>
                <w:lang w:eastAsia="ja-JP"/>
              </w:rPr>
            </w:pPr>
            <w:r w:rsidRPr="00FD0425">
              <w:rPr>
                <w:szCs w:val="18"/>
                <w:lang w:eastAsia="ja-JP"/>
              </w:rPr>
              <w:t>Indicates admitted SRBs release</w:t>
            </w:r>
          </w:p>
        </w:tc>
        <w:tc>
          <w:tcPr>
            <w:tcW w:w="1080" w:type="dxa"/>
          </w:tcPr>
          <w:p w14:paraId="0BE49982"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5BE1C580"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32F9AF22" w14:textId="77777777" w:rsidTr="00F31A31">
        <w:tc>
          <w:tcPr>
            <w:tcW w:w="2160" w:type="dxa"/>
          </w:tcPr>
          <w:p w14:paraId="05790695" w14:textId="77777777" w:rsidR="00607918" w:rsidRPr="00FD0425" w:rsidRDefault="00607918" w:rsidP="00F31A31">
            <w:pPr>
              <w:pStyle w:val="TAL"/>
              <w:keepNext w:val="0"/>
              <w:keepLines w:val="0"/>
              <w:widowControl w:val="0"/>
              <w:rPr>
                <w:lang w:eastAsia="ja-JP"/>
              </w:rPr>
            </w:pPr>
            <w:r w:rsidRPr="00FD0425">
              <w:rPr>
                <w:lang w:eastAsia="ja-JP"/>
              </w:rPr>
              <w:t>Criticality Diagnostics</w:t>
            </w:r>
          </w:p>
        </w:tc>
        <w:tc>
          <w:tcPr>
            <w:tcW w:w="1080" w:type="dxa"/>
          </w:tcPr>
          <w:p w14:paraId="0EFE330F"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48F99161" w14:textId="77777777" w:rsidR="00607918" w:rsidRPr="00FD0425" w:rsidRDefault="00607918" w:rsidP="00F31A31">
            <w:pPr>
              <w:pStyle w:val="TAL"/>
              <w:keepNext w:val="0"/>
              <w:keepLines w:val="0"/>
              <w:widowControl w:val="0"/>
              <w:rPr>
                <w:szCs w:val="18"/>
                <w:lang w:eastAsia="ja-JP"/>
              </w:rPr>
            </w:pPr>
          </w:p>
        </w:tc>
        <w:tc>
          <w:tcPr>
            <w:tcW w:w="1512" w:type="dxa"/>
          </w:tcPr>
          <w:p w14:paraId="294B024B" w14:textId="77777777" w:rsidR="00607918" w:rsidRPr="00FD0425" w:rsidRDefault="00607918" w:rsidP="00F31A31">
            <w:pPr>
              <w:pStyle w:val="TAL"/>
              <w:keepNext w:val="0"/>
              <w:keepLines w:val="0"/>
              <w:widowControl w:val="0"/>
              <w:rPr>
                <w:snapToGrid w:val="0"/>
                <w:lang w:eastAsia="ja-JP"/>
              </w:rPr>
            </w:pPr>
            <w:r w:rsidRPr="00FD0425">
              <w:rPr>
                <w:lang w:eastAsia="ja-JP"/>
              </w:rPr>
              <w:t>9.2.3.3</w:t>
            </w:r>
          </w:p>
        </w:tc>
        <w:tc>
          <w:tcPr>
            <w:tcW w:w="1728" w:type="dxa"/>
          </w:tcPr>
          <w:p w14:paraId="3DA3B8BC" w14:textId="77777777" w:rsidR="00607918" w:rsidRPr="00705AB5" w:rsidRDefault="00607918" w:rsidP="00F31A31">
            <w:pPr>
              <w:pStyle w:val="TAL"/>
            </w:pPr>
          </w:p>
        </w:tc>
        <w:tc>
          <w:tcPr>
            <w:tcW w:w="1080" w:type="dxa"/>
          </w:tcPr>
          <w:p w14:paraId="4CF2D4B2"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Pr>
          <w:p w14:paraId="1AD686AF"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2877D16F" w14:textId="77777777" w:rsidTr="00F31A31">
        <w:tc>
          <w:tcPr>
            <w:tcW w:w="2160" w:type="dxa"/>
          </w:tcPr>
          <w:p w14:paraId="2FC070BD" w14:textId="77777777" w:rsidR="00607918" w:rsidRPr="00FD0425" w:rsidRDefault="00607918" w:rsidP="00F31A31">
            <w:pPr>
              <w:pStyle w:val="TAL"/>
              <w:keepNext w:val="0"/>
              <w:keepLines w:val="0"/>
              <w:widowControl w:val="0"/>
              <w:rPr>
                <w:lang w:eastAsia="ja-JP"/>
              </w:rPr>
            </w:pPr>
            <w:r w:rsidRPr="00FD0425">
              <w:rPr>
                <w:lang w:eastAsia="ja-JP"/>
              </w:rPr>
              <w:t>Location Information at S-NODE</w:t>
            </w:r>
          </w:p>
        </w:tc>
        <w:tc>
          <w:tcPr>
            <w:tcW w:w="1080" w:type="dxa"/>
          </w:tcPr>
          <w:p w14:paraId="04B1BDC8" w14:textId="77777777" w:rsidR="00607918" w:rsidRPr="00FD0425" w:rsidRDefault="00607918" w:rsidP="00F31A31">
            <w:pPr>
              <w:pStyle w:val="TAL"/>
              <w:keepNext w:val="0"/>
              <w:keepLines w:val="0"/>
              <w:widowControl w:val="0"/>
              <w:rPr>
                <w:lang w:eastAsia="ja-JP"/>
              </w:rPr>
            </w:pPr>
            <w:r w:rsidRPr="00FD0425">
              <w:rPr>
                <w:lang w:eastAsia="ja-JP"/>
              </w:rPr>
              <w:t>O</w:t>
            </w:r>
          </w:p>
        </w:tc>
        <w:tc>
          <w:tcPr>
            <w:tcW w:w="1080" w:type="dxa"/>
          </w:tcPr>
          <w:p w14:paraId="31CA6132" w14:textId="77777777" w:rsidR="00607918" w:rsidRPr="00FD0425" w:rsidRDefault="00607918" w:rsidP="00F31A31">
            <w:pPr>
              <w:pStyle w:val="TAL"/>
              <w:keepNext w:val="0"/>
              <w:keepLines w:val="0"/>
              <w:widowControl w:val="0"/>
              <w:rPr>
                <w:szCs w:val="18"/>
                <w:lang w:eastAsia="ja-JP"/>
              </w:rPr>
            </w:pPr>
          </w:p>
        </w:tc>
        <w:tc>
          <w:tcPr>
            <w:tcW w:w="1512" w:type="dxa"/>
          </w:tcPr>
          <w:p w14:paraId="3BFF9634" w14:textId="77777777" w:rsidR="00607918" w:rsidRPr="00FD0425" w:rsidRDefault="00607918" w:rsidP="00F31A31">
            <w:pPr>
              <w:pStyle w:val="TAL"/>
              <w:keepNext w:val="0"/>
              <w:keepLines w:val="0"/>
              <w:widowControl w:val="0"/>
              <w:rPr>
                <w:snapToGrid w:val="0"/>
                <w:lang w:eastAsia="ja-JP"/>
              </w:rPr>
            </w:pPr>
            <w:r w:rsidRPr="00FD0425">
              <w:rPr>
                <w:snapToGrid w:val="0"/>
                <w:lang w:eastAsia="ja-JP"/>
              </w:rPr>
              <w:t>Target Cell Global ID</w:t>
            </w:r>
          </w:p>
          <w:p w14:paraId="573216F7" w14:textId="77777777" w:rsidR="00607918" w:rsidRPr="00FD0425" w:rsidRDefault="00607918" w:rsidP="00F31A31">
            <w:pPr>
              <w:pStyle w:val="TAL"/>
              <w:keepNext w:val="0"/>
              <w:keepLines w:val="0"/>
              <w:widowControl w:val="0"/>
              <w:rPr>
                <w:lang w:eastAsia="ja-JP"/>
              </w:rPr>
            </w:pPr>
            <w:r w:rsidRPr="00FD0425">
              <w:rPr>
                <w:snapToGrid w:val="0"/>
                <w:lang w:eastAsia="ja-JP"/>
              </w:rPr>
              <w:t>9.2.3.25</w:t>
            </w:r>
          </w:p>
        </w:tc>
        <w:tc>
          <w:tcPr>
            <w:tcW w:w="1728" w:type="dxa"/>
          </w:tcPr>
          <w:p w14:paraId="37A7E5E9" w14:textId="77777777" w:rsidR="00607918" w:rsidRPr="00FD0425" w:rsidRDefault="00607918" w:rsidP="00F31A31">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3F2BEFDD" w14:textId="77777777" w:rsidR="00607918" w:rsidRPr="00FD0425" w:rsidRDefault="00607918" w:rsidP="00F31A31">
            <w:pPr>
              <w:pStyle w:val="TAC"/>
              <w:keepNext w:val="0"/>
              <w:keepLines w:val="0"/>
              <w:widowControl w:val="0"/>
              <w:rPr>
                <w:lang w:eastAsia="ja-JP"/>
              </w:rPr>
            </w:pPr>
            <w:r w:rsidRPr="00FD0425">
              <w:t>YES</w:t>
            </w:r>
          </w:p>
        </w:tc>
        <w:tc>
          <w:tcPr>
            <w:tcW w:w="1080" w:type="dxa"/>
          </w:tcPr>
          <w:p w14:paraId="139DD16C" w14:textId="77777777" w:rsidR="00607918" w:rsidRPr="00FD0425" w:rsidRDefault="00607918" w:rsidP="00F31A31">
            <w:pPr>
              <w:pStyle w:val="TAC"/>
              <w:keepNext w:val="0"/>
              <w:keepLines w:val="0"/>
              <w:widowControl w:val="0"/>
              <w:rPr>
                <w:lang w:eastAsia="ja-JP"/>
              </w:rPr>
            </w:pPr>
            <w:r w:rsidRPr="00FD0425">
              <w:rPr>
                <w:lang w:eastAsia="ja-JP"/>
              </w:rPr>
              <w:t>ignore</w:t>
            </w:r>
          </w:p>
        </w:tc>
      </w:tr>
      <w:tr w:rsidR="00607918" w:rsidRPr="00FD0425" w14:paraId="6FE5729A" w14:textId="77777777" w:rsidTr="00F31A31">
        <w:tc>
          <w:tcPr>
            <w:tcW w:w="2160" w:type="dxa"/>
          </w:tcPr>
          <w:p w14:paraId="17AA67D1" w14:textId="77777777" w:rsidR="00607918" w:rsidRPr="00FD0425" w:rsidRDefault="00607918" w:rsidP="00F31A31">
            <w:pPr>
              <w:pStyle w:val="TAL"/>
              <w:keepNext w:val="0"/>
              <w:keepLines w:val="0"/>
              <w:widowControl w:val="0"/>
              <w:rPr>
                <w:lang w:eastAsia="ja-JP"/>
              </w:rPr>
            </w:pPr>
            <w:r w:rsidRPr="00FD0425">
              <w:rPr>
                <w:lang w:eastAsia="ja-JP"/>
              </w:rPr>
              <w:t>MR-DC Resource Coordination Information</w:t>
            </w:r>
          </w:p>
        </w:tc>
        <w:tc>
          <w:tcPr>
            <w:tcW w:w="1080" w:type="dxa"/>
          </w:tcPr>
          <w:p w14:paraId="7F5D8441" w14:textId="77777777" w:rsidR="00607918" w:rsidRPr="00FD0425" w:rsidRDefault="00607918" w:rsidP="00F31A31">
            <w:pPr>
              <w:pStyle w:val="TAL"/>
              <w:keepNext w:val="0"/>
              <w:keepLines w:val="0"/>
              <w:widowControl w:val="0"/>
              <w:rPr>
                <w:lang w:eastAsia="ja-JP"/>
              </w:rPr>
            </w:pPr>
            <w:r w:rsidRPr="00FD0425">
              <w:t>O</w:t>
            </w:r>
          </w:p>
        </w:tc>
        <w:tc>
          <w:tcPr>
            <w:tcW w:w="1080" w:type="dxa"/>
          </w:tcPr>
          <w:p w14:paraId="41A7AED2" w14:textId="77777777" w:rsidR="00607918" w:rsidRPr="00FD0425" w:rsidRDefault="00607918" w:rsidP="00F31A31">
            <w:pPr>
              <w:pStyle w:val="TAL"/>
              <w:keepNext w:val="0"/>
              <w:keepLines w:val="0"/>
              <w:widowControl w:val="0"/>
              <w:rPr>
                <w:szCs w:val="18"/>
                <w:lang w:eastAsia="ja-JP"/>
              </w:rPr>
            </w:pPr>
          </w:p>
        </w:tc>
        <w:tc>
          <w:tcPr>
            <w:tcW w:w="1512" w:type="dxa"/>
          </w:tcPr>
          <w:p w14:paraId="58EA75D8" w14:textId="77777777" w:rsidR="00607918" w:rsidRPr="00FD0425" w:rsidRDefault="00607918" w:rsidP="00F31A31">
            <w:pPr>
              <w:pStyle w:val="TAL"/>
              <w:keepNext w:val="0"/>
              <w:keepLines w:val="0"/>
              <w:widowControl w:val="0"/>
              <w:rPr>
                <w:snapToGrid w:val="0"/>
                <w:lang w:eastAsia="ja-JP"/>
              </w:rPr>
            </w:pPr>
            <w:r w:rsidRPr="00FD0425">
              <w:t>9.2.2.33</w:t>
            </w:r>
          </w:p>
        </w:tc>
        <w:tc>
          <w:tcPr>
            <w:tcW w:w="1728" w:type="dxa"/>
          </w:tcPr>
          <w:p w14:paraId="35B7CB37" w14:textId="77777777" w:rsidR="00607918" w:rsidRPr="00FD0425" w:rsidRDefault="00607918" w:rsidP="00F31A3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66FBDE76" w14:textId="77777777" w:rsidR="00607918" w:rsidRPr="00FD0425" w:rsidRDefault="00607918" w:rsidP="00F31A31">
            <w:pPr>
              <w:pStyle w:val="TAC"/>
              <w:keepNext w:val="0"/>
              <w:keepLines w:val="0"/>
              <w:widowControl w:val="0"/>
            </w:pPr>
            <w:r w:rsidRPr="00FD0425">
              <w:rPr>
                <w:lang w:eastAsia="zh-CN"/>
              </w:rPr>
              <w:t>YES</w:t>
            </w:r>
          </w:p>
        </w:tc>
        <w:tc>
          <w:tcPr>
            <w:tcW w:w="1080" w:type="dxa"/>
          </w:tcPr>
          <w:p w14:paraId="67923AC4" w14:textId="77777777" w:rsidR="00607918" w:rsidRPr="00FD0425" w:rsidRDefault="00607918" w:rsidP="00F31A31">
            <w:pPr>
              <w:pStyle w:val="TAC"/>
              <w:keepNext w:val="0"/>
              <w:keepLines w:val="0"/>
              <w:widowControl w:val="0"/>
              <w:rPr>
                <w:lang w:eastAsia="ja-JP"/>
              </w:rPr>
            </w:pPr>
            <w:r>
              <w:rPr>
                <w:lang w:eastAsia="zh-CN"/>
              </w:rPr>
              <w:t>i</w:t>
            </w:r>
            <w:r w:rsidRPr="00FD0425">
              <w:rPr>
                <w:lang w:eastAsia="zh-CN"/>
              </w:rPr>
              <w:t>gnore</w:t>
            </w:r>
          </w:p>
        </w:tc>
      </w:tr>
      <w:tr w:rsidR="00607918" w:rsidRPr="00FD0425" w14:paraId="662993C6" w14:textId="77777777" w:rsidTr="00F31A31">
        <w:tc>
          <w:tcPr>
            <w:tcW w:w="2160" w:type="dxa"/>
          </w:tcPr>
          <w:p w14:paraId="506A7262" w14:textId="77777777" w:rsidR="00607918" w:rsidRPr="00FD0425" w:rsidRDefault="00607918" w:rsidP="00F31A31">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1EB2FDEF" w14:textId="77777777" w:rsidR="00607918" w:rsidRPr="00FD0425" w:rsidRDefault="00607918" w:rsidP="00F31A31">
            <w:pPr>
              <w:pStyle w:val="TAL"/>
              <w:keepNext w:val="0"/>
              <w:keepLines w:val="0"/>
              <w:widowControl w:val="0"/>
              <w:rPr>
                <w:lang w:eastAsia="ja-JP"/>
              </w:rPr>
            </w:pPr>
          </w:p>
        </w:tc>
        <w:tc>
          <w:tcPr>
            <w:tcW w:w="1080" w:type="dxa"/>
          </w:tcPr>
          <w:p w14:paraId="53C4759E" w14:textId="77777777" w:rsidR="00607918" w:rsidRPr="00FD0425" w:rsidRDefault="00607918" w:rsidP="00F31A31">
            <w:pPr>
              <w:pStyle w:val="TAL"/>
              <w:keepNext w:val="0"/>
              <w:keepLines w:val="0"/>
              <w:widowControl w:val="0"/>
              <w:rPr>
                <w:szCs w:val="18"/>
                <w:lang w:eastAsia="ja-JP"/>
              </w:rPr>
            </w:pPr>
            <w:r w:rsidRPr="00FD0425">
              <w:rPr>
                <w:i/>
                <w:szCs w:val="18"/>
                <w:lang w:eastAsia="ja-JP"/>
              </w:rPr>
              <w:t>0..1</w:t>
            </w:r>
          </w:p>
        </w:tc>
        <w:tc>
          <w:tcPr>
            <w:tcW w:w="1512" w:type="dxa"/>
          </w:tcPr>
          <w:p w14:paraId="32E1064A" w14:textId="77777777" w:rsidR="00607918" w:rsidRPr="00FD0425" w:rsidRDefault="00607918" w:rsidP="00F31A31">
            <w:pPr>
              <w:pStyle w:val="TAL"/>
              <w:keepNext w:val="0"/>
              <w:keepLines w:val="0"/>
              <w:widowControl w:val="0"/>
              <w:rPr>
                <w:lang w:eastAsia="ja-JP"/>
              </w:rPr>
            </w:pPr>
          </w:p>
        </w:tc>
        <w:tc>
          <w:tcPr>
            <w:tcW w:w="1728" w:type="dxa"/>
          </w:tcPr>
          <w:p w14:paraId="7DBB2131" w14:textId="77777777" w:rsidR="00607918" w:rsidRPr="00705AB5" w:rsidRDefault="00607918" w:rsidP="00F31A31">
            <w:pPr>
              <w:pStyle w:val="TAL"/>
            </w:pPr>
          </w:p>
        </w:tc>
        <w:tc>
          <w:tcPr>
            <w:tcW w:w="1080" w:type="dxa"/>
          </w:tcPr>
          <w:p w14:paraId="0EF54C9D" w14:textId="77777777" w:rsidR="00607918" w:rsidRPr="00FD0425" w:rsidRDefault="00607918" w:rsidP="00F31A31">
            <w:pPr>
              <w:pStyle w:val="TAC"/>
              <w:keepNext w:val="0"/>
              <w:keepLines w:val="0"/>
              <w:widowControl w:val="0"/>
              <w:rPr>
                <w:lang w:eastAsia="ja-JP"/>
              </w:rPr>
            </w:pPr>
            <w:r w:rsidRPr="00FD0425">
              <w:rPr>
                <w:rFonts w:hint="eastAsia"/>
                <w:lang w:eastAsia="zh-CN"/>
              </w:rPr>
              <w:t>YES</w:t>
            </w:r>
          </w:p>
        </w:tc>
        <w:tc>
          <w:tcPr>
            <w:tcW w:w="1080" w:type="dxa"/>
          </w:tcPr>
          <w:p w14:paraId="7388E797" w14:textId="77777777" w:rsidR="00607918" w:rsidRPr="00FD0425" w:rsidRDefault="00607918" w:rsidP="00F31A31">
            <w:pPr>
              <w:pStyle w:val="TAC"/>
              <w:keepNext w:val="0"/>
              <w:keepLines w:val="0"/>
              <w:widowControl w:val="0"/>
              <w:rPr>
                <w:lang w:eastAsia="ja-JP"/>
              </w:rPr>
            </w:pPr>
            <w:r w:rsidRPr="00FD0425">
              <w:rPr>
                <w:rFonts w:hint="eastAsia"/>
                <w:lang w:eastAsia="zh-CN"/>
              </w:rPr>
              <w:t>ignore</w:t>
            </w:r>
          </w:p>
        </w:tc>
      </w:tr>
      <w:tr w:rsidR="00607918" w:rsidRPr="00FD0425" w14:paraId="409EB090" w14:textId="77777777" w:rsidTr="00F31A31">
        <w:tc>
          <w:tcPr>
            <w:tcW w:w="2160" w:type="dxa"/>
          </w:tcPr>
          <w:p w14:paraId="6416FFF3" w14:textId="77777777" w:rsidR="00607918" w:rsidRPr="00FD0425" w:rsidRDefault="00607918" w:rsidP="00F31A31">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6165F221" w14:textId="77777777" w:rsidR="00607918" w:rsidRPr="00FD0425" w:rsidRDefault="00607918" w:rsidP="00F31A31">
            <w:pPr>
              <w:pStyle w:val="TAL"/>
              <w:keepNext w:val="0"/>
              <w:keepLines w:val="0"/>
              <w:widowControl w:val="0"/>
              <w:rPr>
                <w:lang w:eastAsia="ja-JP"/>
              </w:rPr>
            </w:pPr>
            <w:r w:rsidRPr="00FD0425">
              <w:rPr>
                <w:rFonts w:hint="eastAsia"/>
                <w:lang w:eastAsia="zh-CN"/>
              </w:rPr>
              <w:t>M</w:t>
            </w:r>
          </w:p>
        </w:tc>
        <w:tc>
          <w:tcPr>
            <w:tcW w:w="1080" w:type="dxa"/>
          </w:tcPr>
          <w:p w14:paraId="1F06C890" w14:textId="77777777" w:rsidR="00607918" w:rsidRPr="00FD0425" w:rsidRDefault="00607918" w:rsidP="00F31A31">
            <w:pPr>
              <w:pStyle w:val="TAL"/>
              <w:keepNext w:val="0"/>
              <w:keepLines w:val="0"/>
              <w:widowControl w:val="0"/>
              <w:rPr>
                <w:i/>
                <w:szCs w:val="18"/>
                <w:lang w:eastAsia="ja-JP"/>
              </w:rPr>
            </w:pPr>
          </w:p>
        </w:tc>
        <w:tc>
          <w:tcPr>
            <w:tcW w:w="1512" w:type="dxa"/>
          </w:tcPr>
          <w:p w14:paraId="6248F75B" w14:textId="77777777" w:rsidR="00607918" w:rsidRPr="00FD0425" w:rsidRDefault="00607918" w:rsidP="00F31A31">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24463CFF" w14:textId="77777777" w:rsidR="00607918" w:rsidRPr="00FD0425" w:rsidRDefault="00607918" w:rsidP="00F31A31">
            <w:pPr>
              <w:pStyle w:val="TAL"/>
              <w:keepNext w:val="0"/>
              <w:keepLines w:val="0"/>
              <w:widowControl w:val="0"/>
              <w:rPr>
                <w:lang w:eastAsia="ja-JP"/>
              </w:rPr>
            </w:pPr>
            <w:r w:rsidRPr="00FD0425">
              <w:rPr>
                <w:lang w:eastAsia="ja-JP"/>
              </w:rPr>
              <w:t>9.2.1.24</w:t>
            </w:r>
          </w:p>
        </w:tc>
        <w:tc>
          <w:tcPr>
            <w:tcW w:w="1728" w:type="dxa"/>
          </w:tcPr>
          <w:p w14:paraId="359EBB6F" w14:textId="77777777" w:rsidR="00607918" w:rsidRPr="00FD0425" w:rsidRDefault="00607918" w:rsidP="00F31A31">
            <w:pPr>
              <w:pStyle w:val="TAL"/>
              <w:keepNext w:val="0"/>
              <w:keepLines w:val="0"/>
              <w:widowControl w:val="0"/>
              <w:rPr>
                <w:lang w:eastAsia="ja-JP"/>
              </w:rPr>
            </w:pPr>
          </w:p>
        </w:tc>
        <w:tc>
          <w:tcPr>
            <w:tcW w:w="1080" w:type="dxa"/>
          </w:tcPr>
          <w:p w14:paraId="25895F07" w14:textId="77777777" w:rsidR="00607918" w:rsidRPr="00FD0425" w:rsidRDefault="00607918" w:rsidP="00F31A31">
            <w:pPr>
              <w:pStyle w:val="TAC"/>
              <w:keepNext w:val="0"/>
              <w:keepLines w:val="0"/>
              <w:widowControl w:val="0"/>
              <w:rPr>
                <w:lang w:eastAsia="ja-JP"/>
              </w:rPr>
            </w:pPr>
            <w:r w:rsidRPr="00FD0425">
              <w:rPr>
                <w:bCs/>
                <w:lang w:eastAsia="ja-JP"/>
              </w:rPr>
              <w:t>–</w:t>
            </w:r>
          </w:p>
        </w:tc>
        <w:tc>
          <w:tcPr>
            <w:tcW w:w="1080" w:type="dxa"/>
          </w:tcPr>
          <w:p w14:paraId="220F50E2" w14:textId="77777777" w:rsidR="00607918" w:rsidRPr="00FD0425" w:rsidRDefault="00607918" w:rsidP="00F31A31">
            <w:pPr>
              <w:pStyle w:val="TAC"/>
              <w:keepNext w:val="0"/>
              <w:keepLines w:val="0"/>
              <w:widowControl w:val="0"/>
              <w:rPr>
                <w:lang w:eastAsia="ja-JP"/>
              </w:rPr>
            </w:pPr>
          </w:p>
        </w:tc>
      </w:tr>
      <w:tr w:rsidR="00607918" w:rsidRPr="00FD0425" w14:paraId="0B2ACA12" w14:textId="77777777" w:rsidTr="00F31A31">
        <w:tc>
          <w:tcPr>
            <w:tcW w:w="2160" w:type="dxa"/>
            <w:tcBorders>
              <w:top w:val="single" w:sz="4" w:space="0" w:color="auto"/>
              <w:left w:val="single" w:sz="4" w:space="0" w:color="auto"/>
              <w:bottom w:val="single" w:sz="4" w:space="0" w:color="auto"/>
              <w:right w:val="single" w:sz="4" w:space="0" w:color="auto"/>
            </w:tcBorders>
          </w:tcPr>
          <w:p w14:paraId="22E86293" w14:textId="77777777" w:rsidR="00607918" w:rsidRPr="00FD0425" w:rsidRDefault="00607918" w:rsidP="00F31A31">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81A6836" w14:textId="77777777" w:rsidR="00607918" w:rsidRPr="00FD0425" w:rsidRDefault="00607918" w:rsidP="00F31A3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1CAC0B"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010653" w14:textId="77777777" w:rsidR="00607918" w:rsidRPr="00FD0425" w:rsidRDefault="00607918" w:rsidP="00F31A31">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255C804F" w14:textId="77777777" w:rsidR="00607918" w:rsidRPr="00FD0425" w:rsidRDefault="00607918" w:rsidP="00F31A3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B32E97" w14:textId="77777777" w:rsidR="00607918" w:rsidRPr="00FD0425" w:rsidRDefault="00607918" w:rsidP="00F31A31">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0F332B" w14:textId="77777777" w:rsidR="00607918" w:rsidRPr="00FD0425" w:rsidRDefault="00607918" w:rsidP="00F31A31">
            <w:pPr>
              <w:pStyle w:val="TAC"/>
              <w:keepNext w:val="0"/>
              <w:keepLines w:val="0"/>
              <w:widowControl w:val="0"/>
              <w:rPr>
                <w:lang w:eastAsia="ja-JP"/>
              </w:rPr>
            </w:pPr>
            <w:r w:rsidRPr="00FD0425">
              <w:rPr>
                <w:lang w:eastAsia="ja-JP"/>
              </w:rPr>
              <w:t>reject</w:t>
            </w:r>
          </w:p>
        </w:tc>
      </w:tr>
      <w:tr w:rsidR="00607918" w:rsidRPr="00FD0425" w14:paraId="61F10726" w14:textId="77777777" w:rsidTr="00F31A31">
        <w:tc>
          <w:tcPr>
            <w:tcW w:w="2160" w:type="dxa"/>
            <w:tcBorders>
              <w:top w:val="single" w:sz="4" w:space="0" w:color="auto"/>
              <w:left w:val="single" w:sz="4" w:space="0" w:color="auto"/>
              <w:bottom w:val="single" w:sz="4" w:space="0" w:color="auto"/>
              <w:right w:val="single" w:sz="4" w:space="0" w:color="auto"/>
            </w:tcBorders>
          </w:tcPr>
          <w:p w14:paraId="0396D907" w14:textId="77777777" w:rsidR="00607918" w:rsidRPr="00FD0425" w:rsidRDefault="00607918" w:rsidP="00F31A31">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4D1095C4" w14:textId="77777777" w:rsidR="00607918" w:rsidRPr="00FD0425" w:rsidRDefault="00607918" w:rsidP="00F31A3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4E7133"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5961B5" w14:textId="77777777" w:rsidR="00607918" w:rsidRPr="00FD0425" w:rsidRDefault="00607918" w:rsidP="00F31A3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7C062EB9" w14:textId="77777777" w:rsidR="00607918" w:rsidRPr="00FD0425" w:rsidRDefault="00607918" w:rsidP="00F31A31">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3B6479" w14:textId="77777777" w:rsidR="00607918" w:rsidRPr="00FD0425" w:rsidRDefault="00607918" w:rsidP="00F31A3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8A33C6" w14:textId="77777777" w:rsidR="00607918" w:rsidRPr="00FD0425" w:rsidRDefault="00607918" w:rsidP="00F31A31">
            <w:pPr>
              <w:pStyle w:val="TAC"/>
              <w:keepNext w:val="0"/>
              <w:keepLines w:val="0"/>
              <w:widowControl w:val="0"/>
              <w:rPr>
                <w:lang w:eastAsia="zh-CN"/>
              </w:rPr>
            </w:pPr>
            <w:r w:rsidRPr="00FD0425">
              <w:rPr>
                <w:rFonts w:hint="eastAsia"/>
                <w:lang w:eastAsia="zh-CN"/>
              </w:rPr>
              <w:t>i</w:t>
            </w:r>
            <w:r w:rsidRPr="00FD0425">
              <w:rPr>
                <w:lang w:eastAsia="zh-CN"/>
              </w:rPr>
              <w:t>gnore</w:t>
            </w:r>
          </w:p>
        </w:tc>
      </w:tr>
      <w:tr w:rsidR="00607918" w:rsidRPr="00FD0425" w14:paraId="227C374C" w14:textId="77777777" w:rsidTr="00F31A31">
        <w:tc>
          <w:tcPr>
            <w:tcW w:w="2160" w:type="dxa"/>
            <w:tcBorders>
              <w:top w:val="single" w:sz="4" w:space="0" w:color="auto"/>
              <w:left w:val="single" w:sz="4" w:space="0" w:color="auto"/>
              <w:bottom w:val="single" w:sz="4" w:space="0" w:color="auto"/>
              <w:right w:val="single" w:sz="4" w:space="0" w:color="auto"/>
            </w:tcBorders>
          </w:tcPr>
          <w:p w14:paraId="76AC1CEF" w14:textId="77777777" w:rsidR="00607918" w:rsidRPr="00FD0425" w:rsidRDefault="00607918" w:rsidP="00F31A31">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43DEFEC0" w14:textId="77777777" w:rsidR="00607918" w:rsidRPr="00FD0425" w:rsidRDefault="00607918" w:rsidP="00F31A31">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DFE464"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49A599" w14:textId="77777777" w:rsidR="00607918" w:rsidRPr="00FD0425" w:rsidRDefault="00607918" w:rsidP="00F31A31">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6862AD2E" w14:textId="77777777" w:rsidR="00607918" w:rsidRPr="00FD0425" w:rsidRDefault="00607918" w:rsidP="00F31A31">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9AAC4E" w14:textId="77777777" w:rsidR="00607918" w:rsidRPr="00FD0425" w:rsidRDefault="00607918" w:rsidP="00F31A31">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D10A12"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172D995F" w14:textId="77777777" w:rsidTr="00F31A31">
        <w:tc>
          <w:tcPr>
            <w:tcW w:w="2160" w:type="dxa"/>
            <w:tcBorders>
              <w:top w:val="single" w:sz="4" w:space="0" w:color="auto"/>
              <w:left w:val="single" w:sz="4" w:space="0" w:color="auto"/>
              <w:bottom w:val="single" w:sz="4" w:space="0" w:color="auto"/>
              <w:right w:val="single" w:sz="4" w:space="0" w:color="auto"/>
            </w:tcBorders>
          </w:tcPr>
          <w:p w14:paraId="12622186" w14:textId="77777777" w:rsidR="00607918" w:rsidRDefault="00607918" w:rsidP="00F31A31">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59ACCD06" w14:textId="77777777" w:rsidR="00607918" w:rsidRPr="00FD0425" w:rsidRDefault="00607918" w:rsidP="00F31A31">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2339F"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C34FCC" w14:textId="77777777" w:rsidR="00607918" w:rsidRPr="00FD0425" w:rsidRDefault="00607918" w:rsidP="00F31A31">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4AD93AAC" w14:textId="77777777" w:rsidR="00607918" w:rsidRPr="00FD0425" w:rsidRDefault="00607918" w:rsidP="00F31A31">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0AACB21A" w14:textId="77777777" w:rsidR="00607918" w:rsidRPr="00FD0425" w:rsidRDefault="00607918" w:rsidP="00F31A3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394C37" w14:textId="77777777" w:rsidR="00607918" w:rsidRPr="00FD0425" w:rsidRDefault="00607918" w:rsidP="00F31A31">
            <w:pPr>
              <w:pStyle w:val="TAC"/>
              <w:keepNext w:val="0"/>
              <w:keepLines w:val="0"/>
              <w:widowControl w:val="0"/>
              <w:rPr>
                <w:lang w:eastAsia="zh-CN"/>
              </w:rPr>
            </w:pPr>
            <w:r w:rsidRPr="00FD0425">
              <w:rPr>
                <w:lang w:eastAsia="zh-CN"/>
              </w:rPr>
              <w:t>ignore</w:t>
            </w:r>
          </w:p>
        </w:tc>
      </w:tr>
      <w:tr w:rsidR="00607918" w:rsidRPr="00FD0425" w14:paraId="26DB6F3D" w14:textId="77777777" w:rsidTr="00F31A31">
        <w:tc>
          <w:tcPr>
            <w:tcW w:w="2160" w:type="dxa"/>
            <w:tcBorders>
              <w:top w:val="single" w:sz="4" w:space="0" w:color="auto"/>
              <w:left w:val="single" w:sz="4" w:space="0" w:color="auto"/>
              <w:bottom w:val="single" w:sz="4" w:space="0" w:color="auto"/>
              <w:right w:val="single" w:sz="4" w:space="0" w:color="auto"/>
            </w:tcBorders>
          </w:tcPr>
          <w:p w14:paraId="4B619E9D" w14:textId="77777777" w:rsidR="00607918" w:rsidRPr="001D2E49" w:rsidRDefault="00607918" w:rsidP="00F31A31">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7B0EC359" w14:textId="77777777" w:rsidR="00607918" w:rsidRDefault="00607918" w:rsidP="00F31A3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693721"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74A1F6" w14:textId="77777777" w:rsidR="00607918" w:rsidRPr="001D2E49" w:rsidRDefault="00607918" w:rsidP="00F31A31">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18764452"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27B983" w14:textId="77777777" w:rsidR="00607918" w:rsidRPr="00FD0425" w:rsidRDefault="00607918" w:rsidP="00F31A31">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B048126" w14:textId="77777777" w:rsidR="00607918" w:rsidRPr="00FD0425" w:rsidRDefault="00607918" w:rsidP="00F31A31">
            <w:pPr>
              <w:pStyle w:val="TAC"/>
              <w:keepNext w:val="0"/>
              <w:keepLines w:val="0"/>
              <w:widowControl w:val="0"/>
              <w:rPr>
                <w:lang w:eastAsia="zh-CN"/>
              </w:rPr>
            </w:pPr>
            <w:r>
              <w:rPr>
                <w:rFonts w:hint="eastAsia"/>
                <w:lang w:val="en-US" w:eastAsia="zh-CN"/>
              </w:rPr>
              <w:t>ignore</w:t>
            </w:r>
          </w:p>
        </w:tc>
      </w:tr>
      <w:tr w:rsidR="00607918" w:rsidRPr="00FD0425" w14:paraId="05AE7754" w14:textId="77777777" w:rsidTr="00F31A31">
        <w:tc>
          <w:tcPr>
            <w:tcW w:w="2160" w:type="dxa"/>
            <w:tcBorders>
              <w:top w:val="single" w:sz="4" w:space="0" w:color="auto"/>
              <w:left w:val="single" w:sz="4" w:space="0" w:color="auto"/>
              <w:bottom w:val="single" w:sz="4" w:space="0" w:color="auto"/>
              <w:right w:val="single" w:sz="4" w:space="0" w:color="auto"/>
            </w:tcBorders>
          </w:tcPr>
          <w:p w14:paraId="4B47484F" w14:textId="77777777" w:rsidR="00607918" w:rsidRDefault="00607918" w:rsidP="00F31A31">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08ADCDAD" w14:textId="77777777" w:rsidR="00607918" w:rsidRDefault="00607918" w:rsidP="00F31A31">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82A8F"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457914" w14:textId="77777777" w:rsidR="00607918" w:rsidRPr="00EB4327" w:rsidRDefault="00607918" w:rsidP="00F31A31">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642D8E4"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87A0DC" w14:textId="77777777" w:rsidR="00607918" w:rsidRDefault="00607918" w:rsidP="00F31A31">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32DF54" w14:textId="77777777" w:rsidR="00607918" w:rsidRDefault="00607918" w:rsidP="00F31A31">
            <w:pPr>
              <w:pStyle w:val="TAC"/>
              <w:keepNext w:val="0"/>
              <w:keepLines w:val="0"/>
              <w:widowControl w:val="0"/>
              <w:rPr>
                <w:lang w:val="en-US" w:eastAsia="zh-CN"/>
              </w:rPr>
            </w:pPr>
            <w:r w:rsidRPr="00C37D2B">
              <w:rPr>
                <w:lang w:eastAsia="ja-JP"/>
              </w:rPr>
              <w:t>ignore</w:t>
            </w:r>
          </w:p>
        </w:tc>
      </w:tr>
      <w:tr w:rsidR="00607918" w:rsidRPr="00FD0425" w14:paraId="4B3B15D4" w14:textId="77777777" w:rsidTr="00F31A31">
        <w:tc>
          <w:tcPr>
            <w:tcW w:w="2160" w:type="dxa"/>
            <w:tcBorders>
              <w:top w:val="single" w:sz="4" w:space="0" w:color="auto"/>
              <w:left w:val="single" w:sz="4" w:space="0" w:color="auto"/>
              <w:bottom w:val="single" w:sz="4" w:space="0" w:color="auto"/>
              <w:right w:val="single" w:sz="4" w:space="0" w:color="auto"/>
            </w:tcBorders>
          </w:tcPr>
          <w:p w14:paraId="112494E1" w14:textId="77777777" w:rsidR="00607918" w:rsidRPr="00791720" w:rsidRDefault="00607918" w:rsidP="00F31A31">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43703A87" w14:textId="77777777" w:rsidR="00607918" w:rsidRDefault="00607918" w:rsidP="00F31A31">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822F20"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56AF8B" w14:textId="77777777" w:rsidR="00607918" w:rsidRPr="00A76A9A" w:rsidRDefault="00607918" w:rsidP="00F31A3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996E4B" w14:textId="77777777" w:rsidR="00607918" w:rsidRDefault="00607918" w:rsidP="00F31A31">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5290464" w14:textId="77777777" w:rsidR="00607918" w:rsidRDefault="00607918" w:rsidP="00F31A31">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9A65AA" w14:textId="77777777" w:rsidR="00607918" w:rsidRPr="00C37D2B" w:rsidRDefault="00607918" w:rsidP="00F31A31">
            <w:pPr>
              <w:pStyle w:val="TAC"/>
              <w:keepNext w:val="0"/>
              <w:keepLines w:val="0"/>
              <w:widowControl w:val="0"/>
              <w:rPr>
                <w:lang w:eastAsia="ja-JP"/>
              </w:rPr>
            </w:pPr>
            <w:r w:rsidRPr="00FD0425">
              <w:rPr>
                <w:rFonts w:hint="eastAsia"/>
                <w:lang w:eastAsia="zh-CN"/>
              </w:rPr>
              <w:t>i</w:t>
            </w:r>
            <w:r w:rsidRPr="00FD0425">
              <w:rPr>
                <w:lang w:eastAsia="zh-CN"/>
              </w:rPr>
              <w:t>gnore</w:t>
            </w:r>
          </w:p>
        </w:tc>
      </w:tr>
      <w:tr w:rsidR="00607918" w:rsidRPr="00FD0425" w14:paraId="3BEE8E39" w14:textId="77777777" w:rsidTr="00F31A31">
        <w:tc>
          <w:tcPr>
            <w:tcW w:w="2160" w:type="dxa"/>
            <w:tcBorders>
              <w:top w:val="single" w:sz="4" w:space="0" w:color="auto"/>
              <w:left w:val="single" w:sz="4" w:space="0" w:color="auto"/>
              <w:bottom w:val="single" w:sz="4" w:space="0" w:color="auto"/>
              <w:right w:val="single" w:sz="4" w:space="0" w:color="auto"/>
            </w:tcBorders>
          </w:tcPr>
          <w:p w14:paraId="34C15596" w14:textId="77777777" w:rsidR="00607918" w:rsidRPr="00791720" w:rsidRDefault="00607918" w:rsidP="00F31A31">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7FD20B9" w14:textId="77777777" w:rsidR="00607918" w:rsidRDefault="00607918"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DD531E" w14:textId="77777777" w:rsidR="00607918" w:rsidRPr="00FD0425" w:rsidRDefault="00607918" w:rsidP="00F31A31">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9CA6DC0" w14:textId="77777777" w:rsidR="00607918" w:rsidRPr="00A76A9A" w:rsidRDefault="00607918" w:rsidP="00F31A3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5E1665E" w14:textId="77777777" w:rsidR="00607918" w:rsidRDefault="00607918" w:rsidP="00F31A31">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3211BAA" w14:textId="77777777" w:rsidR="00607918" w:rsidRDefault="00607918" w:rsidP="00F31A3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2EF15E" w14:textId="77777777" w:rsidR="00607918" w:rsidRPr="00C37D2B" w:rsidRDefault="00607918" w:rsidP="00F31A31">
            <w:pPr>
              <w:pStyle w:val="TAC"/>
              <w:keepNext w:val="0"/>
              <w:keepLines w:val="0"/>
              <w:widowControl w:val="0"/>
              <w:rPr>
                <w:lang w:eastAsia="ja-JP"/>
              </w:rPr>
            </w:pPr>
          </w:p>
        </w:tc>
      </w:tr>
      <w:tr w:rsidR="00607918" w:rsidRPr="00FD0425" w14:paraId="1DF7F9F7" w14:textId="77777777" w:rsidTr="00F31A31">
        <w:tc>
          <w:tcPr>
            <w:tcW w:w="2160" w:type="dxa"/>
            <w:tcBorders>
              <w:top w:val="single" w:sz="4" w:space="0" w:color="auto"/>
              <w:left w:val="single" w:sz="4" w:space="0" w:color="auto"/>
              <w:bottom w:val="single" w:sz="4" w:space="0" w:color="auto"/>
              <w:right w:val="single" w:sz="4" w:space="0" w:color="auto"/>
            </w:tcBorders>
          </w:tcPr>
          <w:p w14:paraId="49D2E9E9" w14:textId="77777777" w:rsidR="00607918" w:rsidRPr="00791720" w:rsidRDefault="00607918" w:rsidP="00F31A31">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B647B3E" w14:textId="77777777" w:rsidR="00607918" w:rsidRDefault="00607918" w:rsidP="00F31A3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D8CD12" w14:textId="77777777" w:rsidR="00607918" w:rsidRPr="00FD0425" w:rsidRDefault="00607918" w:rsidP="00F31A31">
            <w:pPr>
              <w:pStyle w:val="TAL"/>
              <w:keepNext w:val="0"/>
              <w:keepLines w:val="0"/>
              <w:widowControl w:val="0"/>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503FF352" w14:textId="77777777" w:rsidR="00607918" w:rsidRPr="00A76A9A" w:rsidRDefault="00607918" w:rsidP="00F31A3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0666B14"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26B363" w14:textId="77777777" w:rsidR="00607918" w:rsidRDefault="00607918" w:rsidP="00F31A3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BC9DA1" w14:textId="77777777" w:rsidR="00607918" w:rsidRPr="00C37D2B" w:rsidRDefault="00607918" w:rsidP="00F31A31">
            <w:pPr>
              <w:pStyle w:val="TAC"/>
              <w:keepNext w:val="0"/>
              <w:keepLines w:val="0"/>
              <w:widowControl w:val="0"/>
              <w:rPr>
                <w:lang w:eastAsia="ja-JP"/>
              </w:rPr>
            </w:pPr>
          </w:p>
        </w:tc>
      </w:tr>
      <w:tr w:rsidR="00607918" w:rsidRPr="00FD0425" w14:paraId="677AFD43" w14:textId="77777777" w:rsidTr="00F31A31">
        <w:tc>
          <w:tcPr>
            <w:tcW w:w="2160" w:type="dxa"/>
            <w:tcBorders>
              <w:top w:val="single" w:sz="4" w:space="0" w:color="auto"/>
              <w:left w:val="single" w:sz="4" w:space="0" w:color="auto"/>
              <w:bottom w:val="single" w:sz="4" w:space="0" w:color="auto"/>
              <w:right w:val="single" w:sz="4" w:space="0" w:color="auto"/>
            </w:tcBorders>
          </w:tcPr>
          <w:p w14:paraId="4D3D2F5A" w14:textId="77777777" w:rsidR="00607918" w:rsidRDefault="00607918" w:rsidP="00F31A31">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3F4E797F" w14:textId="77777777" w:rsidR="00607918" w:rsidRDefault="00607918" w:rsidP="00F31A31">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97C2E5"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1CA927" w14:textId="77777777" w:rsidR="00607918" w:rsidRDefault="00607918" w:rsidP="00F31A31">
            <w:pPr>
              <w:pStyle w:val="TAL"/>
              <w:keepNext w:val="0"/>
              <w:keepLines w:val="0"/>
              <w:widowControl w:val="0"/>
            </w:pPr>
            <w:r w:rsidRPr="00FD0425">
              <w:t>NR CGI</w:t>
            </w:r>
          </w:p>
          <w:p w14:paraId="7B920E76" w14:textId="77777777" w:rsidR="00607918" w:rsidRPr="00A76A9A" w:rsidRDefault="00607918" w:rsidP="00F31A31">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2D41C825"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A7EFE8" w14:textId="77777777" w:rsidR="00607918" w:rsidRDefault="00607918" w:rsidP="00F31A3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B8785" w14:textId="77777777" w:rsidR="00607918" w:rsidRPr="00C37D2B" w:rsidRDefault="00607918" w:rsidP="00F31A31">
            <w:pPr>
              <w:pStyle w:val="TAC"/>
              <w:keepNext w:val="0"/>
              <w:keepLines w:val="0"/>
              <w:widowControl w:val="0"/>
              <w:rPr>
                <w:lang w:eastAsia="ja-JP"/>
              </w:rPr>
            </w:pPr>
          </w:p>
        </w:tc>
      </w:tr>
      <w:tr w:rsidR="00607918" w:rsidRPr="00FD0425" w14:paraId="2C5B8363" w14:textId="77777777" w:rsidTr="00F31A31">
        <w:tc>
          <w:tcPr>
            <w:tcW w:w="2160" w:type="dxa"/>
            <w:tcBorders>
              <w:top w:val="single" w:sz="4" w:space="0" w:color="auto"/>
              <w:left w:val="single" w:sz="4" w:space="0" w:color="auto"/>
              <w:bottom w:val="single" w:sz="4" w:space="0" w:color="auto"/>
              <w:right w:val="single" w:sz="4" w:space="0" w:color="auto"/>
            </w:tcBorders>
          </w:tcPr>
          <w:p w14:paraId="7452EE98" w14:textId="77777777" w:rsidR="00607918" w:rsidRPr="00705AB5" w:rsidRDefault="00607918" w:rsidP="00F31A31">
            <w:pPr>
              <w:pStyle w:val="TAL"/>
              <w:ind w:left="113"/>
              <w:rPr>
                <w:b/>
                <w:bCs/>
                <w:lang w:eastAsia="ja-JP"/>
              </w:rPr>
            </w:pPr>
            <w:r w:rsidRPr="002952FD">
              <w:rPr>
                <w:rFonts w:cs="Arial"/>
                <w:b/>
                <w:bCs/>
                <w:szCs w:val="18"/>
              </w:rPr>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2C9835B4" w14:textId="77777777" w:rsidR="00607918" w:rsidRDefault="00607918" w:rsidP="00F31A3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51173A" w14:textId="77777777" w:rsidR="00607918" w:rsidRPr="00FD0425" w:rsidRDefault="00607918" w:rsidP="00F31A31">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FF4E7EF" w14:textId="77777777" w:rsidR="00607918" w:rsidRPr="00FD0425" w:rsidRDefault="00607918"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7289D4"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1E40DE" w14:textId="77777777" w:rsidR="00607918" w:rsidRPr="00FD0425" w:rsidRDefault="00607918" w:rsidP="00F31A31">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AB36A0" w14:textId="77777777" w:rsidR="00607918" w:rsidRPr="00C37D2B" w:rsidRDefault="00607918" w:rsidP="00F31A31">
            <w:pPr>
              <w:pStyle w:val="TAC"/>
              <w:keepNext w:val="0"/>
              <w:keepLines w:val="0"/>
              <w:widowControl w:val="0"/>
              <w:rPr>
                <w:lang w:eastAsia="ja-JP"/>
              </w:rPr>
            </w:pPr>
            <w:r w:rsidRPr="00B10FE9">
              <w:rPr>
                <w:rFonts w:cs="Arial"/>
                <w:szCs w:val="18"/>
                <w:lang w:val="en-US" w:eastAsia="zh-CN"/>
              </w:rPr>
              <w:t>reject</w:t>
            </w:r>
          </w:p>
        </w:tc>
      </w:tr>
      <w:tr w:rsidR="00607918" w:rsidRPr="00FD0425" w14:paraId="097B6339" w14:textId="77777777" w:rsidTr="00F31A31">
        <w:tc>
          <w:tcPr>
            <w:tcW w:w="2160" w:type="dxa"/>
            <w:tcBorders>
              <w:top w:val="single" w:sz="4" w:space="0" w:color="auto"/>
              <w:left w:val="single" w:sz="4" w:space="0" w:color="auto"/>
              <w:bottom w:val="single" w:sz="4" w:space="0" w:color="auto"/>
              <w:right w:val="single" w:sz="4" w:space="0" w:color="auto"/>
            </w:tcBorders>
          </w:tcPr>
          <w:p w14:paraId="4DCC345F" w14:textId="77777777" w:rsidR="00607918" w:rsidRPr="00705AB5" w:rsidRDefault="00607918" w:rsidP="00F31A31">
            <w:pPr>
              <w:pStyle w:val="TAL"/>
              <w:ind w:left="227"/>
              <w:rPr>
                <w:b/>
                <w:bCs/>
                <w:lang w:eastAsia="ja-JP"/>
              </w:rPr>
            </w:pPr>
            <w:r w:rsidRPr="002952FD">
              <w:rPr>
                <w:rFonts w:cs="Arial"/>
                <w:b/>
                <w:bCs/>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14:paraId="2E01FE53" w14:textId="77777777" w:rsidR="00607918" w:rsidRDefault="00607918" w:rsidP="00F31A3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867984" w14:textId="77777777" w:rsidR="00607918" w:rsidRPr="00FD0425" w:rsidRDefault="00607918" w:rsidP="00F31A31">
            <w:pPr>
              <w:pStyle w:val="TAL"/>
              <w:keepNext w:val="0"/>
              <w:keepLines w:val="0"/>
              <w:widowControl w:val="0"/>
              <w:rPr>
                <w:i/>
                <w:szCs w:val="18"/>
                <w:lang w:eastAsia="ja-JP"/>
              </w:rPr>
            </w:pPr>
            <w:r w:rsidRPr="00C2197C">
              <w:rPr>
                <w:rFonts w:cs="Arial"/>
                <w:i/>
                <w:iCs/>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4AF07BBE" w14:textId="77777777" w:rsidR="00607918" w:rsidRPr="00FD0425" w:rsidRDefault="00607918" w:rsidP="00F31A3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C80A1C"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387EBB" w14:textId="77777777" w:rsidR="00607918" w:rsidRPr="00FD0425" w:rsidRDefault="00607918" w:rsidP="00F31A3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962AC5D" w14:textId="77777777" w:rsidR="00607918" w:rsidRPr="00C37D2B" w:rsidRDefault="00607918" w:rsidP="00F31A31">
            <w:pPr>
              <w:pStyle w:val="TAC"/>
              <w:keepNext w:val="0"/>
              <w:keepLines w:val="0"/>
              <w:widowControl w:val="0"/>
              <w:rPr>
                <w:lang w:eastAsia="ja-JP"/>
              </w:rPr>
            </w:pPr>
          </w:p>
        </w:tc>
      </w:tr>
      <w:tr w:rsidR="00607918" w:rsidRPr="00FD0425" w14:paraId="1D8D19DF" w14:textId="77777777" w:rsidTr="00F31A31">
        <w:tc>
          <w:tcPr>
            <w:tcW w:w="2160" w:type="dxa"/>
            <w:tcBorders>
              <w:top w:val="single" w:sz="4" w:space="0" w:color="auto"/>
              <w:left w:val="single" w:sz="4" w:space="0" w:color="auto"/>
              <w:bottom w:val="single" w:sz="4" w:space="0" w:color="auto"/>
              <w:right w:val="single" w:sz="4" w:space="0" w:color="auto"/>
            </w:tcBorders>
          </w:tcPr>
          <w:p w14:paraId="5D9A49B6" w14:textId="77777777" w:rsidR="00607918" w:rsidRPr="00705AB5" w:rsidRDefault="00607918" w:rsidP="00F31A31">
            <w:pPr>
              <w:pStyle w:val="TAL"/>
              <w:ind w:left="340"/>
            </w:pPr>
            <w:r w:rsidRPr="002952FD">
              <w:t>&gt;&gt;&gt;</w:t>
            </w:r>
            <w:r w:rsidRPr="00705AB5">
              <w:t>PSCell</w:t>
            </w:r>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030ABA51" w14:textId="77777777" w:rsidR="00607918" w:rsidRDefault="00607918" w:rsidP="00F31A31">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D9A57D1"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27D514" w14:textId="77777777" w:rsidR="00607918" w:rsidRDefault="00607918" w:rsidP="00F31A31">
            <w:pPr>
              <w:pStyle w:val="TAL"/>
              <w:keepNext w:val="0"/>
              <w:keepLines w:val="0"/>
              <w:widowControl w:val="0"/>
              <w:rPr>
                <w:rFonts w:cs="Arial"/>
                <w:szCs w:val="18"/>
              </w:rPr>
            </w:pPr>
            <w:r w:rsidRPr="00C2197C">
              <w:rPr>
                <w:rFonts w:cs="Arial"/>
                <w:szCs w:val="18"/>
              </w:rPr>
              <w:t>NR CGI</w:t>
            </w:r>
          </w:p>
          <w:p w14:paraId="54263D2D" w14:textId="77777777" w:rsidR="00607918" w:rsidRPr="00FD0425" w:rsidRDefault="00607918" w:rsidP="00F31A31">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5A05CA2D"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2A1098" w14:textId="77777777" w:rsidR="00607918" w:rsidRPr="00FD0425" w:rsidRDefault="00607918" w:rsidP="00F31A3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CB4E72" w14:textId="77777777" w:rsidR="00607918" w:rsidRPr="00C37D2B" w:rsidRDefault="00607918" w:rsidP="00F31A31">
            <w:pPr>
              <w:pStyle w:val="TAC"/>
              <w:keepNext w:val="0"/>
              <w:keepLines w:val="0"/>
              <w:widowControl w:val="0"/>
              <w:rPr>
                <w:lang w:eastAsia="ja-JP"/>
              </w:rPr>
            </w:pPr>
          </w:p>
        </w:tc>
      </w:tr>
      <w:tr w:rsidR="00607918" w:rsidRPr="00FD0425" w14:paraId="49EF965B" w14:textId="77777777" w:rsidTr="00F31A31">
        <w:tc>
          <w:tcPr>
            <w:tcW w:w="2160" w:type="dxa"/>
            <w:tcBorders>
              <w:top w:val="single" w:sz="4" w:space="0" w:color="auto"/>
              <w:left w:val="single" w:sz="4" w:space="0" w:color="auto"/>
              <w:bottom w:val="single" w:sz="4" w:space="0" w:color="auto"/>
              <w:right w:val="single" w:sz="4" w:space="0" w:color="auto"/>
            </w:tcBorders>
          </w:tcPr>
          <w:p w14:paraId="49264B2A" w14:textId="77777777" w:rsidR="00607918" w:rsidRPr="004A3E16" w:rsidRDefault="00607918" w:rsidP="00F31A31">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5D1E6B37" w14:textId="77777777" w:rsidR="00607918" w:rsidRDefault="00607918" w:rsidP="00F31A31">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03F877"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5FE51D" w14:textId="77777777" w:rsidR="00607918" w:rsidRDefault="00607918" w:rsidP="00F31A31">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4BE57B5A" w14:textId="77777777" w:rsidR="00607918" w:rsidRPr="00FD0425" w:rsidRDefault="00607918" w:rsidP="00F31A31">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3DBA023D" w14:textId="77777777" w:rsidR="00607918" w:rsidRDefault="00607918" w:rsidP="00F31A31">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F4B022" w14:textId="77777777" w:rsidR="00607918" w:rsidRPr="00FD0425" w:rsidRDefault="00607918" w:rsidP="00F31A31">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D15D73F" w14:textId="77777777" w:rsidR="00607918" w:rsidRPr="00C37D2B" w:rsidRDefault="00607918" w:rsidP="00F31A31">
            <w:pPr>
              <w:pStyle w:val="TAC"/>
              <w:keepNext w:val="0"/>
              <w:keepLines w:val="0"/>
              <w:widowControl w:val="0"/>
              <w:rPr>
                <w:lang w:eastAsia="ja-JP"/>
              </w:rPr>
            </w:pPr>
          </w:p>
        </w:tc>
      </w:tr>
      <w:tr w:rsidR="00607918" w:rsidRPr="00FD0425" w14:paraId="129B4132" w14:textId="77777777" w:rsidTr="00F31A31">
        <w:tc>
          <w:tcPr>
            <w:tcW w:w="2160" w:type="dxa"/>
            <w:tcBorders>
              <w:top w:val="single" w:sz="4" w:space="0" w:color="auto"/>
              <w:left w:val="single" w:sz="4" w:space="0" w:color="auto"/>
              <w:bottom w:val="single" w:sz="4" w:space="0" w:color="auto"/>
              <w:right w:val="single" w:sz="4" w:space="0" w:color="auto"/>
            </w:tcBorders>
          </w:tcPr>
          <w:p w14:paraId="0767EE50" w14:textId="77777777" w:rsidR="00607918" w:rsidRPr="00B10FE9" w:rsidRDefault="00607918" w:rsidP="00F31A31">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392E30F4" w14:textId="77777777" w:rsidR="00607918" w:rsidRPr="00B10FE9" w:rsidRDefault="00607918" w:rsidP="00F31A3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3C18DBD4"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B63008" w14:textId="77777777" w:rsidR="00607918" w:rsidRPr="00CF1BB7" w:rsidRDefault="00607918" w:rsidP="00F31A31">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085D587C" w14:textId="77777777" w:rsidR="00607918" w:rsidRDefault="00607918" w:rsidP="00F31A31">
            <w:pPr>
              <w:pStyle w:val="TAL"/>
              <w:keepNext w:val="0"/>
              <w:keepLines w:val="0"/>
              <w:widowControl w:val="0"/>
              <w:rPr>
                <w:szCs w:val="18"/>
                <w:lang w:eastAsia="ja-JP"/>
              </w:rPr>
            </w:pPr>
            <w:r>
              <w:rPr>
                <w:rFonts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00183BA8" w14:textId="77777777" w:rsidR="00607918" w:rsidRPr="00C2197C" w:rsidRDefault="00607918" w:rsidP="00F31A3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3CB54EC2" w14:textId="77777777" w:rsidR="00607918" w:rsidRPr="00C37D2B" w:rsidRDefault="00607918" w:rsidP="00F31A31">
            <w:pPr>
              <w:pStyle w:val="TAC"/>
              <w:keepNext w:val="0"/>
              <w:keepLines w:val="0"/>
              <w:widowControl w:val="0"/>
              <w:rPr>
                <w:lang w:eastAsia="ja-JP"/>
              </w:rPr>
            </w:pPr>
            <w:r w:rsidRPr="006020F6">
              <w:t>ignore</w:t>
            </w:r>
          </w:p>
        </w:tc>
      </w:tr>
      <w:tr w:rsidR="00607918" w:rsidRPr="00FD0425" w14:paraId="4AB3324D" w14:textId="77777777" w:rsidTr="00F31A31">
        <w:tc>
          <w:tcPr>
            <w:tcW w:w="2160" w:type="dxa"/>
            <w:tcBorders>
              <w:top w:val="single" w:sz="4" w:space="0" w:color="auto"/>
              <w:left w:val="single" w:sz="4" w:space="0" w:color="auto"/>
              <w:bottom w:val="single" w:sz="4" w:space="0" w:color="auto"/>
              <w:right w:val="single" w:sz="4" w:space="0" w:color="auto"/>
            </w:tcBorders>
          </w:tcPr>
          <w:p w14:paraId="6920DEAC" w14:textId="77777777" w:rsidR="00607918" w:rsidRPr="00B10FE9" w:rsidRDefault="00607918" w:rsidP="00F31A31">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2D0B5F93" w14:textId="77777777" w:rsidR="00607918" w:rsidRPr="00B10FE9" w:rsidRDefault="00607918" w:rsidP="00F31A31">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285E643E" w14:textId="77777777" w:rsidR="00607918" w:rsidRPr="00FD0425" w:rsidRDefault="00607918" w:rsidP="00F31A31">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387032" w14:textId="77777777" w:rsidR="00607918" w:rsidRDefault="00607918" w:rsidP="00F31A31">
            <w:pPr>
              <w:pStyle w:val="TAL"/>
            </w:pPr>
            <w:r>
              <w:t>QMC Configuration Information</w:t>
            </w:r>
          </w:p>
          <w:p w14:paraId="3835078E" w14:textId="77777777" w:rsidR="00607918" w:rsidRPr="00CF1BB7" w:rsidRDefault="00607918" w:rsidP="00F31A31">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656FA0CF" w14:textId="77777777" w:rsidR="00607918" w:rsidRDefault="00607918" w:rsidP="00F31A31">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06791752" w14:textId="77777777" w:rsidR="00607918" w:rsidRPr="00C2197C" w:rsidRDefault="00607918" w:rsidP="00F31A31">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6E804A67" w14:textId="77777777" w:rsidR="00607918" w:rsidRPr="00C37D2B" w:rsidRDefault="00607918" w:rsidP="00F31A31">
            <w:pPr>
              <w:pStyle w:val="TAC"/>
              <w:keepNext w:val="0"/>
              <w:keepLines w:val="0"/>
              <w:widowControl w:val="0"/>
              <w:rPr>
                <w:lang w:eastAsia="ja-JP"/>
              </w:rPr>
            </w:pPr>
            <w:r w:rsidRPr="006020F6">
              <w:t>Ignore</w:t>
            </w:r>
          </w:p>
        </w:tc>
      </w:tr>
      <w:tr w:rsidR="00066F0E" w:rsidRPr="00FD0425" w14:paraId="19BAA6F2" w14:textId="77777777" w:rsidTr="00F31A31">
        <w:trPr>
          <w:ins w:id="852" w:author="Lenovo" w:date="2025-04-10T17:04:00Z"/>
        </w:trPr>
        <w:tc>
          <w:tcPr>
            <w:tcW w:w="2160" w:type="dxa"/>
            <w:tcBorders>
              <w:top w:val="single" w:sz="4" w:space="0" w:color="auto"/>
              <w:left w:val="single" w:sz="4" w:space="0" w:color="auto"/>
              <w:bottom w:val="single" w:sz="4" w:space="0" w:color="auto"/>
              <w:right w:val="single" w:sz="4" w:space="0" w:color="auto"/>
            </w:tcBorders>
          </w:tcPr>
          <w:p w14:paraId="5365BABE" w14:textId="5067DB55" w:rsidR="00066F0E" w:rsidRDefault="00066F0E" w:rsidP="00066F0E">
            <w:pPr>
              <w:pStyle w:val="TAL"/>
              <w:keepNext w:val="0"/>
              <w:keepLines w:val="0"/>
              <w:widowControl w:val="0"/>
              <w:rPr>
                <w:ins w:id="853" w:author="Lenovo" w:date="2025-04-10T17:04:00Z"/>
                <w:b/>
                <w:bCs/>
                <w:lang w:eastAsia="ja-JP"/>
              </w:rPr>
            </w:pPr>
            <w:ins w:id="854" w:author="Lenovo" w:date="2025-04-10T17:04:00Z">
              <w:r w:rsidRPr="00B633CB">
                <w:rPr>
                  <w:rFonts w:hint="eastAsia"/>
                  <w:b/>
                  <w:bCs/>
                  <w:lang w:eastAsia="ja-JP"/>
                </w:rPr>
                <w:t>LTM Candidate PSCell Information Modification Acknowledge</w:t>
              </w:r>
            </w:ins>
          </w:p>
        </w:tc>
        <w:tc>
          <w:tcPr>
            <w:tcW w:w="1080" w:type="dxa"/>
            <w:tcBorders>
              <w:top w:val="single" w:sz="4" w:space="0" w:color="auto"/>
              <w:left w:val="single" w:sz="4" w:space="0" w:color="auto"/>
              <w:bottom w:val="single" w:sz="4" w:space="0" w:color="auto"/>
              <w:right w:val="single" w:sz="4" w:space="0" w:color="auto"/>
            </w:tcBorders>
          </w:tcPr>
          <w:p w14:paraId="00B9F726" w14:textId="3B561E9A" w:rsidR="00066F0E" w:rsidRDefault="00066F0E" w:rsidP="00066F0E">
            <w:pPr>
              <w:pStyle w:val="TAL"/>
              <w:keepNext w:val="0"/>
              <w:keepLines w:val="0"/>
              <w:widowControl w:val="0"/>
              <w:rPr>
                <w:ins w:id="855" w:author="Lenovo" w:date="2025-04-10T17:04:00Z"/>
                <w:lang w:eastAsia="ja-JP"/>
              </w:rPr>
            </w:pPr>
            <w:ins w:id="856" w:author="Lenovo" w:date="2025-04-10T17:0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94B2466" w14:textId="77777777" w:rsidR="00066F0E" w:rsidRPr="00FD0425" w:rsidRDefault="00066F0E" w:rsidP="00066F0E">
            <w:pPr>
              <w:pStyle w:val="TAL"/>
              <w:keepNext w:val="0"/>
              <w:keepLines w:val="0"/>
              <w:widowControl w:val="0"/>
              <w:rPr>
                <w:ins w:id="857" w:author="Lenovo" w:date="2025-04-10T17:0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C054B7" w14:textId="77777777" w:rsidR="00066F0E" w:rsidRDefault="00066F0E" w:rsidP="00066F0E">
            <w:pPr>
              <w:pStyle w:val="TAL"/>
              <w:rPr>
                <w:ins w:id="858" w:author="Lenovo" w:date="2025-04-10T17:04:00Z"/>
              </w:rPr>
            </w:pPr>
          </w:p>
        </w:tc>
        <w:tc>
          <w:tcPr>
            <w:tcW w:w="1728" w:type="dxa"/>
            <w:tcBorders>
              <w:top w:val="single" w:sz="4" w:space="0" w:color="auto"/>
              <w:left w:val="single" w:sz="4" w:space="0" w:color="auto"/>
              <w:bottom w:val="single" w:sz="4" w:space="0" w:color="auto"/>
              <w:right w:val="single" w:sz="4" w:space="0" w:color="auto"/>
            </w:tcBorders>
          </w:tcPr>
          <w:p w14:paraId="377ED902" w14:textId="77777777" w:rsidR="00066F0E" w:rsidRDefault="00066F0E" w:rsidP="00066F0E">
            <w:pPr>
              <w:pStyle w:val="TAL"/>
              <w:keepNext w:val="0"/>
              <w:keepLines w:val="0"/>
              <w:widowControl w:val="0"/>
              <w:rPr>
                <w:ins w:id="859" w:author="Lenovo" w:date="2025-04-10T17:04:00Z"/>
                <w:szCs w:val="21"/>
              </w:rPr>
            </w:pPr>
          </w:p>
        </w:tc>
        <w:tc>
          <w:tcPr>
            <w:tcW w:w="1080" w:type="dxa"/>
            <w:tcBorders>
              <w:top w:val="single" w:sz="4" w:space="0" w:color="auto"/>
              <w:left w:val="single" w:sz="4" w:space="0" w:color="auto"/>
              <w:bottom w:val="single" w:sz="4" w:space="0" w:color="auto"/>
              <w:right w:val="single" w:sz="4" w:space="0" w:color="auto"/>
            </w:tcBorders>
          </w:tcPr>
          <w:p w14:paraId="1857E41E" w14:textId="71E0C1CC" w:rsidR="00066F0E" w:rsidRPr="00FD0425" w:rsidRDefault="00066F0E" w:rsidP="00066F0E">
            <w:pPr>
              <w:pStyle w:val="TAC"/>
              <w:keepNext w:val="0"/>
              <w:keepLines w:val="0"/>
              <w:widowControl w:val="0"/>
              <w:rPr>
                <w:ins w:id="860" w:author="Lenovo" w:date="2025-04-10T17:04:00Z"/>
                <w:lang w:eastAsia="ja-JP"/>
              </w:rPr>
            </w:pPr>
            <w:ins w:id="861" w:author="Lenovo" w:date="2025-04-10T17:04: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D703D3" w14:textId="5677B6BB" w:rsidR="00066F0E" w:rsidRPr="00FD0425" w:rsidRDefault="00066F0E" w:rsidP="00066F0E">
            <w:pPr>
              <w:pStyle w:val="TAC"/>
              <w:keepNext w:val="0"/>
              <w:keepLines w:val="0"/>
              <w:widowControl w:val="0"/>
              <w:rPr>
                <w:ins w:id="862" w:author="Lenovo" w:date="2025-04-10T17:04:00Z"/>
                <w:lang w:eastAsia="zh-CN"/>
              </w:rPr>
            </w:pPr>
            <w:ins w:id="863" w:author="Lenovo" w:date="2025-04-10T17:04:00Z">
              <w:r>
                <w:rPr>
                  <w:rFonts w:hint="eastAsia"/>
                  <w:lang w:eastAsia="zh-CN"/>
                </w:rPr>
                <w:t>ignore</w:t>
              </w:r>
            </w:ins>
          </w:p>
        </w:tc>
      </w:tr>
      <w:tr w:rsidR="00066F0E" w:rsidRPr="00FD0425" w14:paraId="5A56B6DA" w14:textId="77777777" w:rsidTr="00F31A31">
        <w:trPr>
          <w:ins w:id="864"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579D8891" w14:textId="3AD147A3" w:rsidR="00066F0E" w:rsidRPr="006020F6" w:rsidRDefault="00066F0E" w:rsidP="00484A27">
            <w:pPr>
              <w:pStyle w:val="TAL"/>
              <w:ind w:left="113"/>
              <w:rPr>
                <w:ins w:id="865" w:author="Author" w:date="2025-02-20T19:57:00Z"/>
              </w:rPr>
            </w:pPr>
            <w:ins w:id="866" w:author="Lenovo" w:date="2025-04-10T17:05:00Z">
              <w:r>
                <w:rPr>
                  <w:rFonts w:hint="eastAsia"/>
                  <w:b/>
                  <w:bCs/>
                  <w:lang w:eastAsia="zh-CN"/>
                </w:rPr>
                <w:t>&gt;</w:t>
              </w:r>
            </w:ins>
            <w:ins w:id="867" w:author="Author" w:date="2025-02-20T19:57:00Z">
              <w:r>
                <w:rPr>
                  <w:b/>
                  <w:bCs/>
                  <w:lang w:eastAsia="ja-JP"/>
                </w:rPr>
                <w:t xml:space="preserve">LTM Candidate PSCell </w:t>
              </w:r>
              <w:r w:rsidRPr="00484A27">
                <w:rPr>
                  <w:rFonts w:cs="Arial"/>
                  <w:b/>
                  <w:bCs/>
                  <w:szCs w:val="18"/>
                </w:rPr>
                <w:t>List</w:t>
              </w:r>
            </w:ins>
          </w:p>
        </w:tc>
        <w:tc>
          <w:tcPr>
            <w:tcW w:w="1080" w:type="dxa"/>
            <w:tcBorders>
              <w:top w:val="single" w:sz="4" w:space="0" w:color="auto"/>
              <w:left w:val="single" w:sz="4" w:space="0" w:color="auto"/>
              <w:bottom w:val="single" w:sz="4" w:space="0" w:color="auto"/>
              <w:right w:val="single" w:sz="4" w:space="0" w:color="auto"/>
            </w:tcBorders>
          </w:tcPr>
          <w:p w14:paraId="518CFF49" w14:textId="77777777" w:rsidR="00066F0E" w:rsidRPr="006020F6" w:rsidRDefault="00066F0E" w:rsidP="00066F0E">
            <w:pPr>
              <w:pStyle w:val="TAL"/>
              <w:keepNext w:val="0"/>
              <w:keepLines w:val="0"/>
              <w:widowControl w:val="0"/>
              <w:rPr>
                <w:ins w:id="868" w:author="Author" w:date="2025-02-20T19:57:00Z"/>
              </w:rPr>
            </w:pPr>
            <w:ins w:id="869" w:author="Author" w:date="2025-02-20T19: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92A80D7" w14:textId="77777777" w:rsidR="00066F0E" w:rsidRPr="00FD0425" w:rsidRDefault="00066F0E" w:rsidP="00066F0E">
            <w:pPr>
              <w:pStyle w:val="TAL"/>
              <w:keepNext w:val="0"/>
              <w:keepLines w:val="0"/>
              <w:widowControl w:val="0"/>
              <w:rPr>
                <w:ins w:id="870"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9D9278" w14:textId="77777777" w:rsidR="00066F0E" w:rsidRDefault="00066F0E" w:rsidP="00066F0E">
            <w:pPr>
              <w:pStyle w:val="TAL"/>
              <w:rPr>
                <w:ins w:id="871"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5E08E1AE" w14:textId="77777777" w:rsidR="00066F0E" w:rsidRDefault="00066F0E" w:rsidP="00066F0E">
            <w:pPr>
              <w:pStyle w:val="TAL"/>
              <w:keepNext w:val="0"/>
              <w:keepLines w:val="0"/>
              <w:widowControl w:val="0"/>
              <w:rPr>
                <w:ins w:id="872"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15C6B31F" w14:textId="3A5C57E0" w:rsidR="00066F0E" w:rsidRPr="006020F6" w:rsidRDefault="00066F0E" w:rsidP="00066F0E">
            <w:pPr>
              <w:pStyle w:val="TAC"/>
              <w:keepNext w:val="0"/>
              <w:keepLines w:val="0"/>
              <w:widowControl w:val="0"/>
              <w:rPr>
                <w:ins w:id="873" w:author="Author" w:date="2025-02-20T19:57:00Z"/>
                <w:lang w:eastAsia="zh-CN"/>
              </w:rPr>
            </w:pPr>
            <w:ins w:id="874" w:author="Author" w:date="2025-02-20T19:57:00Z">
              <w:del w:id="875" w:author="Lenovo" w:date="2025-04-10T17:05:00Z">
                <w:r w:rsidRPr="00FD0425" w:rsidDel="00066F0E">
                  <w:rPr>
                    <w:lang w:eastAsia="ja-JP"/>
                  </w:rPr>
                  <w:delText>YES</w:delText>
                </w:r>
              </w:del>
            </w:ins>
            <w:ins w:id="876" w:author="Lenovo" w:date="2025-04-10T17:05: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2D256C0" w14:textId="5F945F29" w:rsidR="00066F0E" w:rsidRPr="006020F6" w:rsidRDefault="00066F0E" w:rsidP="00066F0E">
            <w:pPr>
              <w:pStyle w:val="TAC"/>
              <w:keepNext w:val="0"/>
              <w:keepLines w:val="0"/>
              <w:widowControl w:val="0"/>
              <w:rPr>
                <w:ins w:id="877" w:author="Author" w:date="2025-02-20T19:57:00Z"/>
              </w:rPr>
            </w:pPr>
            <w:ins w:id="878" w:author="Author" w:date="2025-02-20T19:57:00Z">
              <w:del w:id="879" w:author="Lenovo" w:date="2025-04-10T17:05:00Z">
                <w:r w:rsidRPr="00FD0425" w:rsidDel="00066F0E">
                  <w:rPr>
                    <w:rFonts w:hint="eastAsia"/>
                    <w:lang w:eastAsia="zh-CN"/>
                  </w:rPr>
                  <w:delText>i</w:delText>
                </w:r>
                <w:r w:rsidRPr="00FD0425" w:rsidDel="00066F0E">
                  <w:rPr>
                    <w:lang w:eastAsia="zh-CN"/>
                  </w:rPr>
                  <w:delText>gnore</w:delText>
                </w:r>
              </w:del>
            </w:ins>
          </w:p>
        </w:tc>
      </w:tr>
      <w:tr w:rsidR="00066F0E" w:rsidRPr="00FD0425" w14:paraId="4FAD70F0" w14:textId="77777777" w:rsidTr="00F31A31">
        <w:trPr>
          <w:ins w:id="880"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4BB19E64" w14:textId="68F312E7" w:rsidR="00066F0E" w:rsidRPr="006020F6" w:rsidRDefault="00484A27" w:rsidP="00484A27">
            <w:pPr>
              <w:pStyle w:val="TAL"/>
              <w:ind w:left="227"/>
              <w:rPr>
                <w:ins w:id="881" w:author="Author" w:date="2025-02-20T19:57:00Z"/>
              </w:rPr>
            </w:pPr>
            <w:ins w:id="882" w:author="Lenovo" w:date="2025-04-10T17:05:00Z">
              <w:r>
                <w:rPr>
                  <w:rFonts w:cs="Arial" w:hint="eastAsia"/>
                  <w:b/>
                  <w:bCs/>
                  <w:szCs w:val="18"/>
                  <w:lang w:eastAsia="zh-CN"/>
                </w:rPr>
                <w:t>&gt;</w:t>
              </w:r>
            </w:ins>
            <w:ins w:id="883" w:author="Author" w:date="2025-02-20T19:57:00Z">
              <w:r w:rsidR="00066F0E" w:rsidRPr="000477FB">
                <w:rPr>
                  <w:rFonts w:cs="Arial" w:hint="eastAsia"/>
                  <w:b/>
                  <w:bCs/>
                  <w:szCs w:val="18"/>
                </w:rPr>
                <w:t>&gt;</w:t>
              </w:r>
              <w:r w:rsidR="00066F0E" w:rsidRPr="000477FB">
                <w:rPr>
                  <w:rFonts w:cs="Arial"/>
                  <w:b/>
                  <w:bCs/>
                  <w:szCs w:val="18"/>
                </w:rPr>
                <w:t xml:space="preserve">Candidate </w:t>
              </w:r>
              <w:r w:rsidR="00066F0E" w:rsidRPr="000477FB">
                <w:rPr>
                  <w:rFonts w:cs="Arial" w:hint="eastAsia"/>
                  <w:b/>
                  <w:bCs/>
                  <w:szCs w:val="18"/>
                </w:rPr>
                <w:t>PSCell</w:t>
              </w:r>
              <w:r w:rsidR="00066F0E" w:rsidRPr="000477FB">
                <w:rPr>
                  <w:rFonts w:cs="Arial"/>
                  <w:b/>
                  <w:bCs/>
                  <w:szCs w:val="18"/>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781640F6" w14:textId="77777777" w:rsidR="00066F0E" w:rsidRPr="006020F6" w:rsidRDefault="00066F0E" w:rsidP="00066F0E">
            <w:pPr>
              <w:pStyle w:val="TAL"/>
              <w:keepNext w:val="0"/>
              <w:keepLines w:val="0"/>
              <w:widowControl w:val="0"/>
              <w:rPr>
                <w:ins w:id="884" w:author="Author" w:date="2025-02-20T19:57:00Z"/>
              </w:rPr>
            </w:pPr>
          </w:p>
        </w:tc>
        <w:tc>
          <w:tcPr>
            <w:tcW w:w="1080" w:type="dxa"/>
            <w:tcBorders>
              <w:top w:val="single" w:sz="4" w:space="0" w:color="auto"/>
              <w:left w:val="single" w:sz="4" w:space="0" w:color="auto"/>
              <w:bottom w:val="single" w:sz="4" w:space="0" w:color="auto"/>
              <w:right w:val="single" w:sz="4" w:space="0" w:color="auto"/>
            </w:tcBorders>
          </w:tcPr>
          <w:p w14:paraId="08C70705" w14:textId="77777777" w:rsidR="00066F0E" w:rsidRPr="00FD0425" w:rsidRDefault="00066F0E" w:rsidP="00066F0E">
            <w:pPr>
              <w:pStyle w:val="TAL"/>
              <w:keepNext w:val="0"/>
              <w:keepLines w:val="0"/>
              <w:widowControl w:val="0"/>
              <w:rPr>
                <w:ins w:id="885" w:author="Author" w:date="2025-02-20T19:57:00Z"/>
                <w:i/>
                <w:szCs w:val="18"/>
                <w:lang w:eastAsia="ja-JP"/>
              </w:rPr>
            </w:pPr>
            <w:ins w:id="886" w:author="Author" w:date="2025-02-20T19:57:00Z">
              <w:r w:rsidRPr="00F97606">
                <w:rPr>
                  <w:i/>
                  <w:szCs w:val="18"/>
                  <w:lang w:eastAsia="ja-JP"/>
                </w:rPr>
                <w:t>1 .. &lt;</w:t>
              </w:r>
              <w:r>
                <w:rPr>
                  <w:lang w:eastAsia="ja-JP"/>
                </w:rPr>
                <w:t xml:space="preserve"> </w:t>
              </w:r>
              <w:r w:rsidRPr="00F1690A">
                <w:rPr>
                  <w:i/>
                  <w:iCs/>
                  <w:lang w:eastAsia="ja-JP"/>
                </w:rPr>
                <w:t>maxnoofLTMCells</w:t>
              </w:r>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66502C9" w14:textId="77777777" w:rsidR="00066F0E" w:rsidRDefault="00066F0E" w:rsidP="00066F0E">
            <w:pPr>
              <w:pStyle w:val="TAL"/>
              <w:rPr>
                <w:ins w:id="887"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7C28CD28" w14:textId="77777777" w:rsidR="00066F0E" w:rsidRDefault="00066F0E" w:rsidP="00066F0E">
            <w:pPr>
              <w:pStyle w:val="TAL"/>
              <w:keepNext w:val="0"/>
              <w:keepLines w:val="0"/>
              <w:widowControl w:val="0"/>
              <w:rPr>
                <w:ins w:id="888"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44536633" w14:textId="77777777" w:rsidR="00066F0E" w:rsidRPr="006020F6" w:rsidRDefault="00066F0E" w:rsidP="00066F0E">
            <w:pPr>
              <w:pStyle w:val="TAC"/>
              <w:keepNext w:val="0"/>
              <w:keepLines w:val="0"/>
              <w:widowControl w:val="0"/>
              <w:rPr>
                <w:ins w:id="889" w:author="Author" w:date="2025-02-20T19:57:00Z"/>
              </w:rPr>
            </w:pPr>
            <w:ins w:id="890" w:author="Autho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84974E" w14:textId="77777777" w:rsidR="00066F0E" w:rsidRPr="006020F6" w:rsidRDefault="00066F0E" w:rsidP="00066F0E">
            <w:pPr>
              <w:pStyle w:val="TAC"/>
              <w:keepNext w:val="0"/>
              <w:keepLines w:val="0"/>
              <w:widowControl w:val="0"/>
              <w:rPr>
                <w:ins w:id="891" w:author="Author" w:date="2025-02-20T19:57:00Z"/>
              </w:rPr>
            </w:pPr>
          </w:p>
        </w:tc>
      </w:tr>
      <w:tr w:rsidR="00066F0E" w:rsidRPr="00FD0425" w14:paraId="4AA32A7E" w14:textId="77777777" w:rsidTr="00F31A31">
        <w:trPr>
          <w:ins w:id="892"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4BD28CB7" w14:textId="48947F29" w:rsidR="00066F0E" w:rsidRPr="000477FB" w:rsidRDefault="00484A27" w:rsidP="00D97250">
            <w:pPr>
              <w:pStyle w:val="TAL"/>
              <w:ind w:left="340"/>
              <w:rPr>
                <w:ins w:id="893" w:author="Author" w:date="2025-02-20T19:57:00Z"/>
                <w:rFonts w:cs="Arial"/>
                <w:szCs w:val="18"/>
              </w:rPr>
            </w:pPr>
            <w:ins w:id="894" w:author="Lenovo" w:date="2025-04-10T17:05:00Z">
              <w:r>
                <w:rPr>
                  <w:rFonts w:cs="Arial" w:hint="eastAsia"/>
                  <w:szCs w:val="18"/>
                  <w:lang w:eastAsia="zh-CN"/>
                </w:rPr>
                <w:t>&gt;</w:t>
              </w:r>
            </w:ins>
            <w:ins w:id="895" w:author="Author" w:date="2025-02-20T19:57:00Z">
              <w:r w:rsidR="00066F0E" w:rsidRPr="000477FB">
                <w:rPr>
                  <w:rFonts w:cs="Arial"/>
                  <w:szCs w:val="18"/>
                </w:rPr>
                <w:t>&gt;&gt;</w:t>
              </w:r>
              <w:r w:rsidR="00066F0E" w:rsidRPr="00484A27">
                <w:t>PSCell</w:t>
              </w:r>
              <w:r w:rsidR="00066F0E" w:rsidRPr="000477FB">
                <w:rPr>
                  <w:rFonts w:cs="Arial"/>
                  <w:szCs w:val="18"/>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76D270A" w14:textId="77777777" w:rsidR="00066F0E" w:rsidRPr="006020F6" w:rsidRDefault="00066F0E" w:rsidP="00066F0E">
            <w:pPr>
              <w:pStyle w:val="TAL"/>
              <w:keepNext w:val="0"/>
              <w:keepLines w:val="0"/>
              <w:widowControl w:val="0"/>
              <w:rPr>
                <w:ins w:id="896" w:author="Author" w:date="2025-02-20T19:57:00Z"/>
              </w:rPr>
            </w:pPr>
            <w:ins w:id="897" w:author="Author" w:date="2025-02-20T19:57: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17F8D50" w14:textId="77777777" w:rsidR="00066F0E" w:rsidRPr="00FD0425" w:rsidRDefault="00066F0E" w:rsidP="00066F0E">
            <w:pPr>
              <w:pStyle w:val="TAL"/>
              <w:keepNext w:val="0"/>
              <w:keepLines w:val="0"/>
              <w:widowControl w:val="0"/>
              <w:rPr>
                <w:ins w:id="898"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5D185E" w14:textId="77777777" w:rsidR="00066F0E" w:rsidRDefault="00066F0E" w:rsidP="00066F0E">
            <w:pPr>
              <w:pStyle w:val="TAL"/>
              <w:keepNext w:val="0"/>
              <w:keepLines w:val="0"/>
              <w:widowControl w:val="0"/>
              <w:rPr>
                <w:ins w:id="899" w:author="Author" w:date="2025-02-20T19:57:00Z"/>
                <w:lang w:eastAsia="ja-JP"/>
              </w:rPr>
            </w:pPr>
            <w:ins w:id="900" w:author="Author" w:date="2025-02-20T19:57:00Z">
              <w:r w:rsidRPr="00FD0425">
                <w:rPr>
                  <w:lang w:eastAsia="ja-JP"/>
                </w:rPr>
                <w:t>NR CGI</w:t>
              </w:r>
            </w:ins>
          </w:p>
          <w:p w14:paraId="0F7CB3FB" w14:textId="77777777" w:rsidR="00066F0E" w:rsidRDefault="00066F0E" w:rsidP="00066F0E">
            <w:pPr>
              <w:pStyle w:val="TAL"/>
              <w:rPr>
                <w:ins w:id="901" w:author="Author" w:date="2025-02-20T19:57:00Z"/>
              </w:rPr>
            </w:pPr>
            <w:ins w:id="902" w:author="Author" w:date="2025-02-20T19:57: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E1151F7" w14:textId="77777777" w:rsidR="00066F0E" w:rsidRDefault="00066F0E" w:rsidP="00066F0E">
            <w:pPr>
              <w:pStyle w:val="TAL"/>
              <w:keepNext w:val="0"/>
              <w:keepLines w:val="0"/>
              <w:widowControl w:val="0"/>
              <w:rPr>
                <w:ins w:id="903"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398249E5" w14:textId="77777777" w:rsidR="00066F0E" w:rsidRPr="006020F6" w:rsidRDefault="00066F0E" w:rsidP="00066F0E">
            <w:pPr>
              <w:pStyle w:val="TAC"/>
              <w:keepNext w:val="0"/>
              <w:keepLines w:val="0"/>
              <w:widowControl w:val="0"/>
              <w:rPr>
                <w:ins w:id="904" w:author="Author" w:date="2025-02-20T19:57:00Z"/>
              </w:rPr>
            </w:pPr>
            <w:ins w:id="905" w:author="Autho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59B5E0" w14:textId="77777777" w:rsidR="00066F0E" w:rsidRPr="006020F6" w:rsidRDefault="00066F0E" w:rsidP="00066F0E">
            <w:pPr>
              <w:pStyle w:val="TAC"/>
              <w:keepNext w:val="0"/>
              <w:keepLines w:val="0"/>
              <w:widowControl w:val="0"/>
              <w:rPr>
                <w:ins w:id="906" w:author="Author" w:date="2025-02-20T19:57:00Z"/>
              </w:rPr>
            </w:pPr>
          </w:p>
        </w:tc>
      </w:tr>
      <w:tr w:rsidR="00066F0E" w:rsidRPr="00FD0425" w14:paraId="7B237BE1" w14:textId="77777777" w:rsidTr="00F31A31">
        <w:trPr>
          <w:ins w:id="907"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70A1EEA0" w14:textId="2646E67E" w:rsidR="00066F0E" w:rsidRPr="000477FB" w:rsidRDefault="00484A27" w:rsidP="00D97250">
            <w:pPr>
              <w:pStyle w:val="TAL"/>
              <w:ind w:left="340"/>
              <w:rPr>
                <w:ins w:id="908" w:author="Author" w:date="2025-02-20T19:57:00Z"/>
                <w:rFonts w:cs="Arial"/>
                <w:szCs w:val="18"/>
              </w:rPr>
            </w:pPr>
            <w:ins w:id="909" w:author="Lenovo" w:date="2025-04-10T17:06:00Z">
              <w:r>
                <w:rPr>
                  <w:rFonts w:cs="Arial" w:hint="eastAsia"/>
                  <w:szCs w:val="18"/>
                  <w:lang w:eastAsia="zh-CN"/>
                </w:rPr>
                <w:t>&gt;</w:t>
              </w:r>
            </w:ins>
            <w:ins w:id="910" w:author="Author" w:date="2025-02-20T19:57:00Z">
              <w:r w:rsidR="00066F0E" w:rsidRPr="000477FB">
                <w:rPr>
                  <w:rFonts w:cs="Arial"/>
                  <w:szCs w:val="18"/>
                </w:rPr>
                <w:t>&gt;&gt;</w:t>
              </w:r>
              <w:r w:rsidR="00066F0E" w:rsidRPr="00484A27">
                <w:t>SCG</w:t>
              </w:r>
              <w:r w:rsidR="00066F0E" w:rsidRPr="000477FB">
                <w:rPr>
                  <w:rFonts w:cs="Arial"/>
                  <w:szCs w:val="18"/>
                </w:rPr>
                <w:t xml:space="preserve"> Configuration (FFS)</w:t>
              </w:r>
            </w:ins>
          </w:p>
        </w:tc>
        <w:tc>
          <w:tcPr>
            <w:tcW w:w="1080" w:type="dxa"/>
            <w:tcBorders>
              <w:top w:val="single" w:sz="4" w:space="0" w:color="auto"/>
              <w:left w:val="single" w:sz="4" w:space="0" w:color="auto"/>
              <w:bottom w:val="single" w:sz="4" w:space="0" w:color="auto"/>
              <w:right w:val="single" w:sz="4" w:space="0" w:color="auto"/>
            </w:tcBorders>
          </w:tcPr>
          <w:p w14:paraId="0F4C5B93" w14:textId="77777777" w:rsidR="00066F0E" w:rsidRPr="006020F6" w:rsidRDefault="00066F0E" w:rsidP="00066F0E">
            <w:pPr>
              <w:pStyle w:val="TAL"/>
              <w:keepNext w:val="0"/>
              <w:keepLines w:val="0"/>
              <w:widowControl w:val="0"/>
              <w:rPr>
                <w:ins w:id="911" w:author="Author" w:date="2025-02-20T19:57:00Z"/>
              </w:rPr>
            </w:pPr>
            <w:ins w:id="912" w:author="Author" w:date="2025-02-20T19:57: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F61DC28" w14:textId="77777777" w:rsidR="00066F0E" w:rsidRPr="00FD0425" w:rsidRDefault="00066F0E" w:rsidP="00066F0E">
            <w:pPr>
              <w:pStyle w:val="TAL"/>
              <w:keepNext w:val="0"/>
              <w:keepLines w:val="0"/>
              <w:widowControl w:val="0"/>
              <w:rPr>
                <w:ins w:id="913"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47EEDA" w14:textId="77777777" w:rsidR="00066F0E" w:rsidRDefault="00066F0E" w:rsidP="00066F0E">
            <w:pPr>
              <w:pStyle w:val="TAL"/>
              <w:rPr>
                <w:ins w:id="914"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2AA31902" w14:textId="77777777" w:rsidR="00066F0E" w:rsidRDefault="00066F0E" w:rsidP="00066F0E">
            <w:pPr>
              <w:pStyle w:val="TAL"/>
              <w:keepNext w:val="0"/>
              <w:keepLines w:val="0"/>
              <w:widowControl w:val="0"/>
              <w:rPr>
                <w:ins w:id="915"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4E032636" w14:textId="77777777" w:rsidR="00066F0E" w:rsidRPr="006020F6" w:rsidRDefault="00066F0E" w:rsidP="00066F0E">
            <w:pPr>
              <w:pStyle w:val="TAC"/>
              <w:keepNext w:val="0"/>
              <w:keepLines w:val="0"/>
              <w:widowControl w:val="0"/>
              <w:rPr>
                <w:ins w:id="916" w:author="Author" w:date="2025-02-20T19:57:00Z"/>
              </w:rPr>
            </w:pPr>
            <w:ins w:id="917" w:author="Author" w:date="2025-02-25T18:41: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9DDC034" w14:textId="77777777" w:rsidR="00066F0E" w:rsidRPr="006020F6" w:rsidRDefault="00066F0E" w:rsidP="00066F0E">
            <w:pPr>
              <w:pStyle w:val="TAC"/>
              <w:keepNext w:val="0"/>
              <w:keepLines w:val="0"/>
              <w:widowControl w:val="0"/>
              <w:rPr>
                <w:ins w:id="918" w:author="Author" w:date="2025-02-20T19:57:00Z"/>
              </w:rPr>
            </w:pPr>
          </w:p>
        </w:tc>
      </w:tr>
      <w:tr w:rsidR="0094495B" w:rsidRPr="00FD0425" w14:paraId="1B051829" w14:textId="77777777" w:rsidTr="00F31A31">
        <w:trPr>
          <w:ins w:id="919" w:author="Lenovo" w:date="2025-04-10T17:06:00Z"/>
        </w:trPr>
        <w:tc>
          <w:tcPr>
            <w:tcW w:w="2160" w:type="dxa"/>
            <w:tcBorders>
              <w:top w:val="single" w:sz="4" w:space="0" w:color="auto"/>
              <w:left w:val="single" w:sz="4" w:space="0" w:color="auto"/>
              <w:bottom w:val="single" w:sz="4" w:space="0" w:color="auto"/>
              <w:right w:val="single" w:sz="4" w:space="0" w:color="auto"/>
            </w:tcBorders>
          </w:tcPr>
          <w:p w14:paraId="3AAF564D" w14:textId="70D5E6C5" w:rsidR="0094495B" w:rsidRPr="0094495B" w:rsidRDefault="0094495B" w:rsidP="00D97250">
            <w:pPr>
              <w:pStyle w:val="TAL"/>
              <w:ind w:left="113"/>
              <w:rPr>
                <w:ins w:id="920" w:author="Lenovo" w:date="2025-04-10T17:06:00Z"/>
                <w:rFonts w:cs="Arial"/>
                <w:bCs/>
                <w:szCs w:val="18"/>
                <w:lang w:eastAsia="zh-CN"/>
              </w:rPr>
            </w:pPr>
            <w:ins w:id="921" w:author="Lenovo" w:date="2025-04-10T17:06:00Z">
              <w:r w:rsidRPr="0094495B">
                <w:rPr>
                  <w:rFonts w:hint="eastAsia"/>
                  <w:bCs/>
                  <w:lang w:eastAsia="ja-JP"/>
                </w:rPr>
                <w:t>&gt;</w:t>
              </w:r>
              <w:r w:rsidRPr="0094495B">
                <w:rPr>
                  <w:bCs/>
                  <w:lang w:eastAsia="ja-JP"/>
                </w:rPr>
                <w:t xml:space="preserve">LTM </w:t>
              </w:r>
              <w:r w:rsidRPr="00D97250">
                <w:rPr>
                  <w:bCs/>
                  <w:lang w:eastAsia="ja-JP"/>
                </w:rPr>
                <w:t>Configuration</w:t>
              </w:r>
              <w:r w:rsidRPr="0094495B">
                <w:rPr>
                  <w:bCs/>
                  <w:lang w:eastAsia="ja-JP"/>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14:paraId="738E9DB0" w14:textId="59030153" w:rsidR="0094495B" w:rsidRDefault="0094495B" w:rsidP="0094495B">
            <w:pPr>
              <w:pStyle w:val="TAL"/>
              <w:keepNext w:val="0"/>
              <w:keepLines w:val="0"/>
              <w:widowControl w:val="0"/>
              <w:rPr>
                <w:ins w:id="922" w:author="Lenovo" w:date="2025-04-10T17:06:00Z"/>
                <w:rFonts w:eastAsia="Batang"/>
                <w:bCs/>
              </w:rPr>
            </w:pPr>
            <w:ins w:id="923" w:author="Lenovo" w:date="2025-04-10T17:0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1446159" w14:textId="77777777" w:rsidR="0094495B" w:rsidRPr="00FD0425" w:rsidRDefault="0094495B" w:rsidP="0094495B">
            <w:pPr>
              <w:pStyle w:val="TAL"/>
              <w:keepNext w:val="0"/>
              <w:keepLines w:val="0"/>
              <w:widowControl w:val="0"/>
              <w:rPr>
                <w:ins w:id="924" w:author="Lenovo" w:date="2025-04-10T17:06: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576946" w14:textId="6356C21D" w:rsidR="0094495B" w:rsidRDefault="0094495B" w:rsidP="0094495B">
            <w:pPr>
              <w:pStyle w:val="TAL"/>
              <w:rPr>
                <w:ins w:id="925" w:author="Lenovo" w:date="2025-04-10T17:06:00Z"/>
              </w:rPr>
            </w:pPr>
            <w:ins w:id="926" w:author="Lenovo" w:date="2025-04-10T17:06:00Z">
              <w:r>
                <w:rPr>
                  <w:rFonts w:eastAsia="Batang"/>
                  <w:bCs/>
                </w:rPr>
                <w:t>9.2.1.xx5</w:t>
              </w:r>
            </w:ins>
          </w:p>
        </w:tc>
        <w:tc>
          <w:tcPr>
            <w:tcW w:w="1728" w:type="dxa"/>
            <w:tcBorders>
              <w:top w:val="single" w:sz="4" w:space="0" w:color="auto"/>
              <w:left w:val="single" w:sz="4" w:space="0" w:color="auto"/>
              <w:bottom w:val="single" w:sz="4" w:space="0" w:color="auto"/>
              <w:right w:val="single" w:sz="4" w:space="0" w:color="auto"/>
            </w:tcBorders>
          </w:tcPr>
          <w:p w14:paraId="6F6E8961" w14:textId="77777777" w:rsidR="0094495B" w:rsidRDefault="0094495B" w:rsidP="0094495B">
            <w:pPr>
              <w:pStyle w:val="TAL"/>
              <w:keepNext w:val="0"/>
              <w:keepLines w:val="0"/>
              <w:widowControl w:val="0"/>
              <w:rPr>
                <w:ins w:id="927" w:author="Lenovo" w:date="2025-04-10T17:06:00Z"/>
                <w:szCs w:val="21"/>
              </w:rPr>
            </w:pPr>
          </w:p>
        </w:tc>
        <w:tc>
          <w:tcPr>
            <w:tcW w:w="1080" w:type="dxa"/>
            <w:tcBorders>
              <w:top w:val="single" w:sz="4" w:space="0" w:color="auto"/>
              <w:left w:val="single" w:sz="4" w:space="0" w:color="auto"/>
              <w:bottom w:val="single" w:sz="4" w:space="0" w:color="auto"/>
              <w:right w:val="single" w:sz="4" w:space="0" w:color="auto"/>
            </w:tcBorders>
          </w:tcPr>
          <w:p w14:paraId="7E993E41" w14:textId="1261C122" w:rsidR="0094495B" w:rsidRPr="00FD0425" w:rsidRDefault="0094495B" w:rsidP="0094495B">
            <w:pPr>
              <w:pStyle w:val="TAC"/>
              <w:keepNext w:val="0"/>
              <w:keepLines w:val="0"/>
              <w:widowControl w:val="0"/>
              <w:rPr>
                <w:ins w:id="928" w:author="Lenovo" w:date="2025-04-10T17:06:00Z"/>
                <w:bCs/>
                <w:lang w:eastAsia="ja-JP"/>
              </w:rPr>
            </w:pPr>
            <w:ins w:id="929" w:author="Lenovo" w:date="2025-04-10T17:06:00Z">
              <w:r>
                <w:rPr>
                  <w:rFonts w:hint="eastAsia"/>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7F632BB" w14:textId="77777777" w:rsidR="0094495B" w:rsidRPr="006020F6" w:rsidRDefault="0094495B" w:rsidP="0094495B">
            <w:pPr>
              <w:pStyle w:val="TAC"/>
              <w:keepNext w:val="0"/>
              <w:keepLines w:val="0"/>
              <w:widowControl w:val="0"/>
              <w:rPr>
                <w:ins w:id="930" w:author="Lenovo" w:date="2025-04-10T17:06:00Z"/>
              </w:rPr>
            </w:pPr>
          </w:p>
        </w:tc>
      </w:tr>
    </w:tbl>
    <w:p w14:paraId="1B5463A5" w14:textId="77777777" w:rsidR="00607918" w:rsidRPr="00FD0425" w:rsidRDefault="00607918" w:rsidP="0060791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7918" w:rsidRPr="00FD0425" w14:paraId="510B2747" w14:textId="77777777" w:rsidTr="00F31A31">
        <w:tc>
          <w:tcPr>
            <w:tcW w:w="3686" w:type="dxa"/>
          </w:tcPr>
          <w:p w14:paraId="0F7F82FE" w14:textId="77777777" w:rsidR="00607918" w:rsidRPr="00FD0425" w:rsidRDefault="00607918" w:rsidP="00F31A31">
            <w:pPr>
              <w:pStyle w:val="TAH"/>
              <w:keepNext w:val="0"/>
              <w:keepLines w:val="0"/>
              <w:widowControl w:val="0"/>
              <w:rPr>
                <w:lang w:eastAsia="ja-JP"/>
              </w:rPr>
            </w:pPr>
            <w:r w:rsidRPr="00FD0425">
              <w:rPr>
                <w:lang w:eastAsia="ja-JP"/>
              </w:rPr>
              <w:t>Range bound</w:t>
            </w:r>
          </w:p>
        </w:tc>
        <w:tc>
          <w:tcPr>
            <w:tcW w:w="5670" w:type="dxa"/>
          </w:tcPr>
          <w:p w14:paraId="29D0F9C8" w14:textId="77777777" w:rsidR="00607918" w:rsidRPr="00FD0425" w:rsidRDefault="00607918" w:rsidP="00F31A31">
            <w:pPr>
              <w:pStyle w:val="TAH"/>
              <w:keepNext w:val="0"/>
              <w:keepLines w:val="0"/>
              <w:widowControl w:val="0"/>
              <w:rPr>
                <w:lang w:eastAsia="ja-JP"/>
              </w:rPr>
            </w:pPr>
            <w:r w:rsidRPr="00FD0425">
              <w:rPr>
                <w:lang w:eastAsia="ja-JP"/>
              </w:rPr>
              <w:t>Explanation</w:t>
            </w:r>
          </w:p>
        </w:tc>
      </w:tr>
      <w:tr w:rsidR="00607918" w:rsidRPr="00FD0425" w14:paraId="12BF21E5" w14:textId="77777777" w:rsidTr="00F31A31">
        <w:tc>
          <w:tcPr>
            <w:tcW w:w="3686" w:type="dxa"/>
          </w:tcPr>
          <w:p w14:paraId="33EE9C6B" w14:textId="77777777" w:rsidR="00607918" w:rsidRPr="00FD0425" w:rsidRDefault="00607918" w:rsidP="00F31A31">
            <w:pPr>
              <w:pStyle w:val="TAL"/>
              <w:keepNext w:val="0"/>
              <w:keepLines w:val="0"/>
              <w:widowControl w:val="0"/>
              <w:rPr>
                <w:lang w:eastAsia="ja-JP"/>
              </w:rPr>
            </w:pPr>
            <w:r w:rsidRPr="00FD0425">
              <w:rPr>
                <w:lang w:eastAsia="ja-JP"/>
              </w:rPr>
              <w:t>maxnoof</w:t>
            </w:r>
            <w:r w:rsidRPr="00FD0425">
              <w:t>PDUSessions</w:t>
            </w:r>
          </w:p>
        </w:tc>
        <w:tc>
          <w:tcPr>
            <w:tcW w:w="5670" w:type="dxa"/>
          </w:tcPr>
          <w:p w14:paraId="63F3959A" w14:textId="77777777" w:rsidR="00607918" w:rsidRPr="00FD0425" w:rsidRDefault="00607918" w:rsidP="00F31A31">
            <w:pPr>
              <w:pStyle w:val="TAL"/>
              <w:keepNext w:val="0"/>
              <w:keepLines w:val="0"/>
              <w:widowControl w:val="0"/>
              <w:rPr>
                <w:lang w:eastAsia="ja-JP"/>
              </w:rPr>
            </w:pPr>
            <w:r w:rsidRPr="00FD0425">
              <w:rPr>
                <w:lang w:eastAsia="ja-JP"/>
              </w:rPr>
              <w:t>Maximum no. of PDU sessions. Value is 256</w:t>
            </w:r>
          </w:p>
        </w:tc>
      </w:tr>
      <w:tr w:rsidR="00607918" w:rsidRPr="00FD0425" w14:paraId="5C24713B" w14:textId="77777777" w:rsidTr="00F31A31">
        <w:tc>
          <w:tcPr>
            <w:tcW w:w="3686" w:type="dxa"/>
          </w:tcPr>
          <w:p w14:paraId="498405B7" w14:textId="77777777" w:rsidR="00607918" w:rsidRPr="00FD0425" w:rsidRDefault="00607918" w:rsidP="00F31A31">
            <w:pPr>
              <w:pStyle w:val="TAL"/>
              <w:keepNext w:val="0"/>
              <w:keepLines w:val="0"/>
              <w:widowControl w:val="0"/>
              <w:rPr>
                <w:lang w:eastAsia="ja-JP"/>
              </w:rPr>
            </w:pPr>
            <w:r>
              <w:rPr>
                <w:rFonts w:hint="eastAsia"/>
              </w:rPr>
              <w:t>maxnoofPSCellCandidate</w:t>
            </w:r>
          </w:p>
        </w:tc>
        <w:tc>
          <w:tcPr>
            <w:tcW w:w="5670" w:type="dxa"/>
          </w:tcPr>
          <w:p w14:paraId="68DC07CF" w14:textId="77777777" w:rsidR="00607918" w:rsidRPr="00FD0425" w:rsidRDefault="00607918" w:rsidP="00F31A31">
            <w:pPr>
              <w:pStyle w:val="TAL"/>
              <w:keepNext w:val="0"/>
              <w:keepLines w:val="0"/>
              <w:widowControl w:val="0"/>
              <w:rPr>
                <w:lang w:eastAsia="ja-JP"/>
              </w:rPr>
            </w:pPr>
            <w:r>
              <w:t>Maximum no. of PSCell candidates. Value is 8</w:t>
            </w:r>
          </w:p>
        </w:tc>
      </w:tr>
      <w:tr w:rsidR="00607918" w:rsidRPr="00FD0425" w14:paraId="30973156" w14:textId="77777777" w:rsidTr="00F31A31">
        <w:trPr>
          <w:ins w:id="931" w:author="Author" w:date="2025-02-20T19:57:00Z"/>
        </w:trPr>
        <w:tc>
          <w:tcPr>
            <w:tcW w:w="3686" w:type="dxa"/>
          </w:tcPr>
          <w:p w14:paraId="7D18C6E3" w14:textId="77777777" w:rsidR="00607918" w:rsidRDefault="00607918" w:rsidP="00F31A31">
            <w:pPr>
              <w:pStyle w:val="TAL"/>
              <w:keepNext w:val="0"/>
              <w:keepLines w:val="0"/>
              <w:widowControl w:val="0"/>
              <w:rPr>
                <w:ins w:id="932" w:author="Author" w:date="2025-02-20T19:57:00Z"/>
              </w:rPr>
            </w:pPr>
            <w:ins w:id="933" w:author="Author" w:date="2025-02-20T19:57:00Z">
              <w:r>
                <w:rPr>
                  <w:lang w:eastAsia="ja-JP"/>
                </w:rPr>
                <w:t>maxnoofLTMCells</w:t>
              </w:r>
            </w:ins>
          </w:p>
        </w:tc>
        <w:tc>
          <w:tcPr>
            <w:tcW w:w="5670" w:type="dxa"/>
          </w:tcPr>
          <w:p w14:paraId="3A92E63B" w14:textId="77777777" w:rsidR="00607918" w:rsidRDefault="00607918" w:rsidP="00F31A31">
            <w:pPr>
              <w:pStyle w:val="TAL"/>
              <w:keepNext w:val="0"/>
              <w:keepLines w:val="0"/>
              <w:widowControl w:val="0"/>
              <w:rPr>
                <w:ins w:id="934" w:author="Author" w:date="2025-02-20T19:57:00Z"/>
              </w:rPr>
            </w:pPr>
            <w:ins w:id="935" w:author="Author" w:date="2025-02-20T19:57:00Z">
              <w:r>
                <w:rPr>
                  <w:lang w:eastAsia="ja-JP"/>
                </w:rPr>
                <w:t>Maximum no. of Cells configured for LTM allowed towards one UE, the maximum value is 8.</w:t>
              </w:r>
            </w:ins>
          </w:p>
        </w:tc>
      </w:tr>
    </w:tbl>
    <w:p w14:paraId="683EE77E" w14:textId="77777777" w:rsidR="00607918" w:rsidRPr="00607918" w:rsidRDefault="00607918" w:rsidP="00292472">
      <w:pPr>
        <w:rPr>
          <w:b/>
          <w:bCs/>
          <w:color w:val="0070C0"/>
          <w:lang w:eastAsia="zh-CN"/>
        </w:rPr>
      </w:pPr>
    </w:p>
    <w:bookmarkEnd w:id="1"/>
    <w:bookmarkEnd w:id="4"/>
    <w:bookmarkEnd w:id="5"/>
    <w:p w14:paraId="47061EFA" w14:textId="77777777" w:rsidR="006F1EE5" w:rsidRPr="00920D2A" w:rsidRDefault="006F1EE5" w:rsidP="00255478">
      <w:pPr>
        <w:rPr>
          <w:b/>
          <w:bCs/>
          <w:color w:val="0070C0"/>
          <w:lang w:eastAsia="zh-CN"/>
        </w:rPr>
      </w:pPr>
    </w:p>
    <w:sectPr w:rsidR="006F1EE5" w:rsidRPr="00920D2A" w:rsidSect="00B742A7">
      <w:foot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65173" w14:textId="77777777" w:rsidR="00EC43B5" w:rsidRDefault="00EC43B5">
      <w:r>
        <w:separator/>
      </w:r>
    </w:p>
  </w:endnote>
  <w:endnote w:type="continuationSeparator" w:id="0">
    <w:p w14:paraId="1BC9CEBE" w14:textId="77777777" w:rsidR="00EC43B5" w:rsidRDefault="00EC43B5">
      <w:r>
        <w:continuationSeparator/>
      </w:r>
    </w:p>
  </w:endnote>
  <w:endnote w:type="continuationNotice" w:id="1">
    <w:p w14:paraId="196A348A" w14:textId="77777777" w:rsidR="00EC43B5" w:rsidRDefault="00EC4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F31A31" w:rsidRDefault="00F31A31">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C0127" w14:textId="77777777" w:rsidR="00EC43B5" w:rsidRDefault="00EC43B5">
      <w:r>
        <w:separator/>
      </w:r>
    </w:p>
  </w:footnote>
  <w:footnote w:type="continuationSeparator" w:id="0">
    <w:p w14:paraId="6202B9CE" w14:textId="77777777" w:rsidR="00EC43B5" w:rsidRDefault="00EC43B5">
      <w:r>
        <w:continuationSeparator/>
      </w:r>
    </w:p>
  </w:footnote>
  <w:footnote w:type="continuationNotice" w:id="1">
    <w:p w14:paraId="74E5D076" w14:textId="77777777" w:rsidR="00EC43B5" w:rsidRDefault="00EC43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1"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DE1B00"/>
    <w:multiLevelType w:val="multilevel"/>
    <w:tmpl w:val="F8E89BD8"/>
    <w:lvl w:ilvl="0">
      <w:start w:val="1"/>
      <w:numFmt w:val="decimal"/>
      <w:lvlText w:val="%1."/>
      <w:lvlJc w:val="left"/>
      <w:pPr>
        <w:ind w:left="400" w:hanging="400"/>
      </w:pPr>
      <w:rPr>
        <w:rFonts w:hint="default"/>
      </w:rPr>
    </w:lvl>
    <w:lvl w:ilvl="1">
      <w:start w:val="1"/>
      <w:numFmt w:val="decimal"/>
      <w:isLgl/>
      <w:lvlText w:val="%1.%2"/>
      <w:lvlJc w:val="left"/>
      <w:pPr>
        <w:ind w:left="465" w:hanging="465"/>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720" w:hanging="72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abstractNum w:abstractNumId="27"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26199635">
    <w:abstractNumId w:val="5"/>
  </w:num>
  <w:num w:numId="2" w16cid:durableId="1891308949">
    <w:abstractNumId w:val="4"/>
  </w:num>
  <w:num w:numId="3" w16cid:durableId="1793667769">
    <w:abstractNumId w:val="38"/>
  </w:num>
  <w:num w:numId="4" w16cid:durableId="1190534936">
    <w:abstractNumId w:val="29"/>
  </w:num>
  <w:num w:numId="5" w16cid:durableId="129329357">
    <w:abstractNumId w:val="1"/>
  </w:num>
  <w:num w:numId="6" w16cid:durableId="1440876684">
    <w:abstractNumId w:val="7"/>
  </w:num>
  <w:num w:numId="7" w16cid:durableId="1216434753">
    <w:abstractNumId w:val="21"/>
  </w:num>
  <w:num w:numId="8" w16cid:durableId="98567509">
    <w:abstractNumId w:val="23"/>
  </w:num>
  <w:num w:numId="9" w16cid:durableId="409927845">
    <w:abstractNumId w:val="17"/>
  </w:num>
  <w:num w:numId="10" w16cid:durableId="323630986">
    <w:abstractNumId w:val="28"/>
  </w:num>
  <w:num w:numId="11" w16cid:durableId="333148479">
    <w:abstractNumId w:val="20"/>
    <w:lvlOverride w:ilvl="0">
      <w:startOverride w:val="1"/>
    </w:lvlOverride>
  </w:num>
  <w:num w:numId="12" w16cid:durableId="378088418">
    <w:abstractNumId w:val="32"/>
  </w:num>
  <w:num w:numId="13" w16cid:durableId="1252347747">
    <w:abstractNumId w:val="26"/>
  </w:num>
  <w:num w:numId="14" w16cid:durableId="1646272603">
    <w:abstractNumId w:val="37"/>
  </w:num>
  <w:num w:numId="15" w16cid:durableId="722290143">
    <w:abstractNumId w:val="13"/>
  </w:num>
  <w:num w:numId="16" w16cid:durableId="212236319">
    <w:abstractNumId w:val="0"/>
  </w:num>
  <w:num w:numId="17" w16cid:durableId="1261836749">
    <w:abstractNumId w:val="14"/>
  </w:num>
  <w:num w:numId="18" w16cid:durableId="1830902758">
    <w:abstractNumId w:val="15"/>
  </w:num>
  <w:num w:numId="19" w16cid:durableId="606960320">
    <w:abstractNumId w:val="35"/>
  </w:num>
  <w:num w:numId="20" w16cid:durableId="1329283462">
    <w:abstractNumId w:val="25"/>
  </w:num>
  <w:num w:numId="21" w16cid:durableId="236980568">
    <w:abstractNumId w:val="24"/>
  </w:num>
  <w:num w:numId="22" w16cid:durableId="1396706705">
    <w:abstractNumId w:val="11"/>
  </w:num>
  <w:num w:numId="23" w16cid:durableId="84426242">
    <w:abstractNumId w:val="9"/>
  </w:num>
  <w:num w:numId="24" w16cid:durableId="1102725810">
    <w:abstractNumId w:val="33"/>
  </w:num>
  <w:num w:numId="25" w16cid:durableId="2046562968">
    <w:abstractNumId w:val="27"/>
  </w:num>
  <w:num w:numId="26" w16cid:durableId="1304701325">
    <w:abstractNumId w:val="3"/>
  </w:num>
  <w:num w:numId="27" w16cid:durableId="1250381583">
    <w:abstractNumId w:val="6"/>
  </w:num>
  <w:num w:numId="28" w16cid:durableId="299657768">
    <w:abstractNumId w:val="30"/>
  </w:num>
  <w:num w:numId="29" w16cid:durableId="1055079838">
    <w:abstractNumId w:val="16"/>
  </w:num>
  <w:num w:numId="30" w16cid:durableId="2000621248">
    <w:abstractNumId w:val="12"/>
  </w:num>
  <w:num w:numId="31" w16cid:durableId="1607231172">
    <w:abstractNumId w:val="19"/>
  </w:num>
  <w:num w:numId="32" w16cid:durableId="1359356651">
    <w:abstractNumId w:val="22"/>
  </w:num>
  <w:num w:numId="33" w16cid:durableId="307514444">
    <w:abstractNumId w:val="36"/>
  </w:num>
  <w:num w:numId="34" w16cid:durableId="64228092">
    <w:abstractNumId w:val="10"/>
  </w:num>
  <w:num w:numId="35" w16cid:durableId="37051653">
    <w:abstractNumId w:val="8"/>
  </w:num>
  <w:num w:numId="36" w16cid:durableId="320081686">
    <w:abstractNumId w:val="34"/>
  </w:num>
  <w:num w:numId="37" w16cid:durableId="1641685262">
    <w:abstractNumId w:val="31"/>
  </w:num>
  <w:num w:numId="38" w16cid:durableId="1709599468">
    <w:abstractNumId w:val="2"/>
  </w:num>
  <w:num w:numId="39" w16cid:durableId="1737557240">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ovo">
    <w15:presenceInfo w15:providerId="None" w15:userId="Lenov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05"/>
    <w:rsid w:val="00000445"/>
    <w:rsid w:val="00000456"/>
    <w:rsid w:val="00000537"/>
    <w:rsid w:val="00000823"/>
    <w:rsid w:val="00000FDA"/>
    <w:rsid w:val="00001812"/>
    <w:rsid w:val="00001940"/>
    <w:rsid w:val="00002087"/>
    <w:rsid w:val="00002862"/>
    <w:rsid w:val="00002C5F"/>
    <w:rsid w:val="00002EBC"/>
    <w:rsid w:val="0000307A"/>
    <w:rsid w:val="00003904"/>
    <w:rsid w:val="000039A3"/>
    <w:rsid w:val="00003DF6"/>
    <w:rsid w:val="00003FCF"/>
    <w:rsid w:val="000040F2"/>
    <w:rsid w:val="000044DA"/>
    <w:rsid w:val="0000465C"/>
    <w:rsid w:val="00005B34"/>
    <w:rsid w:val="0000613E"/>
    <w:rsid w:val="000061BB"/>
    <w:rsid w:val="000068C4"/>
    <w:rsid w:val="00006AA0"/>
    <w:rsid w:val="00010274"/>
    <w:rsid w:val="000104FB"/>
    <w:rsid w:val="0001082B"/>
    <w:rsid w:val="000110CA"/>
    <w:rsid w:val="00011674"/>
    <w:rsid w:val="00011786"/>
    <w:rsid w:val="000118F6"/>
    <w:rsid w:val="00011FD7"/>
    <w:rsid w:val="00013CB8"/>
    <w:rsid w:val="00014392"/>
    <w:rsid w:val="00014D1E"/>
    <w:rsid w:val="00015330"/>
    <w:rsid w:val="0001565F"/>
    <w:rsid w:val="0001679F"/>
    <w:rsid w:val="0001701A"/>
    <w:rsid w:val="00017056"/>
    <w:rsid w:val="00017477"/>
    <w:rsid w:val="00017980"/>
    <w:rsid w:val="00017C43"/>
    <w:rsid w:val="00017CD1"/>
    <w:rsid w:val="000205C0"/>
    <w:rsid w:val="00020AC7"/>
    <w:rsid w:val="00020BFF"/>
    <w:rsid w:val="000224E8"/>
    <w:rsid w:val="000224F0"/>
    <w:rsid w:val="00022E48"/>
    <w:rsid w:val="00022E4A"/>
    <w:rsid w:val="0002362C"/>
    <w:rsid w:val="0002392E"/>
    <w:rsid w:val="00023988"/>
    <w:rsid w:val="00023E5C"/>
    <w:rsid w:val="00024391"/>
    <w:rsid w:val="000250E6"/>
    <w:rsid w:val="00025434"/>
    <w:rsid w:val="0002546E"/>
    <w:rsid w:val="000257B5"/>
    <w:rsid w:val="0002653D"/>
    <w:rsid w:val="0002747B"/>
    <w:rsid w:val="00027797"/>
    <w:rsid w:val="000309A3"/>
    <w:rsid w:val="00030D41"/>
    <w:rsid w:val="00031567"/>
    <w:rsid w:val="00031C64"/>
    <w:rsid w:val="000320DC"/>
    <w:rsid w:val="00032239"/>
    <w:rsid w:val="00032AB8"/>
    <w:rsid w:val="00033139"/>
    <w:rsid w:val="00033E9F"/>
    <w:rsid w:val="0003419C"/>
    <w:rsid w:val="000346B7"/>
    <w:rsid w:val="00034EB8"/>
    <w:rsid w:val="00034F82"/>
    <w:rsid w:val="000357E9"/>
    <w:rsid w:val="00035F96"/>
    <w:rsid w:val="000365FD"/>
    <w:rsid w:val="000367ED"/>
    <w:rsid w:val="00036A1E"/>
    <w:rsid w:val="00036D4C"/>
    <w:rsid w:val="00037B33"/>
    <w:rsid w:val="00037C4E"/>
    <w:rsid w:val="00040009"/>
    <w:rsid w:val="000409C9"/>
    <w:rsid w:val="00040B64"/>
    <w:rsid w:val="00040EC6"/>
    <w:rsid w:val="0004127F"/>
    <w:rsid w:val="00041ECE"/>
    <w:rsid w:val="000421C4"/>
    <w:rsid w:val="00042255"/>
    <w:rsid w:val="00042978"/>
    <w:rsid w:val="00043BC5"/>
    <w:rsid w:val="000440E1"/>
    <w:rsid w:val="0004414E"/>
    <w:rsid w:val="000442D9"/>
    <w:rsid w:val="00044562"/>
    <w:rsid w:val="000449DC"/>
    <w:rsid w:val="0004517A"/>
    <w:rsid w:val="00045464"/>
    <w:rsid w:val="00045EE9"/>
    <w:rsid w:val="000460B7"/>
    <w:rsid w:val="000462E1"/>
    <w:rsid w:val="000468A5"/>
    <w:rsid w:val="000470E5"/>
    <w:rsid w:val="00047A86"/>
    <w:rsid w:val="00047D2B"/>
    <w:rsid w:val="0005028F"/>
    <w:rsid w:val="000502EF"/>
    <w:rsid w:val="0005055D"/>
    <w:rsid w:val="00050C0C"/>
    <w:rsid w:val="00050F92"/>
    <w:rsid w:val="00050FC1"/>
    <w:rsid w:val="00051B98"/>
    <w:rsid w:val="00052018"/>
    <w:rsid w:val="000520DD"/>
    <w:rsid w:val="00052C7E"/>
    <w:rsid w:val="00053AF6"/>
    <w:rsid w:val="00053E65"/>
    <w:rsid w:val="00054315"/>
    <w:rsid w:val="0005476A"/>
    <w:rsid w:val="000547AF"/>
    <w:rsid w:val="00054927"/>
    <w:rsid w:val="00054CEB"/>
    <w:rsid w:val="0005534B"/>
    <w:rsid w:val="000557CE"/>
    <w:rsid w:val="00056031"/>
    <w:rsid w:val="000560AF"/>
    <w:rsid w:val="000563D4"/>
    <w:rsid w:val="000565C0"/>
    <w:rsid w:val="000569A1"/>
    <w:rsid w:val="0005708C"/>
    <w:rsid w:val="00057F83"/>
    <w:rsid w:val="00061891"/>
    <w:rsid w:val="00061B84"/>
    <w:rsid w:val="00062292"/>
    <w:rsid w:val="000622D3"/>
    <w:rsid w:val="000622FD"/>
    <w:rsid w:val="00062449"/>
    <w:rsid w:val="000629A1"/>
    <w:rsid w:val="00062A3B"/>
    <w:rsid w:val="00062BB5"/>
    <w:rsid w:val="00063B06"/>
    <w:rsid w:val="00064173"/>
    <w:rsid w:val="0006484D"/>
    <w:rsid w:val="000655EF"/>
    <w:rsid w:val="000667C1"/>
    <w:rsid w:val="00066F0E"/>
    <w:rsid w:val="00070CDD"/>
    <w:rsid w:val="00072EDF"/>
    <w:rsid w:val="000737BB"/>
    <w:rsid w:val="00073C97"/>
    <w:rsid w:val="00074A85"/>
    <w:rsid w:val="00075247"/>
    <w:rsid w:val="00075991"/>
    <w:rsid w:val="00075C6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CA2"/>
    <w:rsid w:val="00085DF3"/>
    <w:rsid w:val="0008607B"/>
    <w:rsid w:val="00086B96"/>
    <w:rsid w:val="00087281"/>
    <w:rsid w:val="00087782"/>
    <w:rsid w:val="000877B0"/>
    <w:rsid w:val="00087A55"/>
    <w:rsid w:val="00087AEE"/>
    <w:rsid w:val="00090318"/>
    <w:rsid w:val="00090C5D"/>
    <w:rsid w:val="0009170D"/>
    <w:rsid w:val="00091874"/>
    <w:rsid w:val="000918C5"/>
    <w:rsid w:val="00091CBD"/>
    <w:rsid w:val="00091E28"/>
    <w:rsid w:val="00091F79"/>
    <w:rsid w:val="000931DC"/>
    <w:rsid w:val="00093E22"/>
    <w:rsid w:val="0009432B"/>
    <w:rsid w:val="00094829"/>
    <w:rsid w:val="000953ED"/>
    <w:rsid w:val="0009762D"/>
    <w:rsid w:val="00097721"/>
    <w:rsid w:val="00097964"/>
    <w:rsid w:val="00097992"/>
    <w:rsid w:val="00097FD1"/>
    <w:rsid w:val="000A058E"/>
    <w:rsid w:val="000A0774"/>
    <w:rsid w:val="000A0A8C"/>
    <w:rsid w:val="000A0D68"/>
    <w:rsid w:val="000A10EB"/>
    <w:rsid w:val="000A1D61"/>
    <w:rsid w:val="000A2050"/>
    <w:rsid w:val="000A2D64"/>
    <w:rsid w:val="000A32AC"/>
    <w:rsid w:val="000A3769"/>
    <w:rsid w:val="000A38E1"/>
    <w:rsid w:val="000A394F"/>
    <w:rsid w:val="000A3CD7"/>
    <w:rsid w:val="000A402C"/>
    <w:rsid w:val="000A4041"/>
    <w:rsid w:val="000A4850"/>
    <w:rsid w:val="000A4C5A"/>
    <w:rsid w:val="000A59E0"/>
    <w:rsid w:val="000A5D9A"/>
    <w:rsid w:val="000A689E"/>
    <w:rsid w:val="000A6B9A"/>
    <w:rsid w:val="000A6CBD"/>
    <w:rsid w:val="000A776B"/>
    <w:rsid w:val="000A7EA8"/>
    <w:rsid w:val="000B068F"/>
    <w:rsid w:val="000B0DFE"/>
    <w:rsid w:val="000B13E4"/>
    <w:rsid w:val="000B1758"/>
    <w:rsid w:val="000B18EE"/>
    <w:rsid w:val="000B26A8"/>
    <w:rsid w:val="000B3A9C"/>
    <w:rsid w:val="000B3AA4"/>
    <w:rsid w:val="000B42F8"/>
    <w:rsid w:val="000B48A6"/>
    <w:rsid w:val="000B4B4A"/>
    <w:rsid w:val="000B4B84"/>
    <w:rsid w:val="000B4D38"/>
    <w:rsid w:val="000B4E2F"/>
    <w:rsid w:val="000B54C1"/>
    <w:rsid w:val="000B5774"/>
    <w:rsid w:val="000B5F7E"/>
    <w:rsid w:val="000B6C74"/>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16CE"/>
    <w:rsid w:val="000D3B23"/>
    <w:rsid w:val="000D3CCF"/>
    <w:rsid w:val="000D468C"/>
    <w:rsid w:val="000D477A"/>
    <w:rsid w:val="000D5C57"/>
    <w:rsid w:val="000D5EC9"/>
    <w:rsid w:val="000D6812"/>
    <w:rsid w:val="000D6E5F"/>
    <w:rsid w:val="000D6ED3"/>
    <w:rsid w:val="000D7C99"/>
    <w:rsid w:val="000E02F8"/>
    <w:rsid w:val="000E058E"/>
    <w:rsid w:val="000E0613"/>
    <w:rsid w:val="000E0A09"/>
    <w:rsid w:val="000E0CE3"/>
    <w:rsid w:val="000E0F00"/>
    <w:rsid w:val="000E13C9"/>
    <w:rsid w:val="000E1F17"/>
    <w:rsid w:val="000E259A"/>
    <w:rsid w:val="000E301C"/>
    <w:rsid w:val="000E31A2"/>
    <w:rsid w:val="000E3370"/>
    <w:rsid w:val="000E33C3"/>
    <w:rsid w:val="000E3A00"/>
    <w:rsid w:val="000E4329"/>
    <w:rsid w:val="000E4C4C"/>
    <w:rsid w:val="000E558F"/>
    <w:rsid w:val="000E5BD0"/>
    <w:rsid w:val="000E6AAA"/>
    <w:rsid w:val="000E6AD9"/>
    <w:rsid w:val="000E7350"/>
    <w:rsid w:val="000E7448"/>
    <w:rsid w:val="000E7C81"/>
    <w:rsid w:val="000F025B"/>
    <w:rsid w:val="000F1CF0"/>
    <w:rsid w:val="000F1FC4"/>
    <w:rsid w:val="000F2310"/>
    <w:rsid w:val="000F2A48"/>
    <w:rsid w:val="000F2B54"/>
    <w:rsid w:val="000F2C70"/>
    <w:rsid w:val="000F446E"/>
    <w:rsid w:val="000F4BEE"/>
    <w:rsid w:val="000F5047"/>
    <w:rsid w:val="000F5614"/>
    <w:rsid w:val="000F6024"/>
    <w:rsid w:val="000F6136"/>
    <w:rsid w:val="000F640F"/>
    <w:rsid w:val="000F6965"/>
    <w:rsid w:val="000F6E6D"/>
    <w:rsid w:val="000F7A9D"/>
    <w:rsid w:val="000F7B91"/>
    <w:rsid w:val="00100151"/>
    <w:rsid w:val="00100173"/>
    <w:rsid w:val="001003FB"/>
    <w:rsid w:val="00100609"/>
    <w:rsid w:val="00100BFE"/>
    <w:rsid w:val="001016A8"/>
    <w:rsid w:val="00101721"/>
    <w:rsid w:val="001019A6"/>
    <w:rsid w:val="00101C00"/>
    <w:rsid w:val="00101C0B"/>
    <w:rsid w:val="00101D30"/>
    <w:rsid w:val="001024B9"/>
    <w:rsid w:val="00104D10"/>
    <w:rsid w:val="001053A7"/>
    <w:rsid w:val="001053B5"/>
    <w:rsid w:val="00105DC9"/>
    <w:rsid w:val="001062D5"/>
    <w:rsid w:val="0010634F"/>
    <w:rsid w:val="0010736A"/>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35F6"/>
    <w:rsid w:val="00113BB1"/>
    <w:rsid w:val="00114532"/>
    <w:rsid w:val="00114E5A"/>
    <w:rsid w:val="00114EB0"/>
    <w:rsid w:val="00115CB3"/>
    <w:rsid w:val="0011627D"/>
    <w:rsid w:val="001162AC"/>
    <w:rsid w:val="00116C76"/>
    <w:rsid w:val="001174EC"/>
    <w:rsid w:val="001177F1"/>
    <w:rsid w:val="00117B42"/>
    <w:rsid w:val="00117E84"/>
    <w:rsid w:val="00120FAC"/>
    <w:rsid w:val="001216B3"/>
    <w:rsid w:val="00121B09"/>
    <w:rsid w:val="00121CA2"/>
    <w:rsid w:val="00122025"/>
    <w:rsid w:val="001220EE"/>
    <w:rsid w:val="0012227B"/>
    <w:rsid w:val="001227E7"/>
    <w:rsid w:val="00122D3E"/>
    <w:rsid w:val="00122E52"/>
    <w:rsid w:val="00123AC7"/>
    <w:rsid w:val="00124400"/>
    <w:rsid w:val="00124C3F"/>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AE2"/>
    <w:rsid w:val="00131EA5"/>
    <w:rsid w:val="00131FB9"/>
    <w:rsid w:val="0013204A"/>
    <w:rsid w:val="00132625"/>
    <w:rsid w:val="00133991"/>
    <w:rsid w:val="00135471"/>
    <w:rsid w:val="001359C4"/>
    <w:rsid w:val="00135B09"/>
    <w:rsid w:val="0013633E"/>
    <w:rsid w:val="00136B10"/>
    <w:rsid w:val="00137528"/>
    <w:rsid w:val="00137944"/>
    <w:rsid w:val="00140232"/>
    <w:rsid w:val="0014087A"/>
    <w:rsid w:val="00140DF9"/>
    <w:rsid w:val="00141333"/>
    <w:rsid w:val="00141D71"/>
    <w:rsid w:val="00141DD6"/>
    <w:rsid w:val="00141E09"/>
    <w:rsid w:val="001434AE"/>
    <w:rsid w:val="00143560"/>
    <w:rsid w:val="00144AA6"/>
    <w:rsid w:val="00144CC9"/>
    <w:rsid w:val="00144F7B"/>
    <w:rsid w:val="0014506A"/>
    <w:rsid w:val="001460A4"/>
    <w:rsid w:val="0014638D"/>
    <w:rsid w:val="00146883"/>
    <w:rsid w:val="0015093A"/>
    <w:rsid w:val="00150FD5"/>
    <w:rsid w:val="00151A8E"/>
    <w:rsid w:val="0015205B"/>
    <w:rsid w:val="00152372"/>
    <w:rsid w:val="00152608"/>
    <w:rsid w:val="00152C42"/>
    <w:rsid w:val="00152DF7"/>
    <w:rsid w:val="00153605"/>
    <w:rsid w:val="0015395F"/>
    <w:rsid w:val="0015509F"/>
    <w:rsid w:val="001551A2"/>
    <w:rsid w:val="0015526C"/>
    <w:rsid w:val="00155517"/>
    <w:rsid w:val="00155EF4"/>
    <w:rsid w:val="0015645B"/>
    <w:rsid w:val="00157372"/>
    <w:rsid w:val="001575B0"/>
    <w:rsid w:val="0016006A"/>
    <w:rsid w:val="0016044E"/>
    <w:rsid w:val="00160B26"/>
    <w:rsid w:val="00160DF5"/>
    <w:rsid w:val="0016109F"/>
    <w:rsid w:val="00161627"/>
    <w:rsid w:val="00161D25"/>
    <w:rsid w:val="001627E2"/>
    <w:rsid w:val="00162A8F"/>
    <w:rsid w:val="001630E3"/>
    <w:rsid w:val="00163101"/>
    <w:rsid w:val="001636D5"/>
    <w:rsid w:val="00163CDA"/>
    <w:rsid w:val="00163EEC"/>
    <w:rsid w:val="00164C0D"/>
    <w:rsid w:val="00165014"/>
    <w:rsid w:val="001651DD"/>
    <w:rsid w:val="00165412"/>
    <w:rsid w:val="001658F9"/>
    <w:rsid w:val="00166078"/>
    <w:rsid w:val="00167155"/>
    <w:rsid w:val="001679FD"/>
    <w:rsid w:val="00170CA7"/>
    <w:rsid w:val="0017100B"/>
    <w:rsid w:val="00171F68"/>
    <w:rsid w:val="0017438B"/>
    <w:rsid w:val="00174DFC"/>
    <w:rsid w:val="001751C8"/>
    <w:rsid w:val="0017580F"/>
    <w:rsid w:val="0017658D"/>
    <w:rsid w:val="0017661A"/>
    <w:rsid w:val="00177369"/>
    <w:rsid w:val="00177395"/>
    <w:rsid w:val="001775C4"/>
    <w:rsid w:val="0017774B"/>
    <w:rsid w:val="001778DC"/>
    <w:rsid w:val="00177ED9"/>
    <w:rsid w:val="0018017B"/>
    <w:rsid w:val="001802E4"/>
    <w:rsid w:val="00180635"/>
    <w:rsid w:val="00181069"/>
    <w:rsid w:val="00181944"/>
    <w:rsid w:val="00181B2E"/>
    <w:rsid w:val="00181CC3"/>
    <w:rsid w:val="00181D19"/>
    <w:rsid w:val="00182012"/>
    <w:rsid w:val="00182D60"/>
    <w:rsid w:val="00183533"/>
    <w:rsid w:val="00183E7D"/>
    <w:rsid w:val="001842E0"/>
    <w:rsid w:val="00184EF7"/>
    <w:rsid w:val="00185A40"/>
    <w:rsid w:val="001860A0"/>
    <w:rsid w:val="00187723"/>
    <w:rsid w:val="00187B53"/>
    <w:rsid w:val="00191116"/>
    <w:rsid w:val="001913D2"/>
    <w:rsid w:val="0019227A"/>
    <w:rsid w:val="001932B3"/>
    <w:rsid w:val="00195650"/>
    <w:rsid w:val="00195BDB"/>
    <w:rsid w:val="00195D1C"/>
    <w:rsid w:val="00196CC6"/>
    <w:rsid w:val="00197198"/>
    <w:rsid w:val="001972A3"/>
    <w:rsid w:val="001973C3"/>
    <w:rsid w:val="001977C8"/>
    <w:rsid w:val="00197C7B"/>
    <w:rsid w:val="001A0B5F"/>
    <w:rsid w:val="001A0F06"/>
    <w:rsid w:val="001A1B88"/>
    <w:rsid w:val="001A1F92"/>
    <w:rsid w:val="001A2198"/>
    <w:rsid w:val="001A2382"/>
    <w:rsid w:val="001A2966"/>
    <w:rsid w:val="001A2A0C"/>
    <w:rsid w:val="001A34F0"/>
    <w:rsid w:val="001A38C1"/>
    <w:rsid w:val="001A3AFC"/>
    <w:rsid w:val="001A4449"/>
    <w:rsid w:val="001A4516"/>
    <w:rsid w:val="001A46C0"/>
    <w:rsid w:val="001A4A26"/>
    <w:rsid w:val="001A567C"/>
    <w:rsid w:val="001A5CE2"/>
    <w:rsid w:val="001A64A8"/>
    <w:rsid w:val="001A68F4"/>
    <w:rsid w:val="001A6CB0"/>
    <w:rsid w:val="001B00F3"/>
    <w:rsid w:val="001B0571"/>
    <w:rsid w:val="001B0DE3"/>
    <w:rsid w:val="001B1D9D"/>
    <w:rsid w:val="001B1FB4"/>
    <w:rsid w:val="001B2259"/>
    <w:rsid w:val="001B2D1E"/>
    <w:rsid w:val="001B2FCB"/>
    <w:rsid w:val="001B3D7B"/>
    <w:rsid w:val="001B415E"/>
    <w:rsid w:val="001B4B50"/>
    <w:rsid w:val="001B4E8C"/>
    <w:rsid w:val="001B511A"/>
    <w:rsid w:val="001B57B0"/>
    <w:rsid w:val="001B5CD7"/>
    <w:rsid w:val="001B6380"/>
    <w:rsid w:val="001B65A6"/>
    <w:rsid w:val="001B6CDE"/>
    <w:rsid w:val="001B6FD0"/>
    <w:rsid w:val="001B723B"/>
    <w:rsid w:val="001B78AB"/>
    <w:rsid w:val="001B7CA3"/>
    <w:rsid w:val="001C022C"/>
    <w:rsid w:val="001C0348"/>
    <w:rsid w:val="001C07EE"/>
    <w:rsid w:val="001C0EE9"/>
    <w:rsid w:val="001C10C8"/>
    <w:rsid w:val="001C111C"/>
    <w:rsid w:val="001C13DD"/>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37"/>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3B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3F10"/>
    <w:rsid w:val="001F45B1"/>
    <w:rsid w:val="001F46A0"/>
    <w:rsid w:val="001F4745"/>
    <w:rsid w:val="001F5B17"/>
    <w:rsid w:val="001F6117"/>
    <w:rsid w:val="001F6638"/>
    <w:rsid w:val="001F69AF"/>
    <w:rsid w:val="001F7188"/>
    <w:rsid w:val="001F764B"/>
    <w:rsid w:val="001F7A97"/>
    <w:rsid w:val="00200340"/>
    <w:rsid w:val="002010F1"/>
    <w:rsid w:val="00201149"/>
    <w:rsid w:val="0020116F"/>
    <w:rsid w:val="0020138F"/>
    <w:rsid w:val="00201B66"/>
    <w:rsid w:val="002022C4"/>
    <w:rsid w:val="002023A8"/>
    <w:rsid w:val="002023FE"/>
    <w:rsid w:val="002029F7"/>
    <w:rsid w:val="00202F00"/>
    <w:rsid w:val="00203AA9"/>
    <w:rsid w:val="00203FCD"/>
    <w:rsid w:val="002042A1"/>
    <w:rsid w:val="002043E9"/>
    <w:rsid w:val="00204EC2"/>
    <w:rsid w:val="0020587A"/>
    <w:rsid w:val="00205B9C"/>
    <w:rsid w:val="00206268"/>
    <w:rsid w:val="00206464"/>
    <w:rsid w:val="00207048"/>
    <w:rsid w:val="00207063"/>
    <w:rsid w:val="00207793"/>
    <w:rsid w:val="002105DC"/>
    <w:rsid w:val="002107B2"/>
    <w:rsid w:val="00210BEF"/>
    <w:rsid w:val="002111A7"/>
    <w:rsid w:val="0021160E"/>
    <w:rsid w:val="00211B18"/>
    <w:rsid w:val="00211E48"/>
    <w:rsid w:val="00212221"/>
    <w:rsid w:val="00212651"/>
    <w:rsid w:val="00214991"/>
    <w:rsid w:val="00215E4B"/>
    <w:rsid w:val="0021761D"/>
    <w:rsid w:val="0022047C"/>
    <w:rsid w:val="00220898"/>
    <w:rsid w:val="002214AD"/>
    <w:rsid w:val="0022182B"/>
    <w:rsid w:val="00221850"/>
    <w:rsid w:val="00221B09"/>
    <w:rsid w:val="00222215"/>
    <w:rsid w:val="00223223"/>
    <w:rsid w:val="00223265"/>
    <w:rsid w:val="0022362C"/>
    <w:rsid w:val="00223971"/>
    <w:rsid w:val="00223D8E"/>
    <w:rsid w:val="0022418F"/>
    <w:rsid w:val="002241F2"/>
    <w:rsid w:val="0022499C"/>
    <w:rsid w:val="00224B6C"/>
    <w:rsid w:val="00225BF4"/>
    <w:rsid w:val="00225C2D"/>
    <w:rsid w:val="002261DC"/>
    <w:rsid w:val="002263AA"/>
    <w:rsid w:val="0022696C"/>
    <w:rsid w:val="00226AF5"/>
    <w:rsid w:val="00227007"/>
    <w:rsid w:val="002277A5"/>
    <w:rsid w:val="00230149"/>
    <w:rsid w:val="00231119"/>
    <w:rsid w:val="002313BF"/>
    <w:rsid w:val="00231721"/>
    <w:rsid w:val="00231E54"/>
    <w:rsid w:val="002321E8"/>
    <w:rsid w:val="002322F7"/>
    <w:rsid w:val="002323C1"/>
    <w:rsid w:val="002326FB"/>
    <w:rsid w:val="00232D3E"/>
    <w:rsid w:val="00232E93"/>
    <w:rsid w:val="0023360F"/>
    <w:rsid w:val="00233B03"/>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6A3"/>
    <w:rsid w:val="002379A1"/>
    <w:rsid w:val="00240226"/>
    <w:rsid w:val="00240550"/>
    <w:rsid w:val="00241AD4"/>
    <w:rsid w:val="002420EF"/>
    <w:rsid w:val="00242E7C"/>
    <w:rsid w:val="0024335F"/>
    <w:rsid w:val="00243BC1"/>
    <w:rsid w:val="00243DD8"/>
    <w:rsid w:val="00243E1E"/>
    <w:rsid w:val="00244167"/>
    <w:rsid w:val="00244297"/>
    <w:rsid w:val="00244332"/>
    <w:rsid w:val="002445D3"/>
    <w:rsid w:val="0024492F"/>
    <w:rsid w:val="00244A69"/>
    <w:rsid w:val="00244D22"/>
    <w:rsid w:val="00245042"/>
    <w:rsid w:val="00245B23"/>
    <w:rsid w:val="0024641C"/>
    <w:rsid w:val="00246DE8"/>
    <w:rsid w:val="002472CC"/>
    <w:rsid w:val="00247892"/>
    <w:rsid w:val="0025022A"/>
    <w:rsid w:val="00250854"/>
    <w:rsid w:val="0025157D"/>
    <w:rsid w:val="002518CA"/>
    <w:rsid w:val="00251D10"/>
    <w:rsid w:val="0025228F"/>
    <w:rsid w:val="002530BE"/>
    <w:rsid w:val="00253602"/>
    <w:rsid w:val="00253E55"/>
    <w:rsid w:val="00255478"/>
    <w:rsid w:val="00256CFD"/>
    <w:rsid w:val="00257195"/>
    <w:rsid w:val="002578D8"/>
    <w:rsid w:val="00257F64"/>
    <w:rsid w:val="002608B8"/>
    <w:rsid w:val="00260AA0"/>
    <w:rsid w:val="002613A5"/>
    <w:rsid w:val="002616B2"/>
    <w:rsid w:val="00261B52"/>
    <w:rsid w:val="00261F4B"/>
    <w:rsid w:val="00263665"/>
    <w:rsid w:val="002645D3"/>
    <w:rsid w:val="002645ED"/>
    <w:rsid w:val="00266C70"/>
    <w:rsid w:val="00267504"/>
    <w:rsid w:val="00267881"/>
    <w:rsid w:val="002701DE"/>
    <w:rsid w:val="00271659"/>
    <w:rsid w:val="00271968"/>
    <w:rsid w:val="00271E5D"/>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D66"/>
    <w:rsid w:val="00281EB0"/>
    <w:rsid w:val="0028276D"/>
    <w:rsid w:val="0028292F"/>
    <w:rsid w:val="002837AD"/>
    <w:rsid w:val="00284048"/>
    <w:rsid w:val="0028440B"/>
    <w:rsid w:val="0028456D"/>
    <w:rsid w:val="00285276"/>
    <w:rsid w:val="00285749"/>
    <w:rsid w:val="002861FD"/>
    <w:rsid w:val="0028675B"/>
    <w:rsid w:val="0029102F"/>
    <w:rsid w:val="00291059"/>
    <w:rsid w:val="00292472"/>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4FCF"/>
    <w:rsid w:val="002B565A"/>
    <w:rsid w:val="002B59FE"/>
    <w:rsid w:val="002B689A"/>
    <w:rsid w:val="002B68FA"/>
    <w:rsid w:val="002B7527"/>
    <w:rsid w:val="002B7766"/>
    <w:rsid w:val="002B7D68"/>
    <w:rsid w:val="002B7FE0"/>
    <w:rsid w:val="002C0977"/>
    <w:rsid w:val="002C09A3"/>
    <w:rsid w:val="002C11D8"/>
    <w:rsid w:val="002C2021"/>
    <w:rsid w:val="002C24E5"/>
    <w:rsid w:val="002C28CD"/>
    <w:rsid w:val="002C2DB3"/>
    <w:rsid w:val="002C3F9C"/>
    <w:rsid w:val="002C4BB2"/>
    <w:rsid w:val="002C4BB7"/>
    <w:rsid w:val="002C548B"/>
    <w:rsid w:val="002C5758"/>
    <w:rsid w:val="002C5913"/>
    <w:rsid w:val="002C5BCD"/>
    <w:rsid w:val="002C5BD7"/>
    <w:rsid w:val="002C63B6"/>
    <w:rsid w:val="002C6BA8"/>
    <w:rsid w:val="002C7216"/>
    <w:rsid w:val="002C73CF"/>
    <w:rsid w:val="002C7B02"/>
    <w:rsid w:val="002D0915"/>
    <w:rsid w:val="002D1043"/>
    <w:rsid w:val="002D19CE"/>
    <w:rsid w:val="002D1D19"/>
    <w:rsid w:val="002D2931"/>
    <w:rsid w:val="002D32AD"/>
    <w:rsid w:val="002D3445"/>
    <w:rsid w:val="002D3F6E"/>
    <w:rsid w:val="002D4229"/>
    <w:rsid w:val="002D4826"/>
    <w:rsid w:val="002D4B06"/>
    <w:rsid w:val="002D4DCF"/>
    <w:rsid w:val="002D5B80"/>
    <w:rsid w:val="002D670A"/>
    <w:rsid w:val="002D6A34"/>
    <w:rsid w:val="002D714C"/>
    <w:rsid w:val="002D7179"/>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A55"/>
    <w:rsid w:val="002E3D34"/>
    <w:rsid w:val="002E3EF6"/>
    <w:rsid w:val="002E3FF8"/>
    <w:rsid w:val="002E4216"/>
    <w:rsid w:val="002E4822"/>
    <w:rsid w:val="002E4B34"/>
    <w:rsid w:val="002E4C5F"/>
    <w:rsid w:val="002E50D8"/>
    <w:rsid w:val="002E5A03"/>
    <w:rsid w:val="002E5A45"/>
    <w:rsid w:val="002E5E1A"/>
    <w:rsid w:val="002E6278"/>
    <w:rsid w:val="002E68C3"/>
    <w:rsid w:val="002E6C1D"/>
    <w:rsid w:val="002E743A"/>
    <w:rsid w:val="002E74B9"/>
    <w:rsid w:val="002F03BC"/>
    <w:rsid w:val="002F1DDB"/>
    <w:rsid w:val="002F1E63"/>
    <w:rsid w:val="002F2194"/>
    <w:rsid w:val="002F2542"/>
    <w:rsid w:val="002F4309"/>
    <w:rsid w:val="002F43E9"/>
    <w:rsid w:val="002F4657"/>
    <w:rsid w:val="002F55B2"/>
    <w:rsid w:val="002F5852"/>
    <w:rsid w:val="002F5D5E"/>
    <w:rsid w:val="002F6690"/>
    <w:rsid w:val="002F6B54"/>
    <w:rsid w:val="002F6FCD"/>
    <w:rsid w:val="002F719C"/>
    <w:rsid w:val="002F7A88"/>
    <w:rsid w:val="002F7C73"/>
    <w:rsid w:val="003001D0"/>
    <w:rsid w:val="00301046"/>
    <w:rsid w:val="003013EF"/>
    <w:rsid w:val="00302459"/>
    <w:rsid w:val="003028B2"/>
    <w:rsid w:val="0030329E"/>
    <w:rsid w:val="00303421"/>
    <w:rsid w:val="00303B20"/>
    <w:rsid w:val="00303DCF"/>
    <w:rsid w:val="003045A8"/>
    <w:rsid w:val="00304B77"/>
    <w:rsid w:val="00304EF8"/>
    <w:rsid w:val="00304F08"/>
    <w:rsid w:val="00305706"/>
    <w:rsid w:val="00305BD4"/>
    <w:rsid w:val="00305CDD"/>
    <w:rsid w:val="00305EE5"/>
    <w:rsid w:val="0030696B"/>
    <w:rsid w:val="00307020"/>
    <w:rsid w:val="003079D9"/>
    <w:rsid w:val="00310AAF"/>
    <w:rsid w:val="00310BA5"/>
    <w:rsid w:val="00310F20"/>
    <w:rsid w:val="0031113C"/>
    <w:rsid w:val="0031179C"/>
    <w:rsid w:val="003127FF"/>
    <w:rsid w:val="00312856"/>
    <w:rsid w:val="003128E8"/>
    <w:rsid w:val="00313CF0"/>
    <w:rsid w:val="00313E4D"/>
    <w:rsid w:val="0031532D"/>
    <w:rsid w:val="00315336"/>
    <w:rsid w:val="0031543D"/>
    <w:rsid w:val="003156A6"/>
    <w:rsid w:val="00315F2F"/>
    <w:rsid w:val="00316797"/>
    <w:rsid w:val="00316D12"/>
    <w:rsid w:val="00316D4A"/>
    <w:rsid w:val="00316EC9"/>
    <w:rsid w:val="0031708F"/>
    <w:rsid w:val="003173CE"/>
    <w:rsid w:val="003205D4"/>
    <w:rsid w:val="003205DA"/>
    <w:rsid w:val="00320B23"/>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2D1"/>
    <w:rsid w:val="003323A2"/>
    <w:rsid w:val="00332B0C"/>
    <w:rsid w:val="00332F29"/>
    <w:rsid w:val="00333B90"/>
    <w:rsid w:val="00333C41"/>
    <w:rsid w:val="00334763"/>
    <w:rsid w:val="00334BBB"/>
    <w:rsid w:val="0033600D"/>
    <w:rsid w:val="00336954"/>
    <w:rsid w:val="00336B0E"/>
    <w:rsid w:val="003371C6"/>
    <w:rsid w:val="003372CF"/>
    <w:rsid w:val="00340320"/>
    <w:rsid w:val="003409BF"/>
    <w:rsid w:val="00340FC5"/>
    <w:rsid w:val="00341115"/>
    <w:rsid w:val="00341D0F"/>
    <w:rsid w:val="00341DF7"/>
    <w:rsid w:val="00342140"/>
    <w:rsid w:val="00342955"/>
    <w:rsid w:val="00342A3B"/>
    <w:rsid w:val="00342C35"/>
    <w:rsid w:val="00342E26"/>
    <w:rsid w:val="00342EBD"/>
    <w:rsid w:val="003436A3"/>
    <w:rsid w:val="00343FB8"/>
    <w:rsid w:val="003444F6"/>
    <w:rsid w:val="0034515E"/>
    <w:rsid w:val="003452B6"/>
    <w:rsid w:val="0034589A"/>
    <w:rsid w:val="0034596D"/>
    <w:rsid w:val="003466FA"/>
    <w:rsid w:val="00346982"/>
    <w:rsid w:val="00346B55"/>
    <w:rsid w:val="00347361"/>
    <w:rsid w:val="00347474"/>
    <w:rsid w:val="0034750B"/>
    <w:rsid w:val="003501BC"/>
    <w:rsid w:val="003503AD"/>
    <w:rsid w:val="003503AE"/>
    <w:rsid w:val="0035052F"/>
    <w:rsid w:val="0035110A"/>
    <w:rsid w:val="003514FC"/>
    <w:rsid w:val="00351711"/>
    <w:rsid w:val="00351B7B"/>
    <w:rsid w:val="00351BCD"/>
    <w:rsid w:val="00351FEF"/>
    <w:rsid w:val="003526F6"/>
    <w:rsid w:val="00352A6B"/>
    <w:rsid w:val="0035378A"/>
    <w:rsid w:val="003538CA"/>
    <w:rsid w:val="00353A10"/>
    <w:rsid w:val="00353B2B"/>
    <w:rsid w:val="00353EFE"/>
    <w:rsid w:val="00354ED5"/>
    <w:rsid w:val="00355891"/>
    <w:rsid w:val="00355E3A"/>
    <w:rsid w:val="00355E72"/>
    <w:rsid w:val="003561A9"/>
    <w:rsid w:val="003565ED"/>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C5F"/>
    <w:rsid w:val="00363FF1"/>
    <w:rsid w:val="00364078"/>
    <w:rsid w:val="003643D7"/>
    <w:rsid w:val="00364441"/>
    <w:rsid w:val="00364D97"/>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18B"/>
    <w:rsid w:val="0037427C"/>
    <w:rsid w:val="00374F3A"/>
    <w:rsid w:val="00374FA6"/>
    <w:rsid w:val="00375BAB"/>
    <w:rsid w:val="00376BF7"/>
    <w:rsid w:val="00377982"/>
    <w:rsid w:val="00380B77"/>
    <w:rsid w:val="00380E91"/>
    <w:rsid w:val="00380EBB"/>
    <w:rsid w:val="0038195B"/>
    <w:rsid w:val="003819DC"/>
    <w:rsid w:val="00381C0D"/>
    <w:rsid w:val="00381F6C"/>
    <w:rsid w:val="003829DB"/>
    <w:rsid w:val="00382B41"/>
    <w:rsid w:val="00382CA5"/>
    <w:rsid w:val="0038378F"/>
    <w:rsid w:val="00384193"/>
    <w:rsid w:val="00384A6B"/>
    <w:rsid w:val="00384EED"/>
    <w:rsid w:val="003852F4"/>
    <w:rsid w:val="003862C3"/>
    <w:rsid w:val="00387985"/>
    <w:rsid w:val="003905CF"/>
    <w:rsid w:val="003908FE"/>
    <w:rsid w:val="00390EDA"/>
    <w:rsid w:val="00391BE3"/>
    <w:rsid w:val="00391E28"/>
    <w:rsid w:val="003923AD"/>
    <w:rsid w:val="00392722"/>
    <w:rsid w:val="00392D01"/>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CA8"/>
    <w:rsid w:val="003A4EA7"/>
    <w:rsid w:val="003A4FBE"/>
    <w:rsid w:val="003A4FE1"/>
    <w:rsid w:val="003A557A"/>
    <w:rsid w:val="003A65E5"/>
    <w:rsid w:val="003A6D6C"/>
    <w:rsid w:val="003A6EE3"/>
    <w:rsid w:val="003B0287"/>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09BD"/>
    <w:rsid w:val="003C1312"/>
    <w:rsid w:val="003C144E"/>
    <w:rsid w:val="003C16EF"/>
    <w:rsid w:val="003C1770"/>
    <w:rsid w:val="003C247E"/>
    <w:rsid w:val="003C2C59"/>
    <w:rsid w:val="003C3310"/>
    <w:rsid w:val="003C35B6"/>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067"/>
    <w:rsid w:val="003D21C6"/>
    <w:rsid w:val="003D261D"/>
    <w:rsid w:val="003D2A71"/>
    <w:rsid w:val="003D4B4C"/>
    <w:rsid w:val="003D4CBF"/>
    <w:rsid w:val="003D5DCB"/>
    <w:rsid w:val="003D6649"/>
    <w:rsid w:val="003D6692"/>
    <w:rsid w:val="003D6F36"/>
    <w:rsid w:val="003D724F"/>
    <w:rsid w:val="003D725A"/>
    <w:rsid w:val="003D78D5"/>
    <w:rsid w:val="003E0E02"/>
    <w:rsid w:val="003E0E80"/>
    <w:rsid w:val="003E0F4E"/>
    <w:rsid w:val="003E12D4"/>
    <w:rsid w:val="003E1339"/>
    <w:rsid w:val="003E166E"/>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05B5"/>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5EF1"/>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042C"/>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62"/>
    <w:rsid w:val="0041669D"/>
    <w:rsid w:val="00416961"/>
    <w:rsid w:val="00416AC5"/>
    <w:rsid w:val="00416AC6"/>
    <w:rsid w:val="004201F7"/>
    <w:rsid w:val="00420E92"/>
    <w:rsid w:val="00421EAB"/>
    <w:rsid w:val="00422361"/>
    <w:rsid w:val="00422505"/>
    <w:rsid w:val="0042735E"/>
    <w:rsid w:val="00427A82"/>
    <w:rsid w:val="00430008"/>
    <w:rsid w:val="004310DE"/>
    <w:rsid w:val="00431C42"/>
    <w:rsid w:val="0043284D"/>
    <w:rsid w:val="00432B51"/>
    <w:rsid w:val="00433A13"/>
    <w:rsid w:val="00433E63"/>
    <w:rsid w:val="00434388"/>
    <w:rsid w:val="00434BE2"/>
    <w:rsid w:val="00435C19"/>
    <w:rsid w:val="00435C42"/>
    <w:rsid w:val="0043638F"/>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5F85"/>
    <w:rsid w:val="0044600B"/>
    <w:rsid w:val="0044664D"/>
    <w:rsid w:val="0044674B"/>
    <w:rsid w:val="00446771"/>
    <w:rsid w:val="00447C79"/>
    <w:rsid w:val="004513F4"/>
    <w:rsid w:val="00451733"/>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287"/>
    <w:rsid w:val="00465AE3"/>
    <w:rsid w:val="00465F08"/>
    <w:rsid w:val="004667D7"/>
    <w:rsid w:val="004669A8"/>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6E31"/>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46E6"/>
    <w:rsid w:val="0048494A"/>
    <w:rsid w:val="00484A27"/>
    <w:rsid w:val="004865D5"/>
    <w:rsid w:val="00486D5B"/>
    <w:rsid w:val="0048744D"/>
    <w:rsid w:val="00487758"/>
    <w:rsid w:val="004905B3"/>
    <w:rsid w:val="004909C4"/>
    <w:rsid w:val="0049166A"/>
    <w:rsid w:val="00491C2A"/>
    <w:rsid w:val="00491F4A"/>
    <w:rsid w:val="004920AF"/>
    <w:rsid w:val="00492263"/>
    <w:rsid w:val="00492450"/>
    <w:rsid w:val="004938DF"/>
    <w:rsid w:val="00493D19"/>
    <w:rsid w:val="00494A79"/>
    <w:rsid w:val="00494E96"/>
    <w:rsid w:val="00495A6C"/>
    <w:rsid w:val="00496245"/>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5D8F"/>
    <w:rsid w:val="004A64B8"/>
    <w:rsid w:val="004A66C7"/>
    <w:rsid w:val="004A6E92"/>
    <w:rsid w:val="004A715A"/>
    <w:rsid w:val="004A724B"/>
    <w:rsid w:val="004A7C06"/>
    <w:rsid w:val="004A7E8D"/>
    <w:rsid w:val="004B1E30"/>
    <w:rsid w:val="004B25DD"/>
    <w:rsid w:val="004B30F8"/>
    <w:rsid w:val="004B3385"/>
    <w:rsid w:val="004B361E"/>
    <w:rsid w:val="004B3D21"/>
    <w:rsid w:val="004B3E7F"/>
    <w:rsid w:val="004B4C38"/>
    <w:rsid w:val="004B5426"/>
    <w:rsid w:val="004B5622"/>
    <w:rsid w:val="004B5663"/>
    <w:rsid w:val="004B5D82"/>
    <w:rsid w:val="004B6A18"/>
    <w:rsid w:val="004B6F9E"/>
    <w:rsid w:val="004B734D"/>
    <w:rsid w:val="004B73E3"/>
    <w:rsid w:val="004B76B5"/>
    <w:rsid w:val="004C0003"/>
    <w:rsid w:val="004C0187"/>
    <w:rsid w:val="004C086E"/>
    <w:rsid w:val="004C14E9"/>
    <w:rsid w:val="004C1712"/>
    <w:rsid w:val="004C175E"/>
    <w:rsid w:val="004C22D9"/>
    <w:rsid w:val="004C2763"/>
    <w:rsid w:val="004C2D15"/>
    <w:rsid w:val="004C2EC8"/>
    <w:rsid w:val="004C4FA4"/>
    <w:rsid w:val="004C5480"/>
    <w:rsid w:val="004C5649"/>
    <w:rsid w:val="004C6985"/>
    <w:rsid w:val="004C702B"/>
    <w:rsid w:val="004C7705"/>
    <w:rsid w:val="004D0597"/>
    <w:rsid w:val="004D1169"/>
    <w:rsid w:val="004D186F"/>
    <w:rsid w:val="004D1967"/>
    <w:rsid w:val="004D1EB2"/>
    <w:rsid w:val="004D221A"/>
    <w:rsid w:val="004D244F"/>
    <w:rsid w:val="004D314B"/>
    <w:rsid w:val="004D4BAF"/>
    <w:rsid w:val="004D5606"/>
    <w:rsid w:val="004D5C3C"/>
    <w:rsid w:val="004D6157"/>
    <w:rsid w:val="004D6175"/>
    <w:rsid w:val="004D679B"/>
    <w:rsid w:val="004D7429"/>
    <w:rsid w:val="004D7E53"/>
    <w:rsid w:val="004E03F1"/>
    <w:rsid w:val="004E118E"/>
    <w:rsid w:val="004E1D68"/>
    <w:rsid w:val="004E22D6"/>
    <w:rsid w:val="004E26F8"/>
    <w:rsid w:val="004E2F05"/>
    <w:rsid w:val="004E48C4"/>
    <w:rsid w:val="004E495B"/>
    <w:rsid w:val="004E4963"/>
    <w:rsid w:val="004E6427"/>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A5E"/>
    <w:rsid w:val="004F3BBB"/>
    <w:rsid w:val="004F424F"/>
    <w:rsid w:val="004F5418"/>
    <w:rsid w:val="004F5765"/>
    <w:rsid w:val="004F58BC"/>
    <w:rsid w:val="004F60A9"/>
    <w:rsid w:val="004F6211"/>
    <w:rsid w:val="004F6F3D"/>
    <w:rsid w:val="004F735D"/>
    <w:rsid w:val="004F73A5"/>
    <w:rsid w:val="004F76F4"/>
    <w:rsid w:val="004F771D"/>
    <w:rsid w:val="004F7DAB"/>
    <w:rsid w:val="005000DF"/>
    <w:rsid w:val="005004ED"/>
    <w:rsid w:val="00501087"/>
    <w:rsid w:val="00501271"/>
    <w:rsid w:val="005012D0"/>
    <w:rsid w:val="00502244"/>
    <w:rsid w:val="00502CE9"/>
    <w:rsid w:val="00503966"/>
    <w:rsid w:val="00503992"/>
    <w:rsid w:val="00504152"/>
    <w:rsid w:val="00504ABB"/>
    <w:rsid w:val="00504E75"/>
    <w:rsid w:val="0050511C"/>
    <w:rsid w:val="005058E9"/>
    <w:rsid w:val="00505CE7"/>
    <w:rsid w:val="00505E66"/>
    <w:rsid w:val="00506CEC"/>
    <w:rsid w:val="00507682"/>
    <w:rsid w:val="00510040"/>
    <w:rsid w:val="0051019C"/>
    <w:rsid w:val="005101B0"/>
    <w:rsid w:val="00510F75"/>
    <w:rsid w:val="005110FB"/>
    <w:rsid w:val="005125DD"/>
    <w:rsid w:val="00512908"/>
    <w:rsid w:val="0051371E"/>
    <w:rsid w:val="00513D75"/>
    <w:rsid w:val="005142A3"/>
    <w:rsid w:val="00514A44"/>
    <w:rsid w:val="00514BA5"/>
    <w:rsid w:val="00514D26"/>
    <w:rsid w:val="00515D3E"/>
    <w:rsid w:val="00516344"/>
    <w:rsid w:val="0051671D"/>
    <w:rsid w:val="00516808"/>
    <w:rsid w:val="00516AF4"/>
    <w:rsid w:val="00516B31"/>
    <w:rsid w:val="00517496"/>
    <w:rsid w:val="0051784C"/>
    <w:rsid w:val="005203B7"/>
    <w:rsid w:val="0052072E"/>
    <w:rsid w:val="00520AEF"/>
    <w:rsid w:val="005210A6"/>
    <w:rsid w:val="00521EC7"/>
    <w:rsid w:val="005223F3"/>
    <w:rsid w:val="0052265E"/>
    <w:rsid w:val="0052292B"/>
    <w:rsid w:val="00522A48"/>
    <w:rsid w:val="00523111"/>
    <w:rsid w:val="00523857"/>
    <w:rsid w:val="00523B1A"/>
    <w:rsid w:val="00523B56"/>
    <w:rsid w:val="005242AC"/>
    <w:rsid w:val="00524614"/>
    <w:rsid w:val="005251C3"/>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5AE"/>
    <w:rsid w:val="00537861"/>
    <w:rsid w:val="00537AAD"/>
    <w:rsid w:val="0054039F"/>
    <w:rsid w:val="0054059A"/>
    <w:rsid w:val="005409DE"/>
    <w:rsid w:val="00540FC9"/>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4F5"/>
    <w:rsid w:val="00551BB5"/>
    <w:rsid w:val="00551C3E"/>
    <w:rsid w:val="00551D0F"/>
    <w:rsid w:val="00551DDD"/>
    <w:rsid w:val="005529BD"/>
    <w:rsid w:val="00552D60"/>
    <w:rsid w:val="00552FBD"/>
    <w:rsid w:val="005533F4"/>
    <w:rsid w:val="00553502"/>
    <w:rsid w:val="00553B83"/>
    <w:rsid w:val="0055450B"/>
    <w:rsid w:val="005545DC"/>
    <w:rsid w:val="005546C7"/>
    <w:rsid w:val="00555282"/>
    <w:rsid w:val="005554DB"/>
    <w:rsid w:val="0055555C"/>
    <w:rsid w:val="00555700"/>
    <w:rsid w:val="005564F4"/>
    <w:rsid w:val="0055652D"/>
    <w:rsid w:val="005577C0"/>
    <w:rsid w:val="00557C6C"/>
    <w:rsid w:val="00560060"/>
    <w:rsid w:val="00560185"/>
    <w:rsid w:val="005602B5"/>
    <w:rsid w:val="00560565"/>
    <w:rsid w:val="005609CE"/>
    <w:rsid w:val="00560CA4"/>
    <w:rsid w:val="00562821"/>
    <w:rsid w:val="00562D48"/>
    <w:rsid w:val="005630A5"/>
    <w:rsid w:val="00563243"/>
    <w:rsid w:val="005634D7"/>
    <w:rsid w:val="00563E97"/>
    <w:rsid w:val="00564175"/>
    <w:rsid w:val="005646BF"/>
    <w:rsid w:val="00564EB4"/>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0F9"/>
    <w:rsid w:val="00573C46"/>
    <w:rsid w:val="00573CE7"/>
    <w:rsid w:val="00573E45"/>
    <w:rsid w:val="0057426E"/>
    <w:rsid w:val="005759F3"/>
    <w:rsid w:val="00575A51"/>
    <w:rsid w:val="00575C14"/>
    <w:rsid w:val="00575C64"/>
    <w:rsid w:val="00576B52"/>
    <w:rsid w:val="00577754"/>
    <w:rsid w:val="0057787F"/>
    <w:rsid w:val="005800DB"/>
    <w:rsid w:val="00580213"/>
    <w:rsid w:val="00580517"/>
    <w:rsid w:val="00580758"/>
    <w:rsid w:val="00580956"/>
    <w:rsid w:val="0058102B"/>
    <w:rsid w:val="0058194B"/>
    <w:rsid w:val="005831DD"/>
    <w:rsid w:val="005833E6"/>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382E"/>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D64"/>
    <w:rsid w:val="005A3E77"/>
    <w:rsid w:val="005A4986"/>
    <w:rsid w:val="005A5317"/>
    <w:rsid w:val="005A5B67"/>
    <w:rsid w:val="005A6174"/>
    <w:rsid w:val="005A6477"/>
    <w:rsid w:val="005A6712"/>
    <w:rsid w:val="005A6F63"/>
    <w:rsid w:val="005A71B6"/>
    <w:rsid w:val="005A77C6"/>
    <w:rsid w:val="005A7E6B"/>
    <w:rsid w:val="005A7F0E"/>
    <w:rsid w:val="005B0170"/>
    <w:rsid w:val="005B0621"/>
    <w:rsid w:val="005B0CF1"/>
    <w:rsid w:val="005B142A"/>
    <w:rsid w:val="005B16E3"/>
    <w:rsid w:val="005B17D5"/>
    <w:rsid w:val="005B21D8"/>
    <w:rsid w:val="005B286F"/>
    <w:rsid w:val="005B288E"/>
    <w:rsid w:val="005B3625"/>
    <w:rsid w:val="005B3C2D"/>
    <w:rsid w:val="005B40BB"/>
    <w:rsid w:val="005B426F"/>
    <w:rsid w:val="005B44D9"/>
    <w:rsid w:val="005B5098"/>
    <w:rsid w:val="005B56DF"/>
    <w:rsid w:val="005B57AD"/>
    <w:rsid w:val="005B636D"/>
    <w:rsid w:val="005B662F"/>
    <w:rsid w:val="005B6706"/>
    <w:rsid w:val="005B6DB6"/>
    <w:rsid w:val="005B6F52"/>
    <w:rsid w:val="005B79EA"/>
    <w:rsid w:val="005B7BBC"/>
    <w:rsid w:val="005B7EFC"/>
    <w:rsid w:val="005C0110"/>
    <w:rsid w:val="005C0B1C"/>
    <w:rsid w:val="005C0B76"/>
    <w:rsid w:val="005C0F39"/>
    <w:rsid w:val="005C16B2"/>
    <w:rsid w:val="005C2387"/>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B52"/>
    <w:rsid w:val="005F0E08"/>
    <w:rsid w:val="005F1896"/>
    <w:rsid w:val="005F2308"/>
    <w:rsid w:val="005F23B0"/>
    <w:rsid w:val="005F2717"/>
    <w:rsid w:val="005F3571"/>
    <w:rsid w:val="005F3B05"/>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3241"/>
    <w:rsid w:val="00604CC8"/>
    <w:rsid w:val="006050BD"/>
    <w:rsid w:val="006050F1"/>
    <w:rsid w:val="00606B1D"/>
    <w:rsid w:val="00606F7E"/>
    <w:rsid w:val="00607113"/>
    <w:rsid w:val="006072CE"/>
    <w:rsid w:val="0060743C"/>
    <w:rsid w:val="0060769F"/>
    <w:rsid w:val="00607918"/>
    <w:rsid w:val="006079DE"/>
    <w:rsid w:val="00610758"/>
    <w:rsid w:val="0061083C"/>
    <w:rsid w:val="006109C3"/>
    <w:rsid w:val="0061138D"/>
    <w:rsid w:val="00611465"/>
    <w:rsid w:val="0061195D"/>
    <w:rsid w:val="00611D7A"/>
    <w:rsid w:val="00612D34"/>
    <w:rsid w:val="0061341B"/>
    <w:rsid w:val="006139BC"/>
    <w:rsid w:val="0061411F"/>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B05"/>
    <w:rsid w:val="00625CEF"/>
    <w:rsid w:val="00625D09"/>
    <w:rsid w:val="00625DF7"/>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79D"/>
    <w:rsid w:val="00635D14"/>
    <w:rsid w:val="00635D51"/>
    <w:rsid w:val="006364D1"/>
    <w:rsid w:val="00636B8E"/>
    <w:rsid w:val="006371FF"/>
    <w:rsid w:val="00637922"/>
    <w:rsid w:val="00637B5D"/>
    <w:rsid w:val="006407A8"/>
    <w:rsid w:val="00640D98"/>
    <w:rsid w:val="00640D9B"/>
    <w:rsid w:val="00640E8B"/>
    <w:rsid w:val="00641134"/>
    <w:rsid w:val="0064136A"/>
    <w:rsid w:val="0064165A"/>
    <w:rsid w:val="006418C7"/>
    <w:rsid w:val="006429F8"/>
    <w:rsid w:val="00643469"/>
    <w:rsid w:val="006438A5"/>
    <w:rsid w:val="006439F7"/>
    <w:rsid w:val="00643D70"/>
    <w:rsid w:val="00643FDE"/>
    <w:rsid w:val="0064421F"/>
    <w:rsid w:val="0064476B"/>
    <w:rsid w:val="0064498D"/>
    <w:rsid w:val="006449F9"/>
    <w:rsid w:val="00644B4A"/>
    <w:rsid w:val="00644CB5"/>
    <w:rsid w:val="00646458"/>
    <w:rsid w:val="00646B37"/>
    <w:rsid w:val="00647262"/>
    <w:rsid w:val="00647B9A"/>
    <w:rsid w:val="00647E1E"/>
    <w:rsid w:val="0065017A"/>
    <w:rsid w:val="006501EC"/>
    <w:rsid w:val="0065021D"/>
    <w:rsid w:val="006503CA"/>
    <w:rsid w:val="0065111F"/>
    <w:rsid w:val="00651573"/>
    <w:rsid w:val="006521AA"/>
    <w:rsid w:val="006522F9"/>
    <w:rsid w:val="006529AE"/>
    <w:rsid w:val="00652E41"/>
    <w:rsid w:val="00652EF1"/>
    <w:rsid w:val="00653449"/>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5B0E"/>
    <w:rsid w:val="0066605D"/>
    <w:rsid w:val="006660C6"/>
    <w:rsid w:val="00666395"/>
    <w:rsid w:val="0066683F"/>
    <w:rsid w:val="00666C1F"/>
    <w:rsid w:val="00666DD8"/>
    <w:rsid w:val="00667F7B"/>
    <w:rsid w:val="00670241"/>
    <w:rsid w:val="006705F0"/>
    <w:rsid w:val="0067091C"/>
    <w:rsid w:val="00670B54"/>
    <w:rsid w:val="00670B5A"/>
    <w:rsid w:val="00670B7C"/>
    <w:rsid w:val="00670E91"/>
    <w:rsid w:val="00671283"/>
    <w:rsid w:val="006712B5"/>
    <w:rsid w:val="0067193B"/>
    <w:rsid w:val="006726F6"/>
    <w:rsid w:val="006730A6"/>
    <w:rsid w:val="006735DF"/>
    <w:rsid w:val="0067360F"/>
    <w:rsid w:val="00673B4E"/>
    <w:rsid w:val="00673F38"/>
    <w:rsid w:val="00674A87"/>
    <w:rsid w:val="00675140"/>
    <w:rsid w:val="006751AF"/>
    <w:rsid w:val="00675731"/>
    <w:rsid w:val="006765FF"/>
    <w:rsid w:val="0067679A"/>
    <w:rsid w:val="0067698D"/>
    <w:rsid w:val="00676EF7"/>
    <w:rsid w:val="006772D4"/>
    <w:rsid w:val="0068027D"/>
    <w:rsid w:val="006802BD"/>
    <w:rsid w:val="0068120A"/>
    <w:rsid w:val="00681497"/>
    <w:rsid w:val="0068161B"/>
    <w:rsid w:val="006820DF"/>
    <w:rsid w:val="0068231F"/>
    <w:rsid w:val="006824B9"/>
    <w:rsid w:val="00683590"/>
    <w:rsid w:val="00683A98"/>
    <w:rsid w:val="00683C1E"/>
    <w:rsid w:val="0068422A"/>
    <w:rsid w:val="006845C0"/>
    <w:rsid w:val="006848EE"/>
    <w:rsid w:val="006853A9"/>
    <w:rsid w:val="006853FB"/>
    <w:rsid w:val="00685676"/>
    <w:rsid w:val="00685B3B"/>
    <w:rsid w:val="00685CB5"/>
    <w:rsid w:val="00686356"/>
    <w:rsid w:val="0068709E"/>
    <w:rsid w:val="006874E6"/>
    <w:rsid w:val="0068764D"/>
    <w:rsid w:val="0068799C"/>
    <w:rsid w:val="00687F3D"/>
    <w:rsid w:val="006906C2"/>
    <w:rsid w:val="00690D77"/>
    <w:rsid w:val="006928C3"/>
    <w:rsid w:val="00693741"/>
    <w:rsid w:val="00693A52"/>
    <w:rsid w:val="00693DF8"/>
    <w:rsid w:val="0069430C"/>
    <w:rsid w:val="00694AB7"/>
    <w:rsid w:val="00694F02"/>
    <w:rsid w:val="0069502E"/>
    <w:rsid w:val="00696285"/>
    <w:rsid w:val="00697903"/>
    <w:rsid w:val="006A0D7F"/>
    <w:rsid w:val="006A13BD"/>
    <w:rsid w:val="006A13F8"/>
    <w:rsid w:val="006A1B94"/>
    <w:rsid w:val="006A2FC8"/>
    <w:rsid w:val="006A3E7F"/>
    <w:rsid w:val="006A4370"/>
    <w:rsid w:val="006A443D"/>
    <w:rsid w:val="006A4BC4"/>
    <w:rsid w:val="006A6108"/>
    <w:rsid w:val="006A664F"/>
    <w:rsid w:val="006A6838"/>
    <w:rsid w:val="006A68BD"/>
    <w:rsid w:val="006A6996"/>
    <w:rsid w:val="006A6C31"/>
    <w:rsid w:val="006A73A9"/>
    <w:rsid w:val="006A74A5"/>
    <w:rsid w:val="006B007A"/>
    <w:rsid w:val="006B04FA"/>
    <w:rsid w:val="006B178C"/>
    <w:rsid w:val="006B1CA7"/>
    <w:rsid w:val="006B25B1"/>
    <w:rsid w:val="006B293E"/>
    <w:rsid w:val="006B2F6F"/>
    <w:rsid w:val="006B3210"/>
    <w:rsid w:val="006B4B9F"/>
    <w:rsid w:val="006B4C6B"/>
    <w:rsid w:val="006B4EF4"/>
    <w:rsid w:val="006B5246"/>
    <w:rsid w:val="006B57D2"/>
    <w:rsid w:val="006B6D17"/>
    <w:rsid w:val="006B734B"/>
    <w:rsid w:val="006B754E"/>
    <w:rsid w:val="006C0027"/>
    <w:rsid w:val="006C053B"/>
    <w:rsid w:val="006C0703"/>
    <w:rsid w:val="006C09F2"/>
    <w:rsid w:val="006C0EE6"/>
    <w:rsid w:val="006C26CA"/>
    <w:rsid w:val="006C366D"/>
    <w:rsid w:val="006C3E60"/>
    <w:rsid w:val="006C40EB"/>
    <w:rsid w:val="006C4165"/>
    <w:rsid w:val="006C4BF3"/>
    <w:rsid w:val="006C4F3C"/>
    <w:rsid w:val="006C50D9"/>
    <w:rsid w:val="006C73D1"/>
    <w:rsid w:val="006C76A0"/>
    <w:rsid w:val="006C788D"/>
    <w:rsid w:val="006D0082"/>
    <w:rsid w:val="006D0171"/>
    <w:rsid w:val="006D059C"/>
    <w:rsid w:val="006D0D08"/>
    <w:rsid w:val="006D0D89"/>
    <w:rsid w:val="006D15A2"/>
    <w:rsid w:val="006D1E5C"/>
    <w:rsid w:val="006D3378"/>
    <w:rsid w:val="006D3886"/>
    <w:rsid w:val="006D38DA"/>
    <w:rsid w:val="006D39AD"/>
    <w:rsid w:val="006D45E2"/>
    <w:rsid w:val="006D4DBA"/>
    <w:rsid w:val="006D5C44"/>
    <w:rsid w:val="006D5D7F"/>
    <w:rsid w:val="006D601E"/>
    <w:rsid w:val="006D610E"/>
    <w:rsid w:val="006D6B98"/>
    <w:rsid w:val="006D6FC7"/>
    <w:rsid w:val="006D7085"/>
    <w:rsid w:val="006D7744"/>
    <w:rsid w:val="006D78A2"/>
    <w:rsid w:val="006E0194"/>
    <w:rsid w:val="006E034D"/>
    <w:rsid w:val="006E0B67"/>
    <w:rsid w:val="006E0CB0"/>
    <w:rsid w:val="006E0DB9"/>
    <w:rsid w:val="006E208E"/>
    <w:rsid w:val="006E20A0"/>
    <w:rsid w:val="006E21E4"/>
    <w:rsid w:val="006E3A1C"/>
    <w:rsid w:val="006E46B3"/>
    <w:rsid w:val="006E585B"/>
    <w:rsid w:val="006E59BA"/>
    <w:rsid w:val="006E63BD"/>
    <w:rsid w:val="006E6760"/>
    <w:rsid w:val="006E7462"/>
    <w:rsid w:val="006E7E49"/>
    <w:rsid w:val="006F0868"/>
    <w:rsid w:val="006F094F"/>
    <w:rsid w:val="006F1A32"/>
    <w:rsid w:val="006F1D40"/>
    <w:rsid w:val="006F1D4D"/>
    <w:rsid w:val="006F1D76"/>
    <w:rsid w:val="006F1EE5"/>
    <w:rsid w:val="006F34C1"/>
    <w:rsid w:val="006F41D4"/>
    <w:rsid w:val="006F495F"/>
    <w:rsid w:val="006F4DAF"/>
    <w:rsid w:val="006F53D9"/>
    <w:rsid w:val="006F5FF1"/>
    <w:rsid w:val="006F6071"/>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6ED"/>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5F1"/>
    <w:rsid w:val="00721BB2"/>
    <w:rsid w:val="00722BAB"/>
    <w:rsid w:val="00722CA5"/>
    <w:rsid w:val="00722DAC"/>
    <w:rsid w:val="007234CE"/>
    <w:rsid w:val="007237E8"/>
    <w:rsid w:val="007245DC"/>
    <w:rsid w:val="00724AF6"/>
    <w:rsid w:val="00724B8F"/>
    <w:rsid w:val="00725F59"/>
    <w:rsid w:val="00726129"/>
    <w:rsid w:val="007261F5"/>
    <w:rsid w:val="00726AB8"/>
    <w:rsid w:val="00726B94"/>
    <w:rsid w:val="007277FE"/>
    <w:rsid w:val="00727ABC"/>
    <w:rsid w:val="007304DD"/>
    <w:rsid w:val="007310C2"/>
    <w:rsid w:val="007310CF"/>
    <w:rsid w:val="007310F2"/>
    <w:rsid w:val="007316DF"/>
    <w:rsid w:val="007320A6"/>
    <w:rsid w:val="007323DF"/>
    <w:rsid w:val="00732E28"/>
    <w:rsid w:val="00733013"/>
    <w:rsid w:val="00733283"/>
    <w:rsid w:val="00733D85"/>
    <w:rsid w:val="00734923"/>
    <w:rsid w:val="0073492C"/>
    <w:rsid w:val="0073569C"/>
    <w:rsid w:val="007359D7"/>
    <w:rsid w:val="00736204"/>
    <w:rsid w:val="0073639F"/>
    <w:rsid w:val="007378BA"/>
    <w:rsid w:val="00737B4B"/>
    <w:rsid w:val="0074377F"/>
    <w:rsid w:val="00743B51"/>
    <w:rsid w:val="00744523"/>
    <w:rsid w:val="00744D56"/>
    <w:rsid w:val="0074554C"/>
    <w:rsid w:val="007464A1"/>
    <w:rsid w:val="00746583"/>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56F7D"/>
    <w:rsid w:val="007570D6"/>
    <w:rsid w:val="00760C68"/>
    <w:rsid w:val="00761996"/>
    <w:rsid w:val="00761AD4"/>
    <w:rsid w:val="0076220D"/>
    <w:rsid w:val="007622EA"/>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C07"/>
    <w:rsid w:val="00766D45"/>
    <w:rsid w:val="00766D58"/>
    <w:rsid w:val="00766F3C"/>
    <w:rsid w:val="007678AB"/>
    <w:rsid w:val="007678C0"/>
    <w:rsid w:val="00767C55"/>
    <w:rsid w:val="007700E9"/>
    <w:rsid w:val="00770461"/>
    <w:rsid w:val="00771246"/>
    <w:rsid w:val="00772DC6"/>
    <w:rsid w:val="00772EE9"/>
    <w:rsid w:val="00773623"/>
    <w:rsid w:val="00773D92"/>
    <w:rsid w:val="00773E86"/>
    <w:rsid w:val="00774029"/>
    <w:rsid w:val="00774723"/>
    <w:rsid w:val="00774B66"/>
    <w:rsid w:val="00775151"/>
    <w:rsid w:val="007751E2"/>
    <w:rsid w:val="007755FD"/>
    <w:rsid w:val="00775CC5"/>
    <w:rsid w:val="007764BF"/>
    <w:rsid w:val="00776B4A"/>
    <w:rsid w:val="00776D40"/>
    <w:rsid w:val="007778F6"/>
    <w:rsid w:val="00777C94"/>
    <w:rsid w:val="0078012E"/>
    <w:rsid w:val="0078061A"/>
    <w:rsid w:val="007806CB"/>
    <w:rsid w:val="00780B3C"/>
    <w:rsid w:val="00780D2E"/>
    <w:rsid w:val="00781E7F"/>
    <w:rsid w:val="00782287"/>
    <w:rsid w:val="00783003"/>
    <w:rsid w:val="007831B1"/>
    <w:rsid w:val="007831B3"/>
    <w:rsid w:val="00783370"/>
    <w:rsid w:val="00783551"/>
    <w:rsid w:val="00783A45"/>
    <w:rsid w:val="00783B31"/>
    <w:rsid w:val="00783EC3"/>
    <w:rsid w:val="007840DA"/>
    <w:rsid w:val="00784752"/>
    <w:rsid w:val="0078572C"/>
    <w:rsid w:val="00785739"/>
    <w:rsid w:val="0078592C"/>
    <w:rsid w:val="00785B38"/>
    <w:rsid w:val="00786732"/>
    <w:rsid w:val="00786F11"/>
    <w:rsid w:val="00787636"/>
    <w:rsid w:val="00787E9C"/>
    <w:rsid w:val="00787EB4"/>
    <w:rsid w:val="0079068D"/>
    <w:rsid w:val="00790E01"/>
    <w:rsid w:val="00791E34"/>
    <w:rsid w:val="007922F8"/>
    <w:rsid w:val="00792CD6"/>
    <w:rsid w:val="00792F2E"/>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DE0"/>
    <w:rsid w:val="007B3378"/>
    <w:rsid w:val="007B33EE"/>
    <w:rsid w:val="007B446A"/>
    <w:rsid w:val="007B512A"/>
    <w:rsid w:val="007B5740"/>
    <w:rsid w:val="007B5967"/>
    <w:rsid w:val="007B6720"/>
    <w:rsid w:val="007B744C"/>
    <w:rsid w:val="007B74F1"/>
    <w:rsid w:val="007B77C4"/>
    <w:rsid w:val="007C058B"/>
    <w:rsid w:val="007C0F94"/>
    <w:rsid w:val="007C1391"/>
    <w:rsid w:val="007C1493"/>
    <w:rsid w:val="007C1ABF"/>
    <w:rsid w:val="007C1CD8"/>
    <w:rsid w:val="007C1D44"/>
    <w:rsid w:val="007C2FCE"/>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E72"/>
    <w:rsid w:val="007D54F5"/>
    <w:rsid w:val="007D62F8"/>
    <w:rsid w:val="007D683F"/>
    <w:rsid w:val="007D6BB2"/>
    <w:rsid w:val="007D7072"/>
    <w:rsid w:val="007E06D6"/>
    <w:rsid w:val="007E0D65"/>
    <w:rsid w:val="007E2488"/>
    <w:rsid w:val="007E3B8F"/>
    <w:rsid w:val="007E43FE"/>
    <w:rsid w:val="007E54F1"/>
    <w:rsid w:val="007E669E"/>
    <w:rsid w:val="007E6913"/>
    <w:rsid w:val="007E69D0"/>
    <w:rsid w:val="007E6AFA"/>
    <w:rsid w:val="007E7272"/>
    <w:rsid w:val="007E77C8"/>
    <w:rsid w:val="007E7A9B"/>
    <w:rsid w:val="007E7AB9"/>
    <w:rsid w:val="007E7FB5"/>
    <w:rsid w:val="007E7FB6"/>
    <w:rsid w:val="007F00E8"/>
    <w:rsid w:val="007F09F7"/>
    <w:rsid w:val="007F0A25"/>
    <w:rsid w:val="007F0E6B"/>
    <w:rsid w:val="007F11E8"/>
    <w:rsid w:val="007F12FC"/>
    <w:rsid w:val="007F1803"/>
    <w:rsid w:val="007F2262"/>
    <w:rsid w:val="007F2759"/>
    <w:rsid w:val="007F305E"/>
    <w:rsid w:val="007F3318"/>
    <w:rsid w:val="007F34D4"/>
    <w:rsid w:val="007F484E"/>
    <w:rsid w:val="007F4878"/>
    <w:rsid w:val="007F4B35"/>
    <w:rsid w:val="007F4C65"/>
    <w:rsid w:val="007F4E74"/>
    <w:rsid w:val="007F5515"/>
    <w:rsid w:val="007F6D4E"/>
    <w:rsid w:val="007F749D"/>
    <w:rsid w:val="007F750E"/>
    <w:rsid w:val="007F7A8D"/>
    <w:rsid w:val="007F7ACC"/>
    <w:rsid w:val="007F7FCE"/>
    <w:rsid w:val="00800547"/>
    <w:rsid w:val="00800AA0"/>
    <w:rsid w:val="008017B3"/>
    <w:rsid w:val="00801B02"/>
    <w:rsid w:val="008037D1"/>
    <w:rsid w:val="008045C0"/>
    <w:rsid w:val="00804A7D"/>
    <w:rsid w:val="00804E8C"/>
    <w:rsid w:val="00805EEB"/>
    <w:rsid w:val="00806371"/>
    <w:rsid w:val="00807E69"/>
    <w:rsid w:val="00807F7B"/>
    <w:rsid w:val="00810660"/>
    <w:rsid w:val="008116A7"/>
    <w:rsid w:val="00811EB2"/>
    <w:rsid w:val="008125B5"/>
    <w:rsid w:val="008126DB"/>
    <w:rsid w:val="00812750"/>
    <w:rsid w:val="00813C6E"/>
    <w:rsid w:val="00814156"/>
    <w:rsid w:val="00814BA3"/>
    <w:rsid w:val="00814DBC"/>
    <w:rsid w:val="00815D9F"/>
    <w:rsid w:val="00815FB3"/>
    <w:rsid w:val="0081673E"/>
    <w:rsid w:val="00817CBF"/>
    <w:rsid w:val="00817E2E"/>
    <w:rsid w:val="00820606"/>
    <w:rsid w:val="00820814"/>
    <w:rsid w:val="008215E3"/>
    <w:rsid w:val="00822006"/>
    <w:rsid w:val="008225F4"/>
    <w:rsid w:val="00822623"/>
    <w:rsid w:val="0082284F"/>
    <w:rsid w:val="00822F59"/>
    <w:rsid w:val="0082326C"/>
    <w:rsid w:val="008234E8"/>
    <w:rsid w:val="0082368F"/>
    <w:rsid w:val="008236A1"/>
    <w:rsid w:val="0082558B"/>
    <w:rsid w:val="00826975"/>
    <w:rsid w:val="00827178"/>
    <w:rsid w:val="00827BB7"/>
    <w:rsid w:val="00827BE8"/>
    <w:rsid w:val="0083056C"/>
    <w:rsid w:val="00831196"/>
    <w:rsid w:val="00831524"/>
    <w:rsid w:val="008316E1"/>
    <w:rsid w:val="008317BA"/>
    <w:rsid w:val="008317EF"/>
    <w:rsid w:val="00831F43"/>
    <w:rsid w:val="0083245A"/>
    <w:rsid w:val="00832EE8"/>
    <w:rsid w:val="00833076"/>
    <w:rsid w:val="00833A2E"/>
    <w:rsid w:val="00833A58"/>
    <w:rsid w:val="008341DD"/>
    <w:rsid w:val="00834551"/>
    <w:rsid w:val="00834DCA"/>
    <w:rsid w:val="00835204"/>
    <w:rsid w:val="0083568C"/>
    <w:rsid w:val="00835A33"/>
    <w:rsid w:val="0083606D"/>
    <w:rsid w:val="00836369"/>
    <w:rsid w:val="00836426"/>
    <w:rsid w:val="00836974"/>
    <w:rsid w:val="008370A8"/>
    <w:rsid w:val="00837582"/>
    <w:rsid w:val="0083791B"/>
    <w:rsid w:val="00837EEB"/>
    <w:rsid w:val="008421D3"/>
    <w:rsid w:val="0084259C"/>
    <w:rsid w:val="00842F5B"/>
    <w:rsid w:val="00843579"/>
    <w:rsid w:val="00843B67"/>
    <w:rsid w:val="00843CB9"/>
    <w:rsid w:val="00844203"/>
    <w:rsid w:val="0084422A"/>
    <w:rsid w:val="00845078"/>
    <w:rsid w:val="0084584C"/>
    <w:rsid w:val="00845E42"/>
    <w:rsid w:val="0084709C"/>
    <w:rsid w:val="00847222"/>
    <w:rsid w:val="00847343"/>
    <w:rsid w:val="00847778"/>
    <w:rsid w:val="0084797B"/>
    <w:rsid w:val="008506B4"/>
    <w:rsid w:val="00850C8D"/>
    <w:rsid w:val="00850D3B"/>
    <w:rsid w:val="00850DCF"/>
    <w:rsid w:val="008511BA"/>
    <w:rsid w:val="008525BE"/>
    <w:rsid w:val="00852E17"/>
    <w:rsid w:val="0085315F"/>
    <w:rsid w:val="00853456"/>
    <w:rsid w:val="008537F7"/>
    <w:rsid w:val="008537FC"/>
    <w:rsid w:val="00853E4E"/>
    <w:rsid w:val="00854842"/>
    <w:rsid w:val="00855352"/>
    <w:rsid w:val="00855B68"/>
    <w:rsid w:val="0085631C"/>
    <w:rsid w:val="0085641C"/>
    <w:rsid w:val="008569E3"/>
    <w:rsid w:val="00856B91"/>
    <w:rsid w:val="00857CD2"/>
    <w:rsid w:val="00860012"/>
    <w:rsid w:val="00860085"/>
    <w:rsid w:val="00861194"/>
    <w:rsid w:val="00861716"/>
    <w:rsid w:val="00861A76"/>
    <w:rsid w:val="00863499"/>
    <w:rsid w:val="008641E4"/>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B0"/>
    <w:rsid w:val="008926E7"/>
    <w:rsid w:val="00892701"/>
    <w:rsid w:val="00892FC5"/>
    <w:rsid w:val="0089313D"/>
    <w:rsid w:val="0089453A"/>
    <w:rsid w:val="008946B7"/>
    <w:rsid w:val="00894F57"/>
    <w:rsid w:val="0089530A"/>
    <w:rsid w:val="00896824"/>
    <w:rsid w:val="00897872"/>
    <w:rsid w:val="00897C86"/>
    <w:rsid w:val="008A0411"/>
    <w:rsid w:val="008A07B6"/>
    <w:rsid w:val="008A0E57"/>
    <w:rsid w:val="008A360B"/>
    <w:rsid w:val="008A3C7E"/>
    <w:rsid w:val="008A49C3"/>
    <w:rsid w:val="008A4B74"/>
    <w:rsid w:val="008A4D9E"/>
    <w:rsid w:val="008A58C6"/>
    <w:rsid w:val="008A60C1"/>
    <w:rsid w:val="008A6681"/>
    <w:rsid w:val="008A669F"/>
    <w:rsid w:val="008A6A6E"/>
    <w:rsid w:val="008A6DCA"/>
    <w:rsid w:val="008A6E23"/>
    <w:rsid w:val="008A701C"/>
    <w:rsid w:val="008A738B"/>
    <w:rsid w:val="008A7C51"/>
    <w:rsid w:val="008A7F24"/>
    <w:rsid w:val="008B0370"/>
    <w:rsid w:val="008B03C4"/>
    <w:rsid w:val="008B0631"/>
    <w:rsid w:val="008B0835"/>
    <w:rsid w:val="008B1A4E"/>
    <w:rsid w:val="008B25C1"/>
    <w:rsid w:val="008B26A5"/>
    <w:rsid w:val="008B2872"/>
    <w:rsid w:val="008B291E"/>
    <w:rsid w:val="008B47BD"/>
    <w:rsid w:val="008B652C"/>
    <w:rsid w:val="008B664B"/>
    <w:rsid w:val="008B6BBE"/>
    <w:rsid w:val="008B6E40"/>
    <w:rsid w:val="008B709E"/>
    <w:rsid w:val="008B751B"/>
    <w:rsid w:val="008B7DE4"/>
    <w:rsid w:val="008C0349"/>
    <w:rsid w:val="008C077E"/>
    <w:rsid w:val="008C0CFF"/>
    <w:rsid w:val="008C132E"/>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5B9"/>
    <w:rsid w:val="008C7645"/>
    <w:rsid w:val="008C7D0D"/>
    <w:rsid w:val="008D0901"/>
    <w:rsid w:val="008D0934"/>
    <w:rsid w:val="008D1335"/>
    <w:rsid w:val="008D165E"/>
    <w:rsid w:val="008D19DF"/>
    <w:rsid w:val="008D1AFA"/>
    <w:rsid w:val="008D1CC6"/>
    <w:rsid w:val="008D213E"/>
    <w:rsid w:val="008D2C81"/>
    <w:rsid w:val="008D3691"/>
    <w:rsid w:val="008D4BCD"/>
    <w:rsid w:val="008D4F15"/>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22A9"/>
    <w:rsid w:val="008E317F"/>
    <w:rsid w:val="008E3B2C"/>
    <w:rsid w:val="008E3EA4"/>
    <w:rsid w:val="008E43BF"/>
    <w:rsid w:val="008E46FF"/>
    <w:rsid w:val="008E48DB"/>
    <w:rsid w:val="008E4D98"/>
    <w:rsid w:val="008E5CF9"/>
    <w:rsid w:val="008E5FDF"/>
    <w:rsid w:val="008E6785"/>
    <w:rsid w:val="008E681B"/>
    <w:rsid w:val="008E6C15"/>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3F41"/>
    <w:rsid w:val="008F41EE"/>
    <w:rsid w:val="008F4441"/>
    <w:rsid w:val="008F5740"/>
    <w:rsid w:val="008F5B64"/>
    <w:rsid w:val="008F5B85"/>
    <w:rsid w:val="008F5FFB"/>
    <w:rsid w:val="008F614A"/>
    <w:rsid w:val="008F61BE"/>
    <w:rsid w:val="008F69DD"/>
    <w:rsid w:val="008F6BB8"/>
    <w:rsid w:val="008F77B1"/>
    <w:rsid w:val="008F797E"/>
    <w:rsid w:val="008F7CD0"/>
    <w:rsid w:val="00900277"/>
    <w:rsid w:val="009003A4"/>
    <w:rsid w:val="00900ECE"/>
    <w:rsid w:val="00901416"/>
    <w:rsid w:val="009020F6"/>
    <w:rsid w:val="009029D6"/>
    <w:rsid w:val="009031F0"/>
    <w:rsid w:val="009035C5"/>
    <w:rsid w:val="009036CE"/>
    <w:rsid w:val="00904758"/>
    <w:rsid w:val="00904D16"/>
    <w:rsid w:val="009051C8"/>
    <w:rsid w:val="00905409"/>
    <w:rsid w:val="00905879"/>
    <w:rsid w:val="00905AC0"/>
    <w:rsid w:val="00905B1B"/>
    <w:rsid w:val="00906320"/>
    <w:rsid w:val="009064B0"/>
    <w:rsid w:val="0090695A"/>
    <w:rsid w:val="0090710A"/>
    <w:rsid w:val="009072DB"/>
    <w:rsid w:val="00907DF9"/>
    <w:rsid w:val="00910004"/>
    <w:rsid w:val="00910153"/>
    <w:rsid w:val="009110C4"/>
    <w:rsid w:val="009118A8"/>
    <w:rsid w:val="00911B8F"/>
    <w:rsid w:val="00911D36"/>
    <w:rsid w:val="00911D4D"/>
    <w:rsid w:val="009131BB"/>
    <w:rsid w:val="009152AE"/>
    <w:rsid w:val="0091623F"/>
    <w:rsid w:val="00916611"/>
    <w:rsid w:val="009173E2"/>
    <w:rsid w:val="0091748E"/>
    <w:rsid w:val="0091792E"/>
    <w:rsid w:val="00920974"/>
    <w:rsid w:val="00920D2A"/>
    <w:rsid w:val="00921494"/>
    <w:rsid w:val="00922108"/>
    <w:rsid w:val="009222D0"/>
    <w:rsid w:val="00922CDE"/>
    <w:rsid w:val="00922D7C"/>
    <w:rsid w:val="009239BB"/>
    <w:rsid w:val="00923A6C"/>
    <w:rsid w:val="00923D18"/>
    <w:rsid w:val="00924574"/>
    <w:rsid w:val="00924882"/>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1EB1"/>
    <w:rsid w:val="009421CA"/>
    <w:rsid w:val="00942479"/>
    <w:rsid w:val="00942DAE"/>
    <w:rsid w:val="00942E79"/>
    <w:rsid w:val="00943179"/>
    <w:rsid w:val="0094318C"/>
    <w:rsid w:val="009433E5"/>
    <w:rsid w:val="00943993"/>
    <w:rsid w:val="00943AAA"/>
    <w:rsid w:val="00943AAD"/>
    <w:rsid w:val="0094495B"/>
    <w:rsid w:val="009453AF"/>
    <w:rsid w:val="00945F7B"/>
    <w:rsid w:val="009460F0"/>
    <w:rsid w:val="00946453"/>
    <w:rsid w:val="00946A28"/>
    <w:rsid w:val="00947A15"/>
    <w:rsid w:val="00950BB4"/>
    <w:rsid w:val="00951AC2"/>
    <w:rsid w:val="00951CDA"/>
    <w:rsid w:val="00951FF7"/>
    <w:rsid w:val="00952DFC"/>
    <w:rsid w:val="009532B9"/>
    <w:rsid w:val="009544D9"/>
    <w:rsid w:val="009548C0"/>
    <w:rsid w:val="00954A16"/>
    <w:rsid w:val="0095501B"/>
    <w:rsid w:val="00955676"/>
    <w:rsid w:val="00955911"/>
    <w:rsid w:val="00955C83"/>
    <w:rsid w:val="00955EC7"/>
    <w:rsid w:val="009568A6"/>
    <w:rsid w:val="00956F3A"/>
    <w:rsid w:val="00957938"/>
    <w:rsid w:val="00957C93"/>
    <w:rsid w:val="009612A1"/>
    <w:rsid w:val="00961932"/>
    <w:rsid w:val="009619D3"/>
    <w:rsid w:val="00961BEF"/>
    <w:rsid w:val="00962CA1"/>
    <w:rsid w:val="00962CA4"/>
    <w:rsid w:val="00963001"/>
    <w:rsid w:val="00963B71"/>
    <w:rsid w:val="00964443"/>
    <w:rsid w:val="00964DEA"/>
    <w:rsid w:val="00965B10"/>
    <w:rsid w:val="00966D97"/>
    <w:rsid w:val="00966E9C"/>
    <w:rsid w:val="00967109"/>
    <w:rsid w:val="00967532"/>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7685B"/>
    <w:rsid w:val="00977DB9"/>
    <w:rsid w:val="00980067"/>
    <w:rsid w:val="00980612"/>
    <w:rsid w:val="009809B0"/>
    <w:rsid w:val="00980AE7"/>
    <w:rsid w:val="009816E0"/>
    <w:rsid w:val="00981B7A"/>
    <w:rsid w:val="00982B90"/>
    <w:rsid w:val="00982F61"/>
    <w:rsid w:val="00982FBF"/>
    <w:rsid w:val="00983665"/>
    <w:rsid w:val="00984BBE"/>
    <w:rsid w:val="0098573D"/>
    <w:rsid w:val="00985F14"/>
    <w:rsid w:val="0098605C"/>
    <w:rsid w:val="00986847"/>
    <w:rsid w:val="009872B8"/>
    <w:rsid w:val="00987F4F"/>
    <w:rsid w:val="0099095E"/>
    <w:rsid w:val="00990A84"/>
    <w:rsid w:val="00990BBF"/>
    <w:rsid w:val="00990C3C"/>
    <w:rsid w:val="00991380"/>
    <w:rsid w:val="00991E39"/>
    <w:rsid w:val="00992609"/>
    <w:rsid w:val="00992734"/>
    <w:rsid w:val="00992F7D"/>
    <w:rsid w:val="009930E6"/>
    <w:rsid w:val="00993342"/>
    <w:rsid w:val="009935B7"/>
    <w:rsid w:val="00993616"/>
    <w:rsid w:val="00993795"/>
    <w:rsid w:val="00993A5A"/>
    <w:rsid w:val="00995364"/>
    <w:rsid w:val="0099570D"/>
    <w:rsid w:val="009958BE"/>
    <w:rsid w:val="00995B10"/>
    <w:rsid w:val="00996A4D"/>
    <w:rsid w:val="00996FE1"/>
    <w:rsid w:val="009970D4"/>
    <w:rsid w:val="009974D3"/>
    <w:rsid w:val="00997584"/>
    <w:rsid w:val="00997F4A"/>
    <w:rsid w:val="009A08E3"/>
    <w:rsid w:val="009A11AF"/>
    <w:rsid w:val="009A126E"/>
    <w:rsid w:val="009A1344"/>
    <w:rsid w:val="009A1557"/>
    <w:rsid w:val="009A184B"/>
    <w:rsid w:val="009A1884"/>
    <w:rsid w:val="009A1CFA"/>
    <w:rsid w:val="009A1EA2"/>
    <w:rsid w:val="009A2336"/>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3ED9"/>
    <w:rsid w:val="009B4E46"/>
    <w:rsid w:val="009B5128"/>
    <w:rsid w:val="009B6A94"/>
    <w:rsid w:val="009B6FA1"/>
    <w:rsid w:val="009B72D5"/>
    <w:rsid w:val="009C12D2"/>
    <w:rsid w:val="009C1BA8"/>
    <w:rsid w:val="009C2646"/>
    <w:rsid w:val="009C3424"/>
    <w:rsid w:val="009C387A"/>
    <w:rsid w:val="009C3C1E"/>
    <w:rsid w:val="009C3F6D"/>
    <w:rsid w:val="009C414D"/>
    <w:rsid w:val="009C44E2"/>
    <w:rsid w:val="009C4D16"/>
    <w:rsid w:val="009C4FD9"/>
    <w:rsid w:val="009C517D"/>
    <w:rsid w:val="009C52CE"/>
    <w:rsid w:val="009C5FA0"/>
    <w:rsid w:val="009C6353"/>
    <w:rsid w:val="009C63FC"/>
    <w:rsid w:val="009C66AD"/>
    <w:rsid w:val="009C7BE3"/>
    <w:rsid w:val="009D00A8"/>
    <w:rsid w:val="009D0574"/>
    <w:rsid w:val="009D1040"/>
    <w:rsid w:val="009D119A"/>
    <w:rsid w:val="009D1951"/>
    <w:rsid w:val="009D1C0F"/>
    <w:rsid w:val="009D20D7"/>
    <w:rsid w:val="009D2612"/>
    <w:rsid w:val="009D2C69"/>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729"/>
    <w:rsid w:val="009E1821"/>
    <w:rsid w:val="009E199D"/>
    <w:rsid w:val="009E2A13"/>
    <w:rsid w:val="009E367F"/>
    <w:rsid w:val="009E40F2"/>
    <w:rsid w:val="009E4372"/>
    <w:rsid w:val="009E4C1C"/>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9F6B93"/>
    <w:rsid w:val="009F737C"/>
    <w:rsid w:val="00A007DD"/>
    <w:rsid w:val="00A00F79"/>
    <w:rsid w:val="00A015FB"/>
    <w:rsid w:val="00A02756"/>
    <w:rsid w:val="00A02EDE"/>
    <w:rsid w:val="00A03496"/>
    <w:rsid w:val="00A04461"/>
    <w:rsid w:val="00A055FC"/>
    <w:rsid w:val="00A0622B"/>
    <w:rsid w:val="00A06BFC"/>
    <w:rsid w:val="00A07243"/>
    <w:rsid w:val="00A0798F"/>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0E75"/>
    <w:rsid w:val="00A2151D"/>
    <w:rsid w:val="00A21B43"/>
    <w:rsid w:val="00A21B51"/>
    <w:rsid w:val="00A21E6F"/>
    <w:rsid w:val="00A21FB9"/>
    <w:rsid w:val="00A224F6"/>
    <w:rsid w:val="00A22D44"/>
    <w:rsid w:val="00A22E52"/>
    <w:rsid w:val="00A243EE"/>
    <w:rsid w:val="00A24936"/>
    <w:rsid w:val="00A25197"/>
    <w:rsid w:val="00A26304"/>
    <w:rsid w:val="00A2699F"/>
    <w:rsid w:val="00A26A1E"/>
    <w:rsid w:val="00A26DE2"/>
    <w:rsid w:val="00A2785C"/>
    <w:rsid w:val="00A301CB"/>
    <w:rsid w:val="00A30656"/>
    <w:rsid w:val="00A3088A"/>
    <w:rsid w:val="00A30C2A"/>
    <w:rsid w:val="00A3180A"/>
    <w:rsid w:val="00A31AC6"/>
    <w:rsid w:val="00A3274F"/>
    <w:rsid w:val="00A339D9"/>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4C1F"/>
    <w:rsid w:val="00A45996"/>
    <w:rsid w:val="00A45BDC"/>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575FA"/>
    <w:rsid w:val="00A607D9"/>
    <w:rsid w:val="00A61D78"/>
    <w:rsid w:val="00A6222B"/>
    <w:rsid w:val="00A628EF"/>
    <w:rsid w:val="00A62B37"/>
    <w:rsid w:val="00A632EB"/>
    <w:rsid w:val="00A638C7"/>
    <w:rsid w:val="00A63C72"/>
    <w:rsid w:val="00A6479F"/>
    <w:rsid w:val="00A648DF"/>
    <w:rsid w:val="00A64F6B"/>
    <w:rsid w:val="00A650D9"/>
    <w:rsid w:val="00A65F38"/>
    <w:rsid w:val="00A663EA"/>
    <w:rsid w:val="00A671CE"/>
    <w:rsid w:val="00A677DD"/>
    <w:rsid w:val="00A67F68"/>
    <w:rsid w:val="00A70E77"/>
    <w:rsid w:val="00A71185"/>
    <w:rsid w:val="00A71498"/>
    <w:rsid w:val="00A71FE2"/>
    <w:rsid w:val="00A7250A"/>
    <w:rsid w:val="00A725DB"/>
    <w:rsid w:val="00A72684"/>
    <w:rsid w:val="00A72DE1"/>
    <w:rsid w:val="00A730E8"/>
    <w:rsid w:val="00A73BFE"/>
    <w:rsid w:val="00A740DE"/>
    <w:rsid w:val="00A75805"/>
    <w:rsid w:val="00A75B7C"/>
    <w:rsid w:val="00A75EAF"/>
    <w:rsid w:val="00A7613D"/>
    <w:rsid w:val="00A766B8"/>
    <w:rsid w:val="00A76980"/>
    <w:rsid w:val="00A76B6A"/>
    <w:rsid w:val="00A779B2"/>
    <w:rsid w:val="00A77F03"/>
    <w:rsid w:val="00A80311"/>
    <w:rsid w:val="00A812AE"/>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4609"/>
    <w:rsid w:val="00A85231"/>
    <w:rsid w:val="00A8558E"/>
    <w:rsid w:val="00A862A5"/>
    <w:rsid w:val="00A863EE"/>
    <w:rsid w:val="00A864F8"/>
    <w:rsid w:val="00A86B0C"/>
    <w:rsid w:val="00A87589"/>
    <w:rsid w:val="00A879FD"/>
    <w:rsid w:val="00A928E5"/>
    <w:rsid w:val="00A92B93"/>
    <w:rsid w:val="00A934D0"/>
    <w:rsid w:val="00A93EC3"/>
    <w:rsid w:val="00A9431E"/>
    <w:rsid w:val="00A94392"/>
    <w:rsid w:val="00A94C7F"/>
    <w:rsid w:val="00A95754"/>
    <w:rsid w:val="00A95D8E"/>
    <w:rsid w:val="00A95DA7"/>
    <w:rsid w:val="00A9721B"/>
    <w:rsid w:val="00AA0993"/>
    <w:rsid w:val="00AA1FE3"/>
    <w:rsid w:val="00AA2EB6"/>
    <w:rsid w:val="00AA3A7F"/>
    <w:rsid w:val="00AA49CF"/>
    <w:rsid w:val="00AA4C5E"/>
    <w:rsid w:val="00AA53A0"/>
    <w:rsid w:val="00AA67B7"/>
    <w:rsid w:val="00AA683D"/>
    <w:rsid w:val="00AA6A97"/>
    <w:rsid w:val="00AA6ED8"/>
    <w:rsid w:val="00AA6F64"/>
    <w:rsid w:val="00AA73DA"/>
    <w:rsid w:val="00AA7D17"/>
    <w:rsid w:val="00AA7DFA"/>
    <w:rsid w:val="00AB057B"/>
    <w:rsid w:val="00AB146B"/>
    <w:rsid w:val="00AB2179"/>
    <w:rsid w:val="00AB2B9B"/>
    <w:rsid w:val="00AB3629"/>
    <w:rsid w:val="00AB37CE"/>
    <w:rsid w:val="00AB3927"/>
    <w:rsid w:val="00AB3A9E"/>
    <w:rsid w:val="00AB4399"/>
    <w:rsid w:val="00AB47C8"/>
    <w:rsid w:val="00AB4891"/>
    <w:rsid w:val="00AB4ACE"/>
    <w:rsid w:val="00AB4CFF"/>
    <w:rsid w:val="00AB502E"/>
    <w:rsid w:val="00AB51B7"/>
    <w:rsid w:val="00AB5557"/>
    <w:rsid w:val="00AB7174"/>
    <w:rsid w:val="00AB7302"/>
    <w:rsid w:val="00AC0200"/>
    <w:rsid w:val="00AC0C74"/>
    <w:rsid w:val="00AC0DA9"/>
    <w:rsid w:val="00AC1109"/>
    <w:rsid w:val="00AC2B26"/>
    <w:rsid w:val="00AC2B9C"/>
    <w:rsid w:val="00AC2D15"/>
    <w:rsid w:val="00AC31A9"/>
    <w:rsid w:val="00AC32AC"/>
    <w:rsid w:val="00AC34D2"/>
    <w:rsid w:val="00AC4067"/>
    <w:rsid w:val="00AC4780"/>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49"/>
    <w:rsid w:val="00AD42E1"/>
    <w:rsid w:val="00AD482F"/>
    <w:rsid w:val="00AD4B09"/>
    <w:rsid w:val="00AD4FC5"/>
    <w:rsid w:val="00AD530D"/>
    <w:rsid w:val="00AD5F30"/>
    <w:rsid w:val="00AD695E"/>
    <w:rsid w:val="00AD7D21"/>
    <w:rsid w:val="00AE0052"/>
    <w:rsid w:val="00AE06B8"/>
    <w:rsid w:val="00AE20D4"/>
    <w:rsid w:val="00AE2673"/>
    <w:rsid w:val="00AE27FE"/>
    <w:rsid w:val="00AE2CC3"/>
    <w:rsid w:val="00AE2DDF"/>
    <w:rsid w:val="00AE2EE4"/>
    <w:rsid w:val="00AE30CF"/>
    <w:rsid w:val="00AE31D6"/>
    <w:rsid w:val="00AE345B"/>
    <w:rsid w:val="00AE4202"/>
    <w:rsid w:val="00AE4D8A"/>
    <w:rsid w:val="00AE5327"/>
    <w:rsid w:val="00AE5600"/>
    <w:rsid w:val="00AE6F49"/>
    <w:rsid w:val="00AE775D"/>
    <w:rsid w:val="00AE7B90"/>
    <w:rsid w:val="00AE7C0D"/>
    <w:rsid w:val="00AE7EA7"/>
    <w:rsid w:val="00AF0102"/>
    <w:rsid w:val="00AF0536"/>
    <w:rsid w:val="00AF1890"/>
    <w:rsid w:val="00AF2B06"/>
    <w:rsid w:val="00AF3473"/>
    <w:rsid w:val="00AF45CD"/>
    <w:rsid w:val="00AF4A07"/>
    <w:rsid w:val="00AF4E18"/>
    <w:rsid w:val="00AF5FD6"/>
    <w:rsid w:val="00AF6189"/>
    <w:rsid w:val="00AF7500"/>
    <w:rsid w:val="00AF7515"/>
    <w:rsid w:val="00AF77D6"/>
    <w:rsid w:val="00AF7AD9"/>
    <w:rsid w:val="00B00341"/>
    <w:rsid w:val="00B010E3"/>
    <w:rsid w:val="00B01434"/>
    <w:rsid w:val="00B026BC"/>
    <w:rsid w:val="00B02A9C"/>
    <w:rsid w:val="00B032AE"/>
    <w:rsid w:val="00B039EC"/>
    <w:rsid w:val="00B03FC2"/>
    <w:rsid w:val="00B0456E"/>
    <w:rsid w:val="00B0457C"/>
    <w:rsid w:val="00B04F76"/>
    <w:rsid w:val="00B05534"/>
    <w:rsid w:val="00B071FA"/>
    <w:rsid w:val="00B075E1"/>
    <w:rsid w:val="00B07ABB"/>
    <w:rsid w:val="00B07F8F"/>
    <w:rsid w:val="00B07FFB"/>
    <w:rsid w:val="00B116FE"/>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04C"/>
    <w:rsid w:val="00B2333A"/>
    <w:rsid w:val="00B235F4"/>
    <w:rsid w:val="00B23846"/>
    <w:rsid w:val="00B241BF"/>
    <w:rsid w:val="00B26195"/>
    <w:rsid w:val="00B263A1"/>
    <w:rsid w:val="00B27882"/>
    <w:rsid w:val="00B27907"/>
    <w:rsid w:val="00B27C79"/>
    <w:rsid w:val="00B27E6A"/>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37776"/>
    <w:rsid w:val="00B40BA4"/>
    <w:rsid w:val="00B41217"/>
    <w:rsid w:val="00B41D14"/>
    <w:rsid w:val="00B42D10"/>
    <w:rsid w:val="00B4371F"/>
    <w:rsid w:val="00B4374E"/>
    <w:rsid w:val="00B43BAA"/>
    <w:rsid w:val="00B44656"/>
    <w:rsid w:val="00B44711"/>
    <w:rsid w:val="00B45217"/>
    <w:rsid w:val="00B45A16"/>
    <w:rsid w:val="00B472C5"/>
    <w:rsid w:val="00B47C0A"/>
    <w:rsid w:val="00B50132"/>
    <w:rsid w:val="00B50621"/>
    <w:rsid w:val="00B50707"/>
    <w:rsid w:val="00B52236"/>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6B5"/>
    <w:rsid w:val="00B57844"/>
    <w:rsid w:val="00B6023C"/>
    <w:rsid w:val="00B6033B"/>
    <w:rsid w:val="00B61047"/>
    <w:rsid w:val="00B61213"/>
    <w:rsid w:val="00B614F8"/>
    <w:rsid w:val="00B619BE"/>
    <w:rsid w:val="00B61AA6"/>
    <w:rsid w:val="00B61FEB"/>
    <w:rsid w:val="00B623C2"/>
    <w:rsid w:val="00B625C5"/>
    <w:rsid w:val="00B632A2"/>
    <w:rsid w:val="00B63327"/>
    <w:rsid w:val="00B63960"/>
    <w:rsid w:val="00B63B64"/>
    <w:rsid w:val="00B64038"/>
    <w:rsid w:val="00B641DF"/>
    <w:rsid w:val="00B642D5"/>
    <w:rsid w:val="00B64C68"/>
    <w:rsid w:val="00B65EF1"/>
    <w:rsid w:val="00B667C5"/>
    <w:rsid w:val="00B66BF4"/>
    <w:rsid w:val="00B6738B"/>
    <w:rsid w:val="00B67811"/>
    <w:rsid w:val="00B67DA8"/>
    <w:rsid w:val="00B67DFE"/>
    <w:rsid w:val="00B67E51"/>
    <w:rsid w:val="00B67FC0"/>
    <w:rsid w:val="00B704CB"/>
    <w:rsid w:val="00B705D1"/>
    <w:rsid w:val="00B71540"/>
    <w:rsid w:val="00B71879"/>
    <w:rsid w:val="00B718B2"/>
    <w:rsid w:val="00B71F0A"/>
    <w:rsid w:val="00B721EE"/>
    <w:rsid w:val="00B7221F"/>
    <w:rsid w:val="00B723E0"/>
    <w:rsid w:val="00B73471"/>
    <w:rsid w:val="00B73558"/>
    <w:rsid w:val="00B742A7"/>
    <w:rsid w:val="00B74AA3"/>
    <w:rsid w:val="00B74EB8"/>
    <w:rsid w:val="00B7529A"/>
    <w:rsid w:val="00B75A4C"/>
    <w:rsid w:val="00B75B25"/>
    <w:rsid w:val="00B75E73"/>
    <w:rsid w:val="00B75FA1"/>
    <w:rsid w:val="00B761D1"/>
    <w:rsid w:val="00B76701"/>
    <w:rsid w:val="00B77537"/>
    <w:rsid w:val="00B77B76"/>
    <w:rsid w:val="00B77F3E"/>
    <w:rsid w:val="00B804DB"/>
    <w:rsid w:val="00B8063A"/>
    <w:rsid w:val="00B808CE"/>
    <w:rsid w:val="00B80D90"/>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1993"/>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603"/>
    <w:rsid w:val="00BA3CA4"/>
    <w:rsid w:val="00BA447E"/>
    <w:rsid w:val="00BA4A56"/>
    <w:rsid w:val="00BA4FB5"/>
    <w:rsid w:val="00BA4FE1"/>
    <w:rsid w:val="00BA5E7C"/>
    <w:rsid w:val="00BA62BC"/>
    <w:rsid w:val="00BA6C6E"/>
    <w:rsid w:val="00BA6D64"/>
    <w:rsid w:val="00BA6EF1"/>
    <w:rsid w:val="00BA72AC"/>
    <w:rsid w:val="00BA7457"/>
    <w:rsid w:val="00BA7487"/>
    <w:rsid w:val="00BA7DBE"/>
    <w:rsid w:val="00BB1D65"/>
    <w:rsid w:val="00BB2B55"/>
    <w:rsid w:val="00BB399B"/>
    <w:rsid w:val="00BB3BD9"/>
    <w:rsid w:val="00BB4729"/>
    <w:rsid w:val="00BB4CBA"/>
    <w:rsid w:val="00BB5613"/>
    <w:rsid w:val="00BB584D"/>
    <w:rsid w:val="00BB6430"/>
    <w:rsid w:val="00BB67CE"/>
    <w:rsid w:val="00BB6A53"/>
    <w:rsid w:val="00BB6B31"/>
    <w:rsid w:val="00BB70B4"/>
    <w:rsid w:val="00BB70DE"/>
    <w:rsid w:val="00BB70EE"/>
    <w:rsid w:val="00BB7E54"/>
    <w:rsid w:val="00BB7EF5"/>
    <w:rsid w:val="00BC13CB"/>
    <w:rsid w:val="00BC15A4"/>
    <w:rsid w:val="00BC1E31"/>
    <w:rsid w:val="00BC35B5"/>
    <w:rsid w:val="00BC39FF"/>
    <w:rsid w:val="00BC40D3"/>
    <w:rsid w:val="00BC4257"/>
    <w:rsid w:val="00BC4269"/>
    <w:rsid w:val="00BC4286"/>
    <w:rsid w:val="00BC4737"/>
    <w:rsid w:val="00BC49E6"/>
    <w:rsid w:val="00BC55AD"/>
    <w:rsid w:val="00BC5896"/>
    <w:rsid w:val="00BC5AC5"/>
    <w:rsid w:val="00BC5D8C"/>
    <w:rsid w:val="00BC5E0B"/>
    <w:rsid w:val="00BC6800"/>
    <w:rsid w:val="00BC69D9"/>
    <w:rsid w:val="00BC6C4E"/>
    <w:rsid w:val="00BC6CA4"/>
    <w:rsid w:val="00BC6FD7"/>
    <w:rsid w:val="00BC7013"/>
    <w:rsid w:val="00BC7455"/>
    <w:rsid w:val="00BD0E0B"/>
    <w:rsid w:val="00BD1E23"/>
    <w:rsid w:val="00BD279D"/>
    <w:rsid w:val="00BD2A0B"/>
    <w:rsid w:val="00BD30E1"/>
    <w:rsid w:val="00BD36FB"/>
    <w:rsid w:val="00BD37E6"/>
    <w:rsid w:val="00BD3873"/>
    <w:rsid w:val="00BD473C"/>
    <w:rsid w:val="00BD4C05"/>
    <w:rsid w:val="00BD4C80"/>
    <w:rsid w:val="00BD4DE4"/>
    <w:rsid w:val="00BD4E89"/>
    <w:rsid w:val="00BD5AE8"/>
    <w:rsid w:val="00BD5E3C"/>
    <w:rsid w:val="00BD5FF5"/>
    <w:rsid w:val="00BD64F8"/>
    <w:rsid w:val="00BD6825"/>
    <w:rsid w:val="00BD6937"/>
    <w:rsid w:val="00BE0FD3"/>
    <w:rsid w:val="00BE1993"/>
    <w:rsid w:val="00BE2DAB"/>
    <w:rsid w:val="00BE3577"/>
    <w:rsid w:val="00BE3BE3"/>
    <w:rsid w:val="00BE3DA1"/>
    <w:rsid w:val="00BE4185"/>
    <w:rsid w:val="00BE50CD"/>
    <w:rsid w:val="00BE52BB"/>
    <w:rsid w:val="00BE5E26"/>
    <w:rsid w:val="00BE698C"/>
    <w:rsid w:val="00BE6DE2"/>
    <w:rsid w:val="00BE6E8F"/>
    <w:rsid w:val="00BE740F"/>
    <w:rsid w:val="00BE7593"/>
    <w:rsid w:val="00BE77A9"/>
    <w:rsid w:val="00BE789D"/>
    <w:rsid w:val="00BE7B3F"/>
    <w:rsid w:val="00BE7BB4"/>
    <w:rsid w:val="00BE7DD4"/>
    <w:rsid w:val="00BF0F93"/>
    <w:rsid w:val="00BF1926"/>
    <w:rsid w:val="00BF2053"/>
    <w:rsid w:val="00BF21C3"/>
    <w:rsid w:val="00BF2782"/>
    <w:rsid w:val="00BF27E1"/>
    <w:rsid w:val="00BF3830"/>
    <w:rsid w:val="00BF394D"/>
    <w:rsid w:val="00BF3A83"/>
    <w:rsid w:val="00BF3AA6"/>
    <w:rsid w:val="00BF49FC"/>
    <w:rsid w:val="00BF4B94"/>
    <w:rsid w:val="00BF516C"/>
    <w:rsid w:val="00BF51D8"/>
    <w:rsid w:val="00BF60BF"/>
    <w:rsid w:val="00BF6172"/>
    <w:rsid w:val="00BF639F"/>
    <w:rsid w:val="00BF6C8A"/>
    <w:rsid w:val="00BF761E"/>
    <w:rsid w:val="00BF77D6"/>
    <w:rsid w:val="00C0058C"/>
    <w:rsid w:val="00C01016"/>
    <w:rsid w:val="00C01360"/>
    <w:rsid w:val="00C01590"/>
    <w:rsid w:val="00C03686"/>
    <w:rsid w:val="00C039C4"/>
    <w:rsid w:val="00C03EE5"/>
    <w:rsid w:val="00C04139"/>
    <w:rsid w:val="00C042AF"/>
    <w:rsid w:val="00C0466D"/>
    <w:rsid w:val="00C0533C"/>
    <w:rsid w:val="00C06126"/>
    <w:rsid w:val="00C06C41"/>
    <w:rsid w:val="00C10E52"/>
    <w:rsid w:val="00C11121"/>
    <w:rsid w:val="00C11712"/>
    <w:rsid w:val="00C118E0"/>
    <w:rsid w:val="00C11EEE"/>
    <w:rsid w:val="00C12F57"/>
    <w:rsid w:val="00C132EF"/>
    <w:rsid w:val="00C134CB"/>
    <w:rsid w:val="00C136A6"/>
    <w:rsid w:val="00C138D6"/>
    <w:rsid w:val="00C1453A"/>
    <w:rsid w:val="00C1660A"/>
    <w:rsid w:val="00C168C6"/>
    <w:rsid w:val="00C16A56"/>
    <w:rsid w:val="00C16A86"/>
    <w:rsid w:val="00C17175"/>
    <w:rsid w:val="00C1757B"/>
    <w:rsid w:val="00C175DE"/>
    <w:rsid w:val="00C179FF"/>
    <w:rsid w:val="00C17D9F"/>
    <w:rsid w:val="00C20182"/>
    <w:rsid w:val="00C20BC4"/>
    <w:rsid w:val="00C20F4E"/>
    <w:rsid w:val="00C21CF6"/>
    <w:rsid w:val="00C22470"/>
    <w:rsid w:val="00C226E7"/>
    <w:rsid w:val="00C23017"/>
    <w:rsid w:val="00C2412B"/>
    <w:rsid w:val="00C2448E"/>
    <w:rsid w:val="00C24A11"/>
    <w:rsid w:val="00C24D6C"/>
    <w:rsid w:val="00C24E1D"/>
    <w:rsid w:val="00C25216"/>
    <w:rsid w:val="00C2694A"/>
    <w:rsid w:val="00C3102F"/>
    <w:rsid w:val="00C314F8"/>
    <w:rsid w:val="00C316D5"/>
    <w:rsid w:val="00C31955"/>
    <w:rsid w:val="00C322F9"/>
    <w:rsid w:val="00C33600"/>
    <w:rsid w:val="00C342B5"/>
    <w:rsid w:val="00C344D3"/>
    <w:rsid w:val="00C344DF"/>
    <w:rsid w:val="00C367B1"/>
    <w:rsid w:val="00C36A02"/>
    <w:rsid w:val="00C37A62"/>
    <w:rsid w:val="00C37E61"/>
    <w:rsid w:val="00C4015E"/>
    <w:rsid w:val="00C402BB"/>
    <w:rsid w:val="00C41703"/>
    <w:rsid w:val="00C41CA9"/>
    <w:rsid w:val="00C41D3F"/>
    <w:rsid w:val="00C42184"/>
    <w:rsid w:val="00C42D5A"/>
    <w:rsid w:val="00C42D6F"/>
    <w:rsid w:val="00C4539D"/>
    <w:rsid w:val="00C4556E"/>
    <w:rsid w:val="00C45879"/>
    <w:rsid w:val="00C458AC"/>
    <w:rsid w:val="00C45930"/>
    <w:rsid w:val="00C460F5"/>
    <w:rsid w:val="00C4727C"/>
    <w:rsid w:val="00C47871"/>
    <w:rsid w:val="00C47F2E"/>
    <w:rsid w:val="00C51C72"/>
    <w:rsid w:val="00C5220A"/>
    <w:rsid w:val="00C52449"/>
    <w:rsid w:val="00C52735"/>
    <w:rsid w:val="00C52B6A"/>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BE9"/>
    <w:rsid w:val="00C63C1A"/>
    <w:rsid w:val="00C63EED"/>
    <w:rsid w:val="00C64816"/>
    <w:rsid w:val="00C64A0F"/>
    <w:rsid w:val="00C64CBA"/>
    <w:rsid w:val="00C656D7"/>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0BF0"/>
    <w:rsid w:val="00C811FE"/>
    <w:rsid w:val="00C81CFE"/>
    <w:rsid w:val="00C820CC"/>
    <w:rsid w:val="00C82974"/>
    <w:rsid w:val="00C83013"/>
    <w:rsid w:val="00C8304F"/>
    <w:rsid w:val="00C83732"/>
    <w:rsid w:val="00C83B8D"/>
    <w:rsid w:val="00C83EF3"/>
    <w:rsid w:val="00C84DC4"/>
    <w:rsid w:val="00C854A8"/>
    <w:rsid w:val="00C85755"/>
    <w:rsid w:val="00C85AC1"/>
    <w:rsid w:val="00C860CA"/>
    <w:rsid w:val="00C86372"/>
    <w:rsid w:val="00C8659D"/>
    <w:rsid w:val="00C86957"/>
    <w:rsid w:val="00C86ACA"/>
    <w:rsid w:val="00C876E3"/>
    <w:rsid w:val="00C879E5"/>
    <w:rsid w:val="00C87C75"/>
    <w:rsid w:val="00C90015"/>
    <w:rsid w:val="00C906F7"/>
    <w:rsid w:val="00C90D1A"/>
    <w:rsid w:val="00C913BB"/>
    <w:rsid w:val="00C9170E"/>
    <w:rsid w:val="00C91F78"/>
    <w:rsid w:val="00C92086"/>
    <w:rsid w:val="00C92420"/>
    <w:rsid w:val="00C93080"/>
    <w:rsid w:val="00C9310A"/>
    <w:rsid w:val="00C9488C"/>
    <w:rsid w:val="00C949C9"/>
    <w:rsid w:val="00C94C4C"/>
    <w:rsid w:val="00C950C5"/>
    <w:rsid w:val="00C95985"/>
    <w:rsid w:val="00C95986"/>
    <w:rsid w:val="00C95B3C"/>
    <w:rsid w:val="00C95C20"/>
    <w:rsid w:val="00C95CDD"/>
    <w:rsid w:val="00C95DEA"/>
    <w:rsid w:val="00C95E7A"/>
    <w:rsid w:val="00C96F37"/>
    <w:rsid w:val="00C9791C"/>
    <w:rsid w:val="00C97DE2"/>
    <w:rsid w:val="00C97F36"/>
    <w:rsid w:val="00CA0811"/>
    <w:rsid w:val="00CA0D30"/>
    <w:rsid w:val="00CA115B"/>
    <w:rsid w:val="00CA18DA"/>
    <w:rsid w:val="00CA1A22"/>
    <w:rsid w:val="00CA1F55"/>
    <w:rsid w:val="00CA235F"/>
    <w:rsid w:val="00CA2504"/>
    <w:rsid w:val="00CA2621"/>
    <w:rsid w:val="00CA2B6F"/>
    <w:rsid w:val="00CA2ED0"/>
    <w:rsid w:val="00CA2FAB"/>
    <w:rsid w:val="00CA3678"/>
    <w:rsid w:val="00CA48F6"/>
    <w:rsid w:val="00CA50A6"/>
    <w:rsid w:val="00CA5422"/>
    <w:rsid w:val="00CA61CA"/>
    <w:rsid w:val="00CA6AD5"/>
    <w:rsid w:val="00CA6EA7"/>
    <w:rsid w:val="00CA7256"/>
    <w:rsid w:val="00CA7451"/>
    <w:rsid w:val="00CA7758"/>
    <w:rsid w:val="00CA7946"/>
    <w:rsid w:val="00CA7C7A"/>
    <w:rsid w:val="00CA7E34"/>
    <w:rsid w:val="00CB00FE"/>
    <w:rsid w:val="00CB10E7"/>
    <w:rsid w:val="00CB11E0"/>
    <w:rsid w:val="00CB15A1"/>
    <w:rsid w:val="00CB1614"/>
    <w:rsid w:val="00CB1EC1"/>
    <w:rsid w:val="00CB33D7"/>
    <w:rsid w:val="00CB3714"/>
    <w:rsid w:val="00CB4164"/>
    <w:rsid w:val="00CB4928"/>
    <w:rsid w:val="00CB4DE2"/>
    <w:rsid w:val="00CB5C33"/>
    <w:rsid w:val="00CB6FDA"/>
    <w:rsid w:val="00CB7977"/>
    <w:rsid w:val="00CC004A"/>
    <w:rsid w:val="00CC086C"/>
    <w:rsid w:val="00CC0CF2"/>
    <w:rsid w:val="00CC187B"/>
    <w:rsid w:val="00CC1B29"/>
    <w:rsid w:val="00CC26D1"/>
    <w:rsid w:val="00CC2DBB"/>
    <w:rsid w:val="00CC2DBC"/>
    <w:rsid w:val="00CC3216"/>
    <w:rsid w:val="00CC475F"/>
    <w:rsid w:val="00CC4F30"/>
    <w:rsid w:val="00CC552C"/>
    <w:rsid w:val="00CC5DA5"/>
    <w:rsid w:val="00CC5ECF"/>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45D7"/>
    <w:rsid w:val="00CD5A8B"/>
    <w:rsid w:val="00CD5B95"/>
    <w:rsid w:val="00CD6268"/>
    <w:rsid w:val="00CD6279"/>
    <w:rsid w:val="00CD62A5"/>
    <w:rsid w:val="00CD6989"/>
    <w:rsid w:val="00CD69CD"/>
    <w:rsid w:val="00CD6ED2"/>
    <w:rsid w:val="00CD7294"/>
    <w:rsid w:val="00CE04AA"/>
    <w:rsid w:val="00CE08DD"/>
    <w:rsid w:val="00CE0A18"/>
    <w:rsid w:val="00CE106F"/>
    <w:rsid w:val="00CE112C"/>
    <w:rsid w:val="00CE112D"/>
    <w:rsid w:val="00CE14B6"/>
    <w:rsid w:val="00CE1A22"/>
    <w:rsid w:val="00CE2307"/>
    <w:rsid w:val="00CE25D2"/>
    <w:rsid w:val="00CE2781"/>
    <w:rsid w:val="00CE2EAA"/>
    <w:rsid w:val="00CE33DA"/>
    <w:rsid w:val="00CE3BE7"/>
    <w:rsid w:val="00CE3C10"/>
    <w:rsid w:val="00CE470A"/>
    <w:rsid w:val="00CE49D1"/>
    <w:rsid w:val="00CE5971"/>
    <w:rsid w:val="00CE5D62"/>
    <w:rsid w:val="00CE6634"/>
    <w:rsid w:val="00CE692E"/>
    <w:rsid w:val="00CE6CBC"/>
    <w:rsid w:val="00CE6EA4"/>
    <w:rsid w:val="00CE6EDE"/>
    <w:rsid w:val="00CE740D"/>
    <w:rsid w:val="00CE7D2F"/>
    <w:rsid w:val="00CF0BD5"/>
    <w:rsid w:val="00CF19E3"/>
    <w:rsid w:val="00CF22DD"/>
    <w:rsid w:val="00CF2C36"/>
    <w:rsid w:val="00CF3095"/>
    <w:rsid w:val="00CF30B2"/>
    <w:rsid w:val="00CF34A5"/>
    <w:rsid w:val="00CF3642"/>
    <w:rsid w:val="00CF3F84"/>
    <w:rsid w:val="00CF493E"/>
    <w:rsid w:val="00CF5168"/>
    <w:rsid w:val="00CF5D6F"/>
    <w:rsid w:val="00CF5EF9"/>
    <w:rsid w:val="00CF6195"/>
    <w:rsid w:val="00CF62BB"/>
    <w:rsid w:val="00CF7357"/>
    <w:rsid w:val="00CF7811"/>
    <w:rsid w:val="00CF7BD4"/>
    <w:rsid w:val="00D004B0"/>
    <w:rsid w:val="00D00911"/>
    <w:rsid w:val="00D0140B"/>
    <w:rsid w:val="00D01882"/>
    <w:rsid w:val="00D01E7A"/>
    <w:rsid w:val="00D01EC0"/>
    <w:rsid w:val="00D020D2"/>
    <w:rsid w:val="00D0291E"/>
    <w:rsid w:val="00D02AAB"/>
    <w:rsid w:val="00D03A3F"/>
    <w:rsid w:val="00D045B1"/>
    <w:rsid w:val="00D051A3"/>
    <w:rsid w:val="00D051F0"/>
    <w:rsid w:val="00D0592B"/>
    <w:rsid w:val="00D059CA"/>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B66"/>
    <w:rsid w:val="00D16C88"/>
    <w:rsid w:val="00D17D34"/>
    <w:rsid w:val="00D20A32"/>
    <w:rsid w:val="00D2150F"/>
    <w:rsid w:val="00D233A3"/>
    <w:rsid w:val="00D2340A"/>
    <w:rsid w:val="00D23521"/>
    <w:rsid w:val="00D2389D"/>
    <w:rsid w:val="00D24B5B"/>
    <w:rsid w:val="00D25326"/>
    <w:rsid w:val="00D25335"/>
    <w:rsid w:val="00D25C6F"/>
    <w:rsid w:val="00D25F0E"/>
    <w:rsid w:val="00D2660D"/>
    <w:rsid w:val="00D27E39"/>
    <w:rsid w:val="00D30B70"/>
    <w:rsid w:val="00D317C2"/>
    <w:rsid w:val="00D31C01"/>
    <w:rsid w:val="00D32033"/>
    <w:rsid w:val="00D322C4"/>
    <w:rsid w:val="00D32956"/>
    <w:rsid w:val="00D32B0C"/>
    <w:rsid w:val="00D33B98"/>
    <w:rsid w:val="00D34408"/>
    <w:rsid w:val="00D34B96"/>
    <w:rsid w:val="00D34C67"/>
    <w:rsid w:val="00D3612C"/>
    <w:rsid w:val="00D377E1"/>
    <w:rsid w:val="00D400EA"/>
    <w:rsid w:val="00D405E0"/>
    <w:rsid w:val="00D40C3D"/>
    <w:rsid w:val="00D412CB"/>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0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89C"/>
    <w:rsid w:val="00D61CFF"/>
    <w:rsid w:val="00D61E64"/>
    <w:rsid w:val="00D624C9"/>
    <w:rsid w:val="00D6360C"/>
    <w:rsid w:val="00D63656"/>
    <w:rsid w:val="00D63F49"/>
    <w:rsid w:val="00D63F4A"/>
    <w:rsid w:val="00D64714"/>
    <w:rsid w:val="00D65362"/>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2D0F"/>
    <w:rsid w:val="00D8326C"/>
    <w:rsid w:val="00D83C5B"/>
    <w:rsid w:val="00D8408B"/>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250"/>
    <w:rsid w:val="00D97AB5"/>
    <w:rsid w:val="00DA080A"/>
    <w:rsid w:val="00DA0911"/>
    <w:rsid w:val="00DA32E6"/>
    <w:rsid w:val="00DA32F7"/>
    <w:rsid w:val="00DA341D"/>
    <w:rsid w:val="00DA3608"/>
    <w:rsid w:val="00DA3C63"/>
    <w:rsid w:val="00DA4179"/>
    <w:rsid w:val="00DA44E6"/>
    <w:rsid w:val="00DA4D22"/>
    <w:rsid w:val="00DA6414"/>
    <w:rsid w:val="00DA6E41"/>
    <w:rsid w:val="00DA7113"/>
    <w:rsid w:val="00DA7B9F"/>
    <w:rsid w:val="00DA7ED7"/>
    <w:rsid w:val="00DB1354"/>
    <w:rsid w:val="00DB18D8"/>
    <w:rsid w:val="00DB1AFC"/>
    <w:rsid w:val="00DB227D"/>
    <w:rsid w:val="00DB2997"/>
    <w:rsid w:val="00DB382B"/>
    <w:rsid w:val="00DB417B"/>
    <w:rsid w:val="00DB6D92"/>
    <w:rsid w:val="00DB6FC4"/>
    <w:rsid w:val="00DB7520"/>
    <w:rsid w:val="00DB7F2B"/>
    <w:rsid w:val="00DC0162"/>
    <w:rsid w:val="00DC0462"/>
    <w:rsid w:val="00DC095B"/>
    <w:rsid w:val="00DC0A8A"/>
    <w:rsid w:val="00DC0CBC"/>
    <w:rsid w:val="00DC11D5"/>
    <w:rsid w:val="00DC1A2A"/>
    <w:rsid w:val="00DC3252"/>
    <w:rsid w:val="00DC32FA"/>
    <w:rsid w:val="00DC393D"/>
    <w:rsid w:val="00DC4646"/>
    <w:rsid w:val="00DC4D3C"/>
    <w:rsid w:val="00DC54BF"/>
    <w:rsid w:val="00DC57BD"/>
    <w:rsid w:val="00DC614F"/>
    <w:rsid w:val="00DC6168"/>
    <w:rsid w:val="00DC67AC"/>
    <w:rsid w:val="00DC6D5F"/>
    <w:rsid w:val="00DC7503"/>
    <w:rsid w:val="00DC75EC"/>
    <w:rsid w:val="00DC7B6E"/>
    <w:rsid w:val="00DC7E37"/>
    <w:rsid w:val="00DD0AB5"/>
    <w:rsid w:val="00DD0B00"/>
    <w:rsid w:val="00DD0F58"/>
    <w:rsid w:val="00DD186C"/>
    <w:rsid w:val="00DD1A6E"/>
    <w:rsid w:val="00DD2283"/>
    <w:rsid w:val="00DD2B3F"/>
    <w:rsid w:val="00DD350D"/>
    <w:rsid w:val="00DD3660"/>
    <w:rsid w:val="00DD3B19"/>
    <w:rsid w:val="00DD4216"/>
    <w:rsid w:val="00DD49D8"/>
    <w:rsid w:val="00DD4D34"/>
    <w:rsid w:val="00DD4DE1"/>
    <w:rsid w:val="00DD4F6E"/>
    <w:rsid w:val="00DD50DD"/>
    <w:rsid w:val="00DD5AE1"/>
    <w:rsid w:val="00DE02F6"/>
    <w:rsid w:val="00DE035A"/>
    <w:rsid w:val="00DE04BC"/>
    <w:rsid w:val="00DE1196"/>
    <w:rsid w:val="00DE151B"/>
    <w:rsid w:val="00DE1F2B"/>
    <w:rsid w:val="00DE274C"/>
    <w:rsid w:val="00DE287D"/>
    <w:rsid w:val="00DE2A8B"/>
    <w:rsid w:val="00DE355F"/>
    <w:rsid w:val="00DE4090"/>
    <w:rsid w:val="00DE4A17"/>
    <w:rsid w:val="00DE4B17"/>
    <w:rsid w:val="00DE4E33"/>
    <w:rsid w:val="00DE5003"/>
    <w:rsid w:val="00DE60A2"/>
    <w:rsid w:val="00DE66F2"/>
    <w:rsid w:val="00DE69C1"/>
    <w:rsid w:val="00DE73F6"/>
    <w:rsid w:val="00DE76FF"/>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1D8B"/>
    <w:rsid w:val="00E028EE"/>
    <w:rsid w:val="00E028EF"/>
    <w:rsid w:val="00E03A59"/>
    <w:rsid w:val="00E03A6C"/>
    <w:rsid w:val="00E03C1B"/>
    <w:rsid w:val="00E03C6D"/>
    <w:rsid w:val="00E03EB1"/>
    <w:rsid w:val="00E04689"/>
    <w:rsid w:val="00E0576A"/>
    <w:rsid w:val="00E06433"/>
    <w:rsid w:val="00E06D9A"/>
    <w:rsid w:val="00E07218"/>
    <w:rsid w:val="00E07313"/>
    <w:rsid w:val="00E07AFF"/>
    <w:rsid w:val="00E07C11"/>
    <w:rsid w:val="00E10018"/>
    <w:rsid w:val="00E1077C"/>
    <w:rsid w:val="00E10B70"/>
    <w:rsid w:val="00E10F6B"/>
    <w:rsid w:val="00E119DC"/>
    <w:rsid w:val="00E12E8D"/>
    <w:rsid w:val="00E12F74"/>
    <w:rsid w:val="00E1328B"/>
    <w:rsid w:val="00E1379D"/>
    <w:rsid w:val="00E139CA"/>
    <w:rsid w:val="00E1508F"/>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6E68"/>
    <w:rsid w:val="00E279B2"/>
    <w:rsid w:val="00E30D80"/>
    <w:rsid w:val="00E3131F"/>
    <w:rsid w:val="00E319C5"/>
    <w:rsid w:val="00E31B55"/>
    <w:rsid w:val="00E31C4D"/>
    <w:rsid w:val="00E3247B"/>
    <w:rsid w:val="00E324CC"/>
    <w:rsid w:val="00E32EE7"/>
    <w:rsid w:val="00E32F7F"/>
    <w:rsid w:val="00E335DE"/>
    <w:rsid w:val="00E339A3"/>
    <w:rsid w:val="00E33DB6"/>
    <w:rsid w:val="00E34407"/>
    <w:rsid w:val="00E3467F"/>
    <w:rsid w:val="00E34A22"/>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33C"/>
    <w:rsid w:val="00E5091E"/>
    <w:rsid w:val="00E50D3A"/>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575FA"/>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676"/>
    <w:rsid w:val="00E67D48"/>
    <w:rsid w:val="00E713F5"/>
    <w:rsid w:val="00E71C41"/>
    <w:rsid w:val="00E71C79"/>
    <w:rsid w:val="00E725F7"/>
    <w:rsid w:val="00E7320C"/>
    <w:rsid w:val="00E7382B"/>
    <w:rsid w:val="00E73AA2"/>
    <w:rsid w:val="00E73ADE"/>
    <w:rsid w:val="00E746AF"/>
    <w:rsid w:val="00E7471C"/>
    <w:rsid w:val="00E74D62"/>
    <w:rsid w:val="00E75226"/>
    <w:rsid w:val="00E754D2"/>
    <w:rsid w:val="00E7553B"/>
    <w:rsid w:val="00E75864"/>
    <w:rsid w:val="00E7626F"/>
    <w:rsid w:val="00E76724"/>
    <w:rsid w:val="00E76737"/>
    <w:rsid w:val="00E767D3"/>
    <w:rsid w:val="00E76EE2"/>
    <w:rsid w:val="00E7773E"/>
    <w:rsid w:val="00E77C6A"/>
    <w:rsid w:val="00E80FB6"/>
    <w:rsid w:val="00E81843"/>
    <w:rsid w:val="00E8197F"/>
    <w:rsid w:val="00E819B3"/>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3B"/>
    <w:rsid w:val="00E94FE2"/>
    <w:rsid w:val="00E95A41"/>
    <w:rsid w:val="00E96FDD"/>
    <w:rsid w:val="00E9713D"/>
    <w:rsid w:val="00E973A9"/>
    <w:rsid w:val="00EA0051"/>
    <w:rsid w:val="00EA0279"/>
    <w:rsid w:val="00EA18EF"/>
    <w:rsid w:val="00EA1F8B"/>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AB6"/>
    <w:rsid w:val="00EB01A5"/>
    <w:rsid w:val="00EB05D5"/>
    <w:rsid w:val="00EB08DC"/>
    <w:rsid w:val="00EB0BB5"/>
    <w:rsid w:val="00EB0C4E"/>
    <w:rsid w:val="00EB0C6F"/>
    <w:rsid w:val="00EB0C8A"/>
    <w:rsid w:val="00EB1271"/>
    <w:rsid w:val="00EB15BD"/>
    <w:rsid w:val="00EB22B2"/>
    <w:rsid w:val="00EB30F8"/>
    <w:rsid w:val="00EB3BD5"/>
    <w:rsid w:val="00EB4128"/>
    <w:rsid w:val="00EB4CC3"/>
    <w:rsid w:val="00EB5097"/>
    <w:rsid w:val="00EB52E7"/>
    <w:rsid w:val="00EB5621"/>
    <w:rsid w:val="00EB63D8"/>
    <w:rsid w:val="00EB67EB"/>
    <w:rsid w:val="00EB6860"/>
    <w:rsid w:val="00EB7AC6"/>
    <w:rsid w:val="00EB7FA8"/>
    <w:rsid w:val="00EC0520"/>
    <w:rsid w:val="00EC0632"/>
    <w:rsid w:val="00EC080F"/>
    <w:rsid w:val="00EC13B8"/>
    <w:rsid w:val="00EC2DF1"/>
    <w:rsid w:val="00EC3290"/>
    <w:rsid w:val="00EC355E"/>
    <w:rsid w:val="00EC3E79"/>
    <w:rsid w:val="00EC43B5"/>
    <w:rsid w:val="00EC46B5"/>
    <w:rsid w:val="00EC4E7A"/>
    <w:rsid w:val="00EC586C"/>
    <w:rsid w:val="00EC6D55"/>
    <w:rsid w:val="00EC74CF"/>
    <w:rsid w:val="00EC7C1B"/>
    <w:rsid w:val="00ED00C2"/>
    <w:rsid w:val="00ED0C86"/>
    <w:rsid w:val="00ED1045"/>
    <w:rsid w:val="00ED1192"/>
    <w:rsid w:val="00ED15CB"/>
    <w:rsid w:val="00ED17A9"/>
    <w:rsid w:val="00ED2080"/>
    <w:rsid w:val="00ED2A17"/>
    <w:rsid w:val="00ED311D"/>
    <w:rsid w:val="00ED3310"/>
    <w:rsid w:val="00ED3EA5"/>
    <w:rsid w:val="00ED4004"/>
    <w:rsid w:val="00ED5642"/>
    <w:rsid w:val="00ED58D4"/>
    <w:rsid w:val="00ED5D30"/>
    <w:rsid w:val="00ED5FAB"/>
    <w:rsid w:val="00ED6318"/>
    <w:rsid w:val="00ED6E1E"/>
    <w:rsid w:val="00ED767C"/>
    <w:rsid w:val="00ED7753"/>
    <w:rsid w:val="00ED776D"/>
    <w:rsid w:val="00EE00AB"/>
    <w:rsid w:val="00EE0365"/>
    <w:rsid w:val="00EE12ED"/>
    <w:rsid w:val="00EE13F9"/>
    <w:rsid w:val="00EE1449"/>
    <w:rsid w:val="00EE1A42"/>
    <w:rsid w:val="00EE1ED2"/>
    <w:rsid w:val="00EE21FF"/>
    <w:rsid w:val="00EE2F26"/>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4B5A"/>
    <w:rsid w:val="00F050B0"/>
    <w:rsid w:val="00F06E27"/>
    <w:rsid w:val="00F075C8"/>
    <w:rsid w:val="00F07603"/>
    <w:rsid w:val="00F076F4"/>
    <w:rsid w:val="00F07C92"/>
    <w:rsid w:val="00F10B16"/>
    <w:rsid w:val="00F10F91"/>
    <w:rsid w:val="00F11082"/>
    <w:rsid w:val="00F118BB"/>
    <w:rsid w:val="00F125B6"/>
    <w:rsid w:val="00F12DAD"/>
    <w:rsid w:val="00F12E18"/>
    <w:rsid w:val="00F136F7"/>
    <w:rsid w:val="00F1450A"/>
    <w:rsid w:val="00F14DA0"/>
    <w:rsid w:val="00F15201"/>
    <w:rsid w:val="00F15345"/>
    <w:rsid w:val="00F15B9F"/>
    <w:rsid w:val="00F15CFB"/>
    <w:rsid w:val="00F15FBF"/>
    <w:rsid w:val="00F169DB"/>
    <w:rsid w:val="00F16B84"/>
    <w:rsid w:val="00F16C9C"/>
    <w:rsid w:val="00F172B0"/>
    <w:rsid w:val="00F204E0"/>
    <w:rsid w:val="00F20786"/>
    <w:rsid w:val="00F207D5"/>
    <w:rsid w:val="00F207F9"/>
    <w:rsid w:val="00F20A47"/>
    <w:rsid w:val="00F20F18"/>
    <w:rsid w:val="00F215A3"/>
    <w:rsid w:val="00F21A3C"/>
    <w:rsid w:val="00F22530"/>
    <w:rsid w:val="00F236D4"/>
    <w:rsid w:val="00F23AF6"/>
    <w:rsid w:val="00F2401C"/>
    <w:rsid w:val="00F2536F"/>
    <w:rsid w:val="00F2545B"/>
    <w:rsid w:val="00F254D3"/>
    <w:rsid w:val="00F25D98"/>
    <w:rsid w:val="00F261D9"/>
    <w:rsid w:val="00F272C1"/>
    <w:rsid w:val="00F27353"/>
    <w:rsid w:val="00F27B51"/>
    <w:rsid w:val="00F300AE"/>
    <w:rsid w:val="00F300FB"/>
    <w:rsid w:val="00F30963"/>
    <w:rsid w:val="00F30AC8"/>
    <w:rsid w:val="00F30C72"/>
    <w:rsid w:val="00F31796"/>
    <w:rsid w:val="00F31A31"/>
    <w:rsid w:val="00F31C90"/>
    <w:rsid w:val="00F32406"/>
    <w:rsid w:val="00F33BC7"/>
    <w:rsid w:val="00F33D27"/>
    <w:rsid w:val="00F340F4"/>
    <w:rsid w:val="00F34406"/>
    <w:rsid w:val="00F34408"/>
    <w:rsid w:val="00F35946"/>
    <w:rsid w:val="00F36569"/>
    <w:rsid w:val="00F368DE"/>
    <w:rsid w:val="00F36FF7"/>
    <w:rsid w:val="00F37986"/>
    <w:rsid w:val="00F414C4"/>
    <w:rsid w:val="00F41597"/>
    <w:rsid w:val="00F41F9D"/>
    <w:rsid w:val="00F42BE7"/>
    <w:rsid w:val="00F438DD"/>
    <w:rsid w:val="00F44146"/>
    <w:rsid w:val="00F44567"/>
    <w:rsid w:val="00F44A58"/>
    <w:rsid w:val="00F45052"/>
    <w:rsid w:val="00F4520E"/>
    <w:rsid w:val="00F45B85"/>
    <w:rsid w:val="00F45F50"/>
    <w:rsid w:val="00F46EB7"/>
    <w:rsid w:val="00F4722C"/>
    <w:rsid w:val="00F475D5"/>
    <w:rsid w:val="00F476A5"/>
    <w:rsid w:val="00F47750"/>
    <w:rsid w:val="00F47A89"/>
    <w:rsid w:val="00F50AA9"/>
    <w:rsid w:val="00F50ABB"/>
    <w:rsid w:val="00F50D67"/>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4422"/>
    <w:rsid w:val="00F7451D"/>
    <w:rsid w:val="00F7509C"/>
    <w:rsid w:val="00F753DE"/>
    <w:rsid w:val="00F75BCF"/>
    <w:rsid w:val="00F75C77"/>
    <w:rsid w:val="00F75CD0"/>
    <w:rsid w:val="00F7661B"/>
    <w:rsid w:val="00F767E5"/>
    <w:rsid w:val="00F7725B"/>
    <w:rsid w:val="00F77268"/>
    <w:rsid w:val="00F772E3"/>
    <w:rsid w:val="00F773DA"/>
    <w:rsid w:val="00F80276"/>
    <w:rsid w:val="00F8086D"/>
    <w:rsid w:val="00F80DBD"/>
    <w:rsid w:val="00F80E9D"/>
    <w:rsid w:val="00F80FA6"/>
    <w:rsid w:val="00F81205"/>
    <w:rsid w:val="00F81236"/>
    <w:rsid w:val="00F824CF"/>
    <w:rsid w:val="00F8262B"/>
    <w:rsid w:val="00F82A3E"/>
    <w:rsid w:val="00F82B04"/>
    <w:rsid w:val="00F82D93"/>
    <w:rsid w:val="00F82F6D"/>
    <w:rsid w:val="00F832F7"/>
    <w:rsid w:val="00F834DD"/>
    <w:rsid w:val="00F837D2"/>
    <w:rsid w:val="00F84699"/>
    <w:rsid w:val="00F84C75"/>
    <w:rsid w:val="00F84EC7"/>
    <w:rsid w:val="00F858AF"/>
    <w:rsid w:val="00F86253"/>
    <w:rsid w:val="00F86356"/>
    <w:rsid w:val="00F868E5"/>
    <w:rsid w:val="00F86C9E"/>
    <w:rsid w:val="00F87227"/>
    <w:rsid w:val="00F87834"/>
    <w:rsid w:val="00F9063E"/>
    <w:rsid w:val="00F90AD2"/>
    <w:rsid w:val="00F91E87"/>
    <w:rsid w:val="00F920BB"/>
    <w:rsid w:val="00F922C3"/>
    <w:rsid w:val="00F92657"/>
    <w:rsid w:val="00F930E2"/>
    <w:rsid w:val="00F942F0"/>
    <w:rsid w:val="00F9512C"/>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711"/>
    <w:rsid w:val="00FA5A8C"/>
    <w:rsid w:val="00FA5FD5"/>
    <w:rsid w:val="00FA62B3"/>
    <w:rsid w:val="00FA65A1"/>
    <w:rsid w:val="00FA69E5"/>
    <w:rsid w:val="00FA6D51"/>
    <w:rsid w:val="00FA6F09"/>
    <w:rsid w:val="00FA70FD"/>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B2D"/>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5DF0"/>
    <w:rsid w:val="00FD613A"/>
    <w:rsid w:val="00FD67E8"/>
    <w:rsid w:val="00FD7726"/>
    <w:rsid w:val="00FE174A"/>
    <w:rsid w:val="00FE197B"/>
    <w:rsid w:val="00FE1DB2"/>
    <w:rsid w:val="00FE26F0"/>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2849"/>
    <w:rsid w:val="00FF3A7C"/>
    <w:rsid w:val="00FF3F40"/>
    <w:rsid w:val="00FF42BC"/>
    <w:rsid w:val="00FF491A"/>
    <w:rsid w:val="00FF4CB2"/>
    <w:rsid w:val="00FF5AE0"/>
    <w:rsid w:val="00FF65D9"/>
    <w:rsid w:val="00FF6747"/>
    <w:rsid w:val="00FF7198"/>
    <w:rsid w:val="00FF7314"/>
    <w:rsid w:val="00FF7509"/>
    <w:rsid w:val="00FF7B79"/>
    <w:rsid w:val="00FF7C70"/>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089951A"/>
  <w15:docId w15:val="{890D076B-1E07-475D-A289-41C3877A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8" w:qFormat="1"/>
    <w:lsdException w:name="table of figures" w:uiPriority="99"/>
    <w:lsdException w:name="footnote reference" w:qFormat="1"/>
    <w:lsdException w:name="annotation reference" w:uiPriority="99" w:qFormat="1"/>
    <w:lsdException w:name="line number" w:qFormat="1"/>
    <w:lsdException w:name="page number" w:qFormat="1"/>
    <w:lsdException w:name="List 4" w:qFormat="1"/>
    <w:lsdException w:name="List 5" w:qFormat="1"/>
    <w:lsdException w:name="List Number 2" w:qFormat="1"/>
    <w:lsdException w:name="Title" w:qFormat="1"/>
    <w:lsdException w:name="Default Paragraph Font" w:uiPriority="1"/>
    <w:lsdException w:name="Body Text" w:qFormat="1"/>
    <w:lsdException w:name="Body Text Inden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Normal (Web)"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3"/>
    <w:qFormat/>
    <w:rsid w:val="005456E5"/>
    <w:pPr>
      <w:pBdr>
        <w:top w:val="none" w:sz="0" w:space="0" w:color="auto"/>
      </w:pBdr>
      <w:spacing w:before="180"/>
      <w:outlineLvl w:val="1"/>
    </w:pPr>
    <w:rPr>
      <w:sz w:val="32"/>
    </w:rPr>
  </w:style>
  <w:style w:type="paragraph" w:styleId="3">
    <w:name w:val="heading 3"/>
    <w:basedOn w:val="22"/>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qFormat/>
    <w:rsid w:val="005456E5"/>
    <w:pPr>
      <w:ind w:left="1701" w:hanging="1701"/>
    </w:pPr>
  </w:style>
  <w:style w:type="paragraph" w:styleId="TOC4">
    <w:name w:val="toc 4"/>
    <w:basedOn w:val="TOC3"/>
    <w:uiPriority w:val="39"/>
    <w:qFormat/>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4">
    <w:name w:val="index 2"/>
    <w:basedOn w:val="12"/>
    <w:semiHidden/>
    <w:pPr>
      <w:ind w:left="284"/>
    </w:pPr>
  </w:style>
  <w:style w:type="paragraph" w:styleId="12">
    <w:name w:val="index 1"/>
    <w:basedOn w:val="a2"/>
    <w:semiHidden/>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0">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qFormat/>
    <w:rPr>
      <w:rFonts w:eastAsia="宋体"/>
      <w:b/>
      <w:position w:val="6"/>
      <w:sz w:val="16"/>
      <w:lang w:val="en-US" w:eastAsia="zh-CN" w:bidi="ar-SA"/>
    </w:rPr>
  </w:style>
  <w:style w:type="paragraph" w:styleId="ab">
    <w:name w:val="footnote text"/>
    <w:basedOn w:val="a2"/>
    <w:link w:val="ac"/>
    <w:qFormat/>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qFormat/>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qFormat/>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qFormat/>
    <w:pPr>
      <w:ind w:left="1418"/>
    </w:pPr>
  </w:style>
  <w:style w:type="paragraph" w:styleId="51">
    <w:name w:val="List 5"/>
    <w:basedOn w:val="43"/>
    <w:qFormat/>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qFormat/>
    <w:rsid w:val="005456E5"/>
    <w:rPr>
      <w:color w:val="0563C1"/>
      <w:u w:val="single"/>
    </w:rPr>
  </w:style>
  <w:style w:type="character" w:styleId="af2">
    <w:name w:val="annotation reference"/>
    <w:uiPriority w:val="99"/>
    <w:qFormat/>
    <w:rPr>
      <w:rFonts w:eastAsia="宋体"/>
      <w:sz w:val="16"/>
      <w:lang w:val="en-US" w:eastAsia="zh-CN" w:bidi="ar-SA"/>
    </w:rPr>
  </w:style>
  <w:style w:type="paragraph" w:styleId="af3">
    <w:name w:val="annotation text"/>
    <w:basedOn w:val="a2"/>
    <w:link w:val="af4"/>
    <w:qFormat/>
  </w:style>
  <w:style w:type="character" w:styleId="af5">
    <w:name w:val="FollowedHyperlink"/>
    <w:qFormat/>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qFormat/>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c">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qFormat/>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qFormat/>
    <w:rsid w:val="005456E5"/>
    <w:rPr>
      <w:i/>
      <w:color w:val="0000FF"/>
    </w:rPr>
  </w:style>
  <w:style w:type="paragraph" w:styleId="aff">
    <w:name w:val="caption"/>
    <w:aliases w:val="cap"/>
    <w:basedOn w:val="a2"/>
    <w:next w:val="a2"/>
    <w:uiPriority w:val="8"/>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qFormat/>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3">
    <w:name w:val="标题 2 字符"/>
    <w:link w:val="22"/>
    <w:qFormat/>
    <w:rsid w:val="00326166"/>
    <w:rPr>
      <w:rFonts w:ascii="Arial" w:eastAsia="Times New Roman" w:hAnsi="Arial"/>
      <w:sz w:val="32"/>
      <w:lang w:eastAsia="en-US"/>
    </w:rPr>
  </w:style>
  <w:style w:type="character" w:customStyle="1" w:styleId="14">
    <w:name w:val="未处理的提及1"/>
    <w:uiPriority w:val="99"/>
    <w:semiHidden/>
    <w:unhideWhenUsed/>
    <w:qFormat/>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qForma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4">
    <w:name w:val="批注文字 字符"/>
    <w:link w:val="af3"/>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f1">
    <w:name w:val="Body Text"/>
    <w:basedOn w:val="a2"/>
    <w:link w:val="aff2"/>
    <w:qFormat/>
    <w:rsid w:val="007E54F1"/>
    <w:pPr>
      <w:spacing w:after="0"/>
    </w:pPr>
    <w:rPr>
      <w:rFonts w:ascii="Arial" w:eastAsia="宋体" w:hAnsi="Arial" w:cs="Arial"/>
      <w:color w:val="FF0000"/>
    </w:rPr>
  </w:style>
  <w:style w:type="character" w:customStyle="1" w:styleId="aff2">
    <w:name w:val="正文文本 字符"/>
    <w:basedOn w:val="a3"/>
    <w:link w:val="aff1"/>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2"/>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0"/>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落,列出段落1"/>
    <w:basedOn w:val="a2"/>
    <w:link w:val="aff4"/>
    <w:uiPriority w:val="34"/>
    <w:qFormat/>
    <w:rsid w:val="00864824"/>
    <w:pPr>
      <w:ind w:firstLineChars="200" w:firstLine="420"/>
    </w:pPr>
  </w:style>
  <w:style w:type="paragraph" w:customStyle="1" w:styleId="References">
    <w:name w:val="References"/>
    <w:basedOn w:val="a2"/>
    <w:rsid w:val="003B2479"/>
    <w:pPr>
      <w:numPr>
        <w:numId w:val="11"/>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qFormat/>
    <w:locked/>
    <w:rsid w:val="00BA6EF1"/>
    <w:rPr>
      <w:rFonts w:eastAsia="Times New Roman"/>
      <w:lang w:val="en-GB"/>
    </w:rPr>
  </w:style>
  <w:style w:type="character" w:styleId="aff5">
    <w:name w:val="Emphasis"/>
    <w:uiPriority w:val="20"/>
    <w:qFormat/>
    <w:rsid w:val="00E011B5"/>
    <w:rPr>
      <w:i/>
    </w:rPr>
  </w:style>
  <w:style w:type="character" w:customStyle="1" w:styleId="msoins0">
    <w:name w:val="msoins"/>
    <w:basedOn w:val="a3"/>
    <w:rsid w:val="009D53E9"/>
  </w:style>
  <w:style w:type="paragraph" w:styleId="aff6">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7">
    <w:name w:val="Revision"/>
    <w:hidden/>
    <w:uiPriority w:val="99"/>
    <w:semiHidden/>
    <w:rsid w:val="006845C0"/>
    <w:rPr>
      <w:rFonts w:eastAsia="Times New Roman"/>
      <w:lang w:val="en-GB"/>
    </w:rPr>
  </w:style>
  <w:style w:type="character" w:customStyle="1" w:styleId="26">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qFormat/>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 w:type="table" w:customStyle="1" w:styleId="15">
    <w:name w:val="网格型1"/>
    <w:basedOn w:val="a4"/>
    <w:qFormat/>
    <w:rsid w:val="002645D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basedOn w:val="a3"/>
    <w:uiPriority w:val="99"/>
    <w:semiHidden/>
    <w:unhideWhenUsed/>
    <w:rsid w:val="00787636"/>
    <w:rPr>
      <w:color w:val="605E5C"/>
      <w:shd w:val="clear" w:color="auto" w:fill="E1DFDD"/>
    </w:rPr>
  </w:style>
  <w:style w:type="character" w:customStyle="1" w:styleId="TAHChar">
    <w:name w:val="TAH Char"/>
    <w:qFormat/>
    <w:rsid w:val="00F773DA"/>
    <w:rPr>
      <w:rFonts w:ascii="Arial" w:hAnsi="Arial"/>
      <w:b/>
      <w:sz w:val="18"/>
    </w:rPr>
  </w:style>
  <w:style w:type="paragraph" w:customStyle="1" w:styleId="3GPPHeader">
    <w:name w:val="3GPP_Header"/>
    <w:basedOn w:val="a2"/>
    <w:link w:val="3GPPHeaderChar"/>
    <w:rsid w:val="00607918"/>
    <w:pPr>
      <w:tabs>
        <w:tab w:val="left" w:pos="1701"/>
        <w:tab w:val="right" w:pos="9639"/>
      </w:tabs>
      <w:overflowPunct/>
      <w:autoSpaceDE/>
      <w:autoSpaceDN/>
      <w:adjustRightInd/>
      <w:spacing w:after="240" w:line="259" w:lineRule="auto"/>
    </w:pPr>
    <w:rPr>
      <w:rFonts w:asciiTheme="minorHAnsi" w:eastAsiaTheme="minorHAnsi" w:hAnsiTheme="minorHAnsi" w:cstheme="minorBidi"/>
      <w:b/>
      <w:sz w:val="24"/>
      <w:szCs w:val="22"/>
      <w:lang w:val="sv-SE" w:eastAsia="en-US"/>
    </w:rPr>
  </w:style>
  <w:style w:type="character" w:customStyle="1" w:styleId="CRCoverPageZchn">
    <w:name w:val="CR Cover Page Zchn"/>
    <w:link w:val="CRCoverPage"/>
    <w:qFormat/>
    <w:rsid w:val="00607918"/>
    <w:rPr>
      <w:rFonts w:ascii="Arial" w:hAnsi="Arial"/>
      <w:lang w:val="en-GB"/>
    </w:rPr>
  </w:style>
  <w:style w:type="character" w:customStyle="1" w:styleId="afb">
    <w:name w:val="文档结构图 字符"/>
    <w:link w:val="afa"/>
    <w:qFormat/>
    <w:rsid w:val="00607918"/>
    <w:rPr>
      <w:rFonts w:ascii="Tahoma" w:eastAsia="等线" w:hAnsi="Tahoma" w:cs="Tahoma"/>
      <w:shd w:val="clear" w:color="auto" w:fill="000080"/>
      <w:lang w:val="en-GB" w:eastAsia="en-GB"/>
    </w:rPr>
  </w:style>
  <w:style w:type="character" w:customStyle="1" w:styleId="30">
    <w:name w:val="标题 3 字符"/>
    <w:link w:val="3"/>
    <w:qFormat/>
    <w:rsid w:val="00607918"/>
    <w:rPr>
      <w:rFonts w:ascii="Arial" w:eastAsia="Times New Roman" w:hAnsi="Arial"/>
      <w:sz w:val="28"/>
      <w:lang w:val="en-GB"/>
    </w:rPr>
  </w:style>
  <w:style w:type="character" w:customStyle="1" w:styleId="50">
    <w:name w:val="标题 5 字符"/>
    <w:link w:val="5"/>
    <w:qFormat/>
    <w:rsid w:val="00607918"/>
    <w:rPr>
      <w:rFonts w:ascii="Arial" w:eastAsia="Times New Roman" w:hAnsi="Arial"/>
      <w:sz w:val="22"/>
      <w:lang w:val="en-GB"/>
    </w:rPr>
  </w:style>
  <w:style w:type="character" w:customStyle="1" w:styleId="EXChar">
    <w:name w:val="EX Char"/>
    <w:link w:val="EX"/>
    <w:qFormat/>
    <w:locked/>
    <w:rsid w:val="00607918"/>
    <w:rPr>
      <w:rFonts w:eastAsia="等线"/>
      <w:lang w:val="en-GB" w:eastAsia="en-GB"/>
    </w:rPr>
  </w:style>
  <w:style w:type="paragraph" w:customStyle="1" w:styleId="FirstChange">
    <w:name w:val="First Change"/>
    <w:basedOn w:val="a2"/>
    <w:qFormat/>
    <w:rsid w:val="00607918"/>
    <w:pPr>
      <w:overflowPunct/>
      <w:autoSpaceDE/>
      <w:autoSpaceDN/>
      <w:adjustRightInd/>
      <w:jc w:val="center"/>
    </w:pPr>
    <w:rPr>
      <w:rFonts w:eastAsiaTheme="minorEastAsia"/>
      <w:color w:val="FF0000"/>
      <w:lang w:eastAsia="en-US"/>
    </w:rPr>
  </w:style>
  <w:style w:type="character" w:customStyle="1" w:styleId="UnresolvedMention1">
    <w:name w:val="Unresolved Mention1"/>
    <w:uiPriority w:val="99"/>
    <w:semiHidden/>
    <w:unhideWhenUsed/>
    <w:qFormat/>
    <w:rsid w:val="00607918"/>
    <w:rPr>
      <w:color w:val="808080"/>
      <w:shd w:val="clear" w:color="auto" w:fill="E6E6E6"/>
    </w:rPr>
  </w:style>
  <w:style w:type="character" w:customStyle="1" w:styleId="60">
    <w:name w:val="标题 6 字符"/>
    <w:link w:val="6"/>
    <w:rsid w:val="00607918"/>
    <w:rPr>
      <w:rFonts w:ascii="Arial" w:eastAsia="Times New Roman" w:hAnsi="Arial"/>
      <w:lang w:val="en-GB"/>
    </w:rPr>
  </w:style>
  <w:style w:type="character" w:customStyle="1" w:styleId="70">
    <w:name w:val="标题 7 字符"/>
    <w:link w:val="7"/>
    <w:qFormat/>
    <w:rsid w:val="00607918"/>
    <w:rPr>
      <w:rFonts w:ascii="Arial" w:eastAsia="Times New Roman" w:hAnsi="Arial"/>
      <w:lang w:val="en-GB"/>
    </w:rPr>
  </w:style>
  <w:style w:type="character" w:customStyle="1" w:styleId="80">
    <w:name w:val="标题 8 字符"/>
    <w:link w:val="8"/>
    <w:qFormat/>
    <w:rsid w:val="00607918"/>
    <w:rPr>
      <w:rFonts w:ascii="Arial" w:eastAsia="Times New Roman" w:hAnsi="Arial"/>
      <w:sz w:val="36"/>
      <w:lang w:val="en-GB"/>
    </w:rPr>
  </w:style>
  <w:style w:type="character" w:customStyle="1" w:styleId="90">
    <w:name w:val="标题 9 字符"/>
    <w:link w:val="9"/>
    <w:rsid w:val="00607918"/>
    <w:rPr>
      <w:rFonts w:ascii="Arial" w:eastAsia="Times New Roman" w:hAnsi="Arial"/>
      <w:sz w:val="36"/>
      <w:lang w:val="en-GB"/>
    </w:rPr>
  </w:style>
  <w:style w:type="table" w:customStyle="1" w:styleId="28">
    <w:name w:val="网格型2"/>
    <w:basedOn w:val="a4"/>
    <w:next w:val="afc"/>
    <w:qFormat/>
    <w:rsid w:val="00607918"/>
    <w:rPr>
      <w:rFonts w:eastAsia="宋体"/>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4"/>
    <w:next w:val="afc"/>
    <w:qFormat/>
    <w:rsid w:val="00607918"/>
    <w:rPr>
      <w:rFonts w:eastAsia="宋体"/>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07918"/>
    <w:rPr>
      <w:color w:val="808080"/>
      <w:shd w:val="clear" w:color="auto" w:fill="E6E6E6"/>
    </w:rPr>
  </w:style>
  <w:style w:type="character" w:customStyle="1" w:styleId="16">
    <w:name w:val="@他1"/>
    <w:uiPriority w:val="99"/>
    <w:unhideWhenUsed/>
    <w:rsid w:val="00607918"/>
    <w:rPr>
      <w:color w:val="2B579A"/>
      <w:shd w:val="clear" w:color="auto" w:fill="E6E6E6"/>
    </w:rPr>
  </w:style>
  <w:style w:type="character" w:styleId="aff8">
    <w:name w:val="page number"/>
    <w:qFormat/>
    <w:rsid w:val="00607918"/>
  </w:style>
  <w:style w:type="paragraph" w:customStyle="1" w:styleId="FL">
    <w:name w:val="FL"/>
    <w:basedOn w:val="a2"/>
    <w:rsid w:val="00607918"/>
    <w:pPr>
      <w:keepNext/>
      <w:keepLines/>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607918"/>
    <w:rPr>
      <w:rFonts w:asciiTheme="minorHAnsi" w:eastAsiaTheme="minorHAnsi" w:hAnsiTheme="minorHAnsi" w:cstheme="minorBidi"/>
      <w:b/>
      <w:sz w:val="24"/>
      <w:szCs w:val="22"/>
      <w:lang w:val="sv-SE"/>
    </w:rPr>
  </w:style>
  <w:style w:type="paragraph" w:customStyle="1" w:styleId="BalloonText1">
    <w:name w:val="Balloon Text1"/>
    <w:basedOn w:val="a2"/>
    <w:semiHidden/>
    <w:qFormat/>
    <w:rsid w:val="00607918"/>
    <w:pPr>
      <w:overflowPunct/>
      <w:autoSpaceDE/>
      <w:autoSpaceDN/>
      <w:adjustRightInd/>
    </w:pPr>
    <w:rPr>
      <w:rFonts w:ascii="Tahoma" w:eastAsia="MS Mincho" w:hAnsi="Tahoma" w:cs="Tahoma"/>
      <w:sz w:val="16"/>
      <w:szCs w:val="16"/>
      <w:lang w:eastAsia="en-US"/>
    </w:rPr>
  </w:style>
  <w:style w:type="paragraph" w:customStyle="1" w:styleId="ZchnZchn">
    <w:name w:val="Zchn Zchn"/>
    <w:semiHidden/>
    <w:qFormat/>
    <w:rsid w:val="00607918"/>
    <w:pPr>
      <w:keepNext/>
      <w:numPr>
        <w:numId w:val="14"/>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eastAsia="zh-CN"/>
    </w:rPr>
  </w:style>
  <w:style w:type="paragraph" w:customStyle="1" w:styleId="CommentSubject1">
    <w:name w:val="Comment Subject1"/>
    <w:basedOn w:val="a2"/>
    <w:next w:val="a2"/>
    <w:semiHidden/>
    <w:qFormat/>
    <w:rsid w:val="00607918"/>
    <w:pPr>
      <w:overflowPunct/>
      <w:autoSpaceDE/>
      <w:autoSpaceDN/>
      <w:adjustRightInd/>
    </w:pPr>
    <w:rPr>
      <w:rFonts w:eastAsia="MS Mincho"/>
      <w:b/>
      <w:bCs/>
      <w:lang w:eastAsia="x-none"/>
    </w:rPr>
  </w:style>
  <w:style w:type="paragraph" w:customStyle="1" w:styleId="Char3CharCharCharCharChar">
    <w:name w:val="Char3 Char Char Char (文字) (文字) Char Char"/>
    <w:semiHidden/>
    <w:qFormat/>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qFormat/>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qFormat/>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2"/>
    <w:semiHidden/>
    <w:qFormat/>
    <w:rsid w:val="00607918"/>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qFormat/>
    <w:rsid w:val="00607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qFormat/>
    <w:rsid w:val="00607918"/>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character" w:customStyle="1" w:styleId="Mention1">
    <w:name w:val="Mention1"/>
    <w:uiPriority w:val="99"/>
    <w:semiHidden/>
    <w:unhideWhenUsed/>
    <w:qFormat/>
    <w:rsid w:val="00607918"/>
    <w:rPr>
      <w:color w:val="2B579A"/>
      <w:shd w:val="clear" w:color="auto" w:fill="E6E6E6"/>
    </w:rPr>
  </w:style>
  <w:style w:type="character" w:customStyle="1" w:styleId="3Char1">
    <w:name w:val="标题 3 Char1"/>
    <w:aliases w:val="Underrubrik2 Char1,H3 Char1"/>
    <w:semiHidden/>
    <w:rsid w:val="0060791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60791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607918"/>
    <w:rPr>
      <w:rFonts w:ascii="Times New Roman" w:eastAsia="Times New Roman" w:hAnsi="Times New Roman"/>
      <w:sz w:val="18"/>
      <w:szCs w:val="18"/>
      <w:lang w:val="en-GB" w:eastAsia="ko-KR"/>
    </w:rPr>
  </w:style>
  <w:style w:type="character" w:styleId="aff9">
    <w:name w:val="Placeholder Text"/>
    <w:uiPriority w:val="99"/>
    <w:semiHidden/>
    <w:qFormat/>
    <w:rsid w:val="00607918"/>
    <w:rPr>
      <w:color w:val="808080"/>
    </w:rPr>
  </w:style>
  <w:style w:type="character" w:customStyle="1" w:styleId="af0">
    <w:name w:val="页脚 字符"/>
    <w:basedOn w:val="a3"/>
    <w:link w:val="af"/>
    <w:qFormat/>
    <w:rsid w:val="00607918"/>
    <w:rPr>
      <w:rFonts w:ascii="Arial" w:eastAsia="Times New Roman" w:hAnsi="Arial"/>
      <w:b/>
      <w:i/>
      <w:noProof/>
      <w:sz w:val="18"/>
      <w:lang w:val="en-GB" w:eastAsia="ja-JP"/>
    </w:rPr>
  </w:style>
  <w:style w:type="character" w:customStyle="1" w:styleId="af9">
    <w:name w:val="批注主题 字符"/>
    <w:basedOn w:val="af4"/>
    <w:link w:val="af8"/>
    <w:qFormat/>
    <w:rsid w:val="00607918"/>
    <w:rPr>
      <w:rFonts w:eastAsia="等线"/>
      <w:b/>
      <w:bCs/>
      <w:lang w:val="en-GB" w:eastAsia="en-GB"/>
    </w:rPr>
  </w:style>
  <w:style w:type="character" w:customStyle="1" w:styleId="ac">
    <w:name w:val="脚注文本 字符"/>
    <w:basedOn w:val="a3"/>
    <w:link w:val="ab"/>
    <w:qFormat/>
    <w:rsid w:val="00607918"/>
    <w:rPr>
      <w:rFonts w:eastAsia="等线"/>
      <w:sz w:val="16"/>
      <w:lang w:val="en-GB" w:eastAsia="en-GB"/>
    </w:rPr>
  </w:style>
  <w:style w:type="paragraph" w:customStyle="1" w:styleId="B1">
    <w:name w:val="B1+"/>
    <w:basedOn w:val="B10"/>
    <w:link w:val="B1Car"/>
    <w:qFormat/>
    <w:rsid w:val="00607918"/>
    <w:pPr>
      <w:numPr>
        <w:numId w:val="15"/>
      </w:numPr>
      <w:tabs>
        <w:tab w:val="clear" w:pos="737"/>
        <w:tab w:val="num" w:pos="360"/>
      </w:tabs>
      <w:ind w:left="568" w:hanging="284"/>
      <w:textAlignment w:val="baseline"/>
    </w:pPr>
    <w:rPr>
      <w:rFonts w:eastAsia="Times New Roman"/>
      <w:lang w:eastAsia="ko-KR"/>
    </w:rPr>
  </w:style>
  <w:style w:type="character" w:customStyle="1" w:styleId="B1Car">
    <w:name w:val="B1+ Car"/>
    <w:link w:val="B1"/>
    <w:qFormat/>
    <w:rsid w:val="00607918"/>
    <w:rPr>
      <w:rFonts w:eastAsia="Times New Roman"/>
      <w:lang w:val="en-GB" w:eastAsia="ko-KR"/>
    </w:rPr>
  </w:style>
  <w:style w:type="paragraph" w:customStyle="1" w:styleId="NormalArial">
    <w:name w:val="Normal + Arial"/>
    <w:aliases w:val="9 pt,Left:  0,45 cm,After:  0 pt,First line:  0,08 ch"/>
    <w:basedOn w:val="a2"/>
    <w:rsid w:val="00607918"/>
    <w:pPr>
      <w:keepNext/>
      <w:keepLines/>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607918"/>
    <w:rPr>
      <w:rFonts w:ascii="Times New Roman" w:eastAsia="Times New Roman" w:hAnsi="Times New Roman" w:cs="Times New Roman"/>
      <w:sz w:val="20"/>
      <w:szCs w:val="20"/>
    </w:rPr>
  </w:style>
  <w:style w:type="character" w:styleId="affa">
    <w:name w:val="line number"/>
    <w:unhideWhenUsed/>
    <w:qFormat/>
    <w:rsid w:val="00607918"/>
  </w:style>
  <w:style w:type="character" w:styleId="affb">
    <w:name w:val="Strong"/>
    <w:qFormat/>
    <w:rsid w:val="00607918"/>
    <w:rPr>
      <w:rFonts w:eastAsia="宋体"/>
      <w:b/>
      <w:bCs/>
      <w:lang w:val="en-US" w:eastAsia="zh-CN" w:bidi="ar-SA"/>
    </w:rPr>
  </w:style>
  <w:style w:type="paragraph" w:customStyle="1" w:styleId="SpecText">
    <w:name w:val="SpecText"/>
    <w:basedOn w:val="a2"/>
    <w:rsid w:val="00607918"/>
    <w:pPr>
      <w:textAlignment w:val="baseline"/>
    </w:pPr>
    <w:rPr>
      <w:rFonts w:eastAsia="Batang"/>
    </w:rPr>
  </w:style>
  <w:style w:type="paragraph" w:customStyle="1" w:styleId="StyleTALLeft075cm">
    <w:name w:val="Style TAL + Left:  075 cm"/>
    <w:basedOn w:val="TAL"/>
    <w:qFormat/>
    <w:rsid w:val="00607918"/>
    <w:pPr>
      <w:ind w:left="425"/>
      <w:textAlignment w:val="baseline"/>
    </w:pPr>
  </w:style>
  <w:style w:type="paragraph" w:customStyle="1" w:styleId="FigureTitle">
    <w:name w:val="Figure_Title"/>
    <w:basedOn w:val="a2"/>
    <w:next w:val="a2"/>
    <w:rsid w:val="00607918"/>
    <w:pPr>
      <w:keepLines/>
      <w:tabs>
        <w:tab w:val="left" w:pos="794"/>
        <w:tab w:val="left" w:pos="1191"/>
        <w:tab w:val="left" w:pos="1588"/>
        <w:tab w:val="left" w:pos="1985"/>
      </w:tabs>
      <w:overflowPunct/>
      <w:autoSpaceDE/>
      <w:autoSpaceDN/>
      <w:adjustRightInd/>
      <w:spacing w:before="120" w:after="480"/>
      <w:jc w:val="center"/>
    </w:pPr>
    <w:rPr>
      <w:rFonts w:eastAsia="MS Mincho"/>
      <w:b/>
      <w:sz w:val="24"/>
      <w:lang w:eastAsia="en-US"/>
    </w:rPr>
  </w:style>
  <w:style w:type="paragraph" w:customStyle="1" w:styleId="RecCCITT">
    <w:name w:val="Rec_CCITT_#"/>
    <w:basedOn w:val="a2"/>
    <w:qFormat/>
    <w:rsid w:val="00607918"/>
    <w:pPr>
      <w:keepNext/>
      <w:keepLines/>
      <w:overflowPunct/>
      <w:autoSpaceDE/>
      <w:autoSpaceDN/>
      <w:adjustRightInd/>
    </w:pPr>
    <w:rPr>
      <w:rFonts w:eastAsia="MS Mincho"/>
      <w:b/>
      <w:lang w:eastAsia="en-US"/>
    </w:rPr>
  </w:style>
  <w:style w:type="paragraph" w:customStyle="1" w:styleId="CouvRecTitle">
    <w:name w:val="Couv Rec Title"/>
    <w:basedOn w:val="a2"/>
    <w:rsid w:val="00607918"/>
    <w:pPr>
      <w:keepNext/>
      <w:keepLines/>
      <w:overflowPunct/>
      <w:autoSpaceDE/>
      <w:autoSpaceDN/>
      <w:adjustRightInd/>
      <w:spacing w:before="240"/>
      <w:ind w:left="1418"/>
    </w:pPr>
    <w:rPr>
      <w:rFonts w:ascii="Arial" w:eastAsia="MS Mincho" w:hAnsi="Arial"/>
      <w:b/>
      <w:sz w:val="36"/>
      <w:lang w:val="en-US" w:eastAsia="en-US"/>
    </w:rPr>
  </w:style>
  <w:style w:type="paragraph" w:styleId="affc">
    <w:name w:val="Body Text Indent"/>
    <w:basedOn w:val="a2"/>
    <w:link w:val="affd"/>
    <w:qFormat/>
    <w:rsid w:val="00607918"/>
    <w:pPr>
      <w:overflowPunct/>
      <w:autoSpaceDE/>
      <w:autoSpaceDN/>
      <w:adjustRightInd/>
      <w:spacing w:after="120"/>
      <w:ind w:left="283"/>
    </w:pPr>
    <w:rPr>
      <w:rFonts w:eastAsia="MS Mincho"/>
      <w:lang w:eastAsia="x-none"/>
    </w:rPr>
  </w:style>
  <w:style w:type="character" w:customStyle="1" w:styleId="affd">
    <w:name w:val="正文文本缩进 字符"/>
    <w:basedOn w:val="a3"/>
    <w:link w:val="affc"/>
    <w:rsid w:val="00607918"/>
    <w:rPr>
      <w:lang w:val="en-GB" w:eastAsia="x-none"/>
    </w:rPr>
  </w:style>
  <w:style w:type="paragraph" w:customStyle="1" w:styleId="Note">
    <w:name w:val="Note"/>
    <w:basedOn w:val="a2"/>
    <w:qFormat/>
    <w:rsid w:val="00607918"/>
    <w:pPr>
      <w:overflowPunct/>
      <w:autoSpaceDE/>
      <w:autoSpaceDN/>
      <w:adjustRightInd/>
      <w:spacing w:after="120"/>
      <w:ind w:left="1134" w:hanging="567"/>
    </w:pPr>
    <w:rPr>
      <w:rFonts w:eastAsia="MS Mincho"/>
      <w:szCs w:val="22"/>
      <w:lang w:eastAsia="en-US"/>
    </w:rPr>
  </w:style>
  <w:style w:type="paragraph" w:customStyle="1" w:styleId="11BodyText">
    <w:name w:val="11 BodyText"/>
    <w:basedOn w:val="a2"/>
    <w:qFormat/>
    <w:rsid w:val="00607918"/>
    <w:pPr>
      <w:overflowPunct/>
      <w:autoSpaceDE/>
      <w:autoSpaceDN/>
      <w:adjustRightInd/>
      <w:spacing w:after="220"/>
      <w:ind w:left="1298"/>
    </w:pPr>
    <w:rPr>
      <w:rFonts w:ascii="Arial" w:eastAsia="MS Mincho" w:hAnsi="Arial"/>
      <w:sz w:val="22"/>
      <w:lang w:val="en-US" w:eastAsia="en-US"/>
    </w:rPr>
  </w:style>
  <w:style w:type="paragraph" w:customStyle="1" w:styleId="SectionXX">
    <w:name w:val="Section X.X"/>
    <w:basedOn w:val="a2"/>
    <w:next w:val="a2"/>
    <w:rsid w:val="00607918"/>
    <w:pPr>
      <w:widowControl w:val="0"/>
      <w:overflowPunct/>
      <w:autoSpaceDE/>
      <w:autoSpaceDN/>
      <w:adjustRightInd/>
      <w:spacing w:beforeLines="50" w:afterLines="50"/>
      <w:jc w:val="both"/>
      <w:outlineLvl w:val="1"/>
    </w:pPr>
    <w:rPr>
      <w:rFonts w:ascii="Arial" w:eastAsia="Arial" w:hAnsi="Arial"/>
      <w:kern w:val="2"/>
      <w:sz w:val="24"/>
      <w:szCs w:val="24"/>
      <w:lang w:eastAsia="ja-JP"/>
    </w:rPr>
  </w:style>
  <w:style w:type="character" w:customStyle="1" w:styleId="CharChar2">
    <w:name w:val="Char Char2"/>
    <w:rsid w:val="00607918"/>
    <w:rPr>
      <w:rFonts w:ascii="Times New Roman" w:eastAsia="MS Mincho" w:hAnsi="Times New Roman"/>
      <w:lang w:val="en-GB" w:eastAsia="en-US"/>
    </w:rPr>
  </w:style>
  <w:style w:type="character" w:customStyle="1" w:styleId="H6Char">
    <w:name w:val="H6 Char"/>
    <w:link w:val="H6"/>
    <w:rsid w:val="00607918"/>
    <w:rPr>
      <w:rFonts w:ascii="Arial" w:eastAsia="Times New Roman" w:hAnsi="Arial"/>
      <w:lang w:val="en-GB"/>
    </w:rPr>
  </w:style>
  <w:style w:type="character" w:customStyle="1" w:styleId="B2Car">
    <w:name w:val="B2 Car"/>
    <w:qFormat/>
    <w:rsid w:val="00607918"/>
    <w:rPr>
      <w:rFonts w:ascii="Times New Roman" w:hAnsi="Times New Roman"/>
      <w:lang w:val="en-GB"/>
    </w:rPr>
  </w:style>
  <w:style w:type="paragraph" w:customStyle="1" w:styleId="affe">
    <w:name w:val="a"/>
    <w:basedOn w:val="CRCoverPage"/>
    <w:qFormat/>
    <w:rsid w:val="00607918"/>
    <w:pPr>
      <w:tabs>
        <w:tab w:val="left" w:pos="1985"/>
      </w:tabs>
    </w:pPr>
    <w:rPr>
      <w:rFonts w:eastAsia="等线" w:cs="Arial"/>
      <w:b/>
      <w:bCs/>
      <w:color w:val="000000"/>
      <w:sz w:val="24"/>
      <w:szCs w:val="24"/>
      <w:lang w:val="en-US"/>
    </w:rPr>
  </w:style>
  <w:style w:type="paragraph" w:customStyle="1" w:styleId="Discussion">
    <w:name w:val="Discussion"/>
    <w:basedOn w:val="a2"/>
    <w:qFormat/>
    <w:rsid w:val="00607918"/>
    <w:pPr>
      <w:overflowPunct/>
      <w:autoSpaceDE/>
      <w:autoSpaceDN/>
      <w:adjustRightInd/>
    </w:pPr>
    <w:rPr>
      <w:rFonts w:ascii="Arial" w:hAnsi="Arial" w:cs="Arial"/>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607918"/>
    <w:pPr>
      <w:widowControl w:val="0"/>
      <w:overflowPunct/>
      <w:autoSpaceDE/>
      <w:autoSpaceDN/>
      <w:adjustRightInd/>
      <w:spacing w:after="0"/>
      <w:jc w:val="both"/>
    </w:pPr>
    <w:rPr>
      <w:rFonts w:eastAsia="宋体"/>
      <w:kern w:val="2"/>
      <w:sz w:val="21"/>
      <w:szCs w:val="24"/>
      <w:lang w:val="en-US" w:eastAsia="zh-CN"/>
    </w:rPr>
  </w:style>
  <w:style w:type="paragraph" w:styleId="afff">
    <w:name w:val="table of figures"/>
    <w:basedOn w:val="aff1"/>
    <w:next w:val="a2"/>
    <w:uiPriority w:val="99"/>
    <w:rsid w:val="00607918"/>
    <w:pPr>
      <w:spacing w:after="120"/>
      <w:ind w:left="1701" w:hanging="1701"/>
      <w:textAlignment w:val="baseline"/>
    </w:pPr>
    <w:rPr>
      <w:rFonts w:cs="Times New Roman"/>
      <w:b/>
      <w:color w:val="auto"/>
      <w:lang w:eastAsia="zh-CN"/>
    </w:rPr>
  </w:style>
  <w:style w:type="paragraph" w:customStyle="1" w:styleId="Observation">
    <w:name w:val="Observation"/>
    <w:basedOn w:val="Proposal"/>
    <w:qFormat/>
    <w:rsid w:val="00607918"/>
    <w:pPr>
      <w:numPr>
        <w:numId w:val="0"/>
      </w:numPr>
      <w:tabs>
        <w:tab w:val="clear" w:pos="1560"/>
        <w:tab w:val="left" w:pos="1701"/>
      </w:tabs>
      <w:spacing w:after="120"/>
      <w:jc w:val="both"/>
      <w:textAlignment w:val="baseline"/>
    </w:pPr>
    <w:rPr>
      <w:rFonts w:ascii="Arial" w:eastAsia="宋体" w:hAnsi="Arial"/>
      <w:bCs/>
      <w:lang w:eastAsia="ja-JP"/>
    </w:rPr>
  </w:style>
  <w:style w:type="paragraph" w:customStyle="1" w:styleId="Contact">
    <w:name w:val="Contact"/>
    <w:basedOn w:val="41"/>
    <w:qFormat/>
    <w:rsid w:val="00607918"/>
    <w:pPr>
      <w:keepNext w:val="0"/>
      <w:keepLines w:val="0"/>
      <w:numPr>
        <w:ilvl w:val="3"/>
      </w:numPr>
      <w:overflowPunct w:val="0"/>
      <w:autoSpaceDE w:val="0"/>
      <w:autoSpaceDN w:val="0"/>
      <w:adjustRightInd w:val="0"/>
      <w:spacing w:before="0" w:after="0"/>
      <w:ind w:left="567" w:hanging="1418"/>
      <w:textAlignment w:val="baseline"/>
    </w:pPr>
    <w:rPr>
      <w:rFonts w:eastAsia="宋体" w:cs="Arial"/>
      <w:sz w:val="20"/>
      <w:lang w:eastAsia="ja-JP"/>
    </w:rPr>
  </w:style>
  <w:style w:type="character" w:customStyle="1" w:styleId="ui-provider">
    <w:name w:val="ui-provider"/>
    <w:basedOn w:val="a3"/>
    <w:rsid w:val="00607918"/>
  </w:style>
  <w:style w:type="paragraph" w:customStyle="1" w:styleId="paragraph">
    <w:name w:val="paragraph"/>
    <w:basedOn w:val="a2"/>
    <w:qFormat/>
    <w:rsid w:val="00607918"/>
    <w:pPr>
      <w:overflowPunct/>
      <w:autoSpaceDE/>
      <w:autoSpaceDN/>
      <w:adjustRightInd/>
      <w:spacing w:before="100" w:beforeAutospacing="1" w:after="100" w:afterAutospacing="1"/>
    </w:pPr>
    <w:rPr>
      <w:rFonts w:eastAsia="Times New Roman"/>
      <w:sz w:val="24"/>
      <w:szCs w:val="24"/>
      <w:lang w:val="de-DE" w:eastAsia="en-US"/>
    </w:rPr>
  </w:style>
  <w:style w:type="character" w:customStyle="1" w:styleId="normaltextrun">
    <w:name w:val="normaltextrun"/>
    <w:basedOn w:val="a3"/>
    <w:rsid w:val="00607918"/>
  </w:style>
  <w:style w:type="character" w:customStyle="1" w:styleId="apple-converted-space">
    <w:name w:val="apple-converted-space"/>
    <w:basedOn w:val="a3"/>
    <w:qFormat/>
    <w:rsid w:val="00607918"/>
  </w:style>
  <w:style w:type="character" w:customStyle="1" w:styleId="eop">
    <w:name w:val="eop"/>
    <w:basedOn w:val="a3"/>
    <w:qFormat/>
    <w:rsid w:val="00607918"/>
  </w:style>
  <w:style w:type="character" w:customStyle="1" w:styleId="17">
    <w:name w:val="@他1"/>
    <w:uiPriority w:val="99"/>
    <w:unhideWhenUsed/>
    <w:qFormat/>
    <w:rsid w:val="00607918"/>
    <w:rPr>
      <w:color w:val="2B579A"/>
      <w:shd w:val="clear" w:color="auto" w:fill="E6E6E6"/>
    </w:rPr>
  </w:style>
  <w:style w:type="paragraph" w:customStyle="1" w:styleId="TALLeft1cm">
    <w:name w:val="TAL + Left:  1 cm"/>
    <w:basedOn w:val="TAL"/>
    <w:qFormat/>
    <w:rsid w:val="00607918"/>
    <w:pPr>
      <w:ind w:left="567"/>
      <w:textAlignment w:val="baseline"/>
    </w:pPr>
  </w:style>
  <w:style w:type="paragraph" w:styleId="2">
    <w:name w:val="List Number 2"/>
    <w:basedOn w:val="a2"/>
    <w:qFormat/>
    <w:rsid w:val="00607918"/>
    <w:pPr>
      <w:numPr>
        <w:numId w:val="16"/>
      </w:numPr>
      <w:tabs>
        <w:tab w:val="clear" w:pos="643"/>
        <w:tab w:val="num" w:pos="360"/>
      </w:tabs>
      <w:ind w:left="0" w:firstLine="0"/>
      <w:contextualSpacing/>
      <w:textAlignment w:val="baseline"/>
    </w:pPr>
    <w:rPr>
      <w:rFonts w:eastAsia="宋体"/>
      <w:lang w:eastAsia="ko-KR"/>
    </w:rPr>
  </w:style>
  <w:style w:type="paragraph" w:customStyle="1" w:styleId="3gpptitlecitytdocnumber">
    <w:name w:val="3gpp title (city + tdoc number)"/>
    <w:basedOn w:val="a8"/>
    <w:qFormat/>
    <w:rsid w:val="00607918"/>
    <w:pPr>
      <w:tabs>
        <w:tab w:val="right" w:pos="9923"/>
      </w:tabs>
      <w:overflowPunct/>
      <w:autoSpaceDE/>
      <w:autoSpaceDN/>
      <w:adjustRightInd/>
      <w:ind w:right="-7"/>
      <w:textAlignment w:val="auto"/>
    </w:pPr>
    <w:rPr>
      <w:rFonts w:cs="Arial"/>
      <w:bCs/>
      <w:noProof w:val="0"/>
      <w:sz w:val="24"/>
      <w:lang w:eastAsia="en-US"/>
    </w:rPr>
  </w:style>
  <w:style w:type="paragraph" w:customStyle="1" w:styleId="18">
    <w:name w:val="修订1"/>
    <w:hidden/>
    <w:uiPriority w:val="99"/>
    <w:semiHidden/>
    <w:qFormat/>
    <w:rsid w:val="00607918"/>
    <w:rPr>
      <w:rFonts w:eastAsiaTheme="minorEastAsia"/>
      <w:lang w:val="en-GB"/>
    </w:rPr>
  </w:style>
  <w:style w:type="paragraph" w:customStyle="1" w:styleId="TOC10">
    <w:name w:val="TOC 标题1"/>
    <w:basedOn w:val="10"/>
    <w:next w:val="a2"/>
    <w:uiPriority w:val="39"/>
    <w:semiHidden/>
    <w:unhideWhenUsed/>
    <w:qFormat/>
    <w:rsid w:val="0060791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67463856">
      <w:bodyDiv w:val="1"/>
      <w:marLeft w:val="0"/>
      <w:marRight w:val="0"/>
      <w:marTop w:val="0"/>
      <w:marBottom w:val="0"/>
      <w:divBdr>
        <w:top w:val="none" w:sz="0" w:space="0" w:color="auto"/>
        <w:left w:val="none" w:sz="0" w:space="0" w:color="auto"/>
        <w:bottom w:val="none" w:sz="0" w:space="0" w:color="auto"/>
        <w:right w:val="none" w:sz="0" w:space="0" w:color="auto"/>
      </w:divBdr>
      <w:divsChild>
        <w:div w:id="270281770">
          <w:marLeft w:val="0"/>
          <w:marRight w:val="0"/>
          <w:marTop w:val="0"/>
          <w:marBottom w:val="206"/>
          <w:divBdr>
            <w:top w:val="none" w:sz="0" w:space="0" w:color="auto"/>
            <w:left w:val="none" w:sz="0" w:space="0" w:color="auto"/>
            <w:bottom w:val="none" w:sz="0" w:space="0" w:color="auto"/>
            <w:right w:val="none" w:sz="0" w:space="0" w:color="auto"/>
          </w:divBdr>
        </w:div>
        <w:div w:id="1667050831">
          <w:marLeft w:val="0"/>
          <w:marRight w:val="0"/>
          <w:marTop w:val="0"/>
          <w:marBottom w:val="206"/>
          <w:divBdr>
            <w:top w:val="none" w:sz="0" w:space="0" w:color="auto"/>
            <w:left w:val="none" w:sz="0" w:space="0" w:color="auto"/>
            <w:bottom w:val="none" w:sz="0" w:space="0" w:color="auto"/>
            <w:right w:val="none" w:sz="0" w:space="0" w:color="auto"/>
          </w:divBdr>
        </w:div>
        <w:div w:id="1101754843">
          <w:marLeft w:val="0"/>
          <w:marRight w:val="0"/>
          <w:marTop w:val="0"/>
          <w:marBottom w:val="0"/>
          <w:divBdr>
            <w:top w:val="none" w:sz="0" w:space="0" w:color="auto"/>
            <w:left w:val="none" w:sz="0" w:space="0" w:color="auto"/>
            <w:bottom w:val="none" w:sz="0" w:space="0" w:color="auto"/>
            <w:right w:val="none" w:sz="0" w:space="0" w:color="auto"/>
          </w:divBdr>
        </w:div>
      </w:divsChild>
    </w:div>
    <w:div w:id="68504385">
      <w:bodyDiv w:val="1"/>
      <w:marLeft w:val="0"/>
      <w:marRight w:val="0"/>
      <w:marTop w:val="0"/>
      <w:marBottom w:val="0"/>
      <w:divBdr>
        <w:top w:val="none" w:sz="0" w:space="0" w:color="auto"/>
        <w:left w:val="none" w:sz="0" w:space="0" w:color="auto"/>
        <w:bottom w:val="none" w:sz="0" w:space="0" w:color="auto"/>
        <w:right w:val="none" w:sz="0" w:space="0" w:color="auto"/>
      </w:divBdr>
    </w:div>
    <w:div w:id="70128529">
      <w:bodyDiv w:val="1"/>
      <w:marLeft w:val="0"/>
      <w:marRight w:val="0"/>
      <w:marTop w:val="0"/>
      <w:marBottom w:val="0"/>
      <w:divBdr>
        <w:top w:val="none" w:sz="0" w:space="0" w:color="auto"/>
        <w:left w:val="none" w:sz="0" w:space="0" w:color="auto"/>
        <w:bottom w:val="none" w:sz="0" w:space="0" w:color="auto"/>
        <w:right w:val="none" w:sz="0" w:space="0" w:color="auto"/>
      </w:divBdr>
      <w:divsChild>
        <w:div w:id="16975681">
          <w:marLeft w:val="0"/>
          <w:marRight w:val="0"/>
          <w:marTop w:val="0"/>
          <w:marBottom w:val="206"/>
          <w:divBdr>
            <w:top w:val="none" w:sz="0" w:space="0" w:color="auto"/>
            <w:left w:val="none" w:sz="0" w:space="0" w:color="auto"/>
            <w:bottom w:val="none" w:sz="0" w:space="0" w:color="auto"/>
            <w:right w:val="none" w:sz="0" w:space="0" w:color="auto"/>
          </w:divBdr>
        </w:div>
        <w:div w:id="1254977755">
          <w:marLeft w:val="0"/>
          <w:marRight w:val="0"/>
          <w:marTop w:val="0"/>
          <w:marBottom w:val="0"/>
          <w:divBdr>
            <w:top w:val="none" w:sz="0" w:space="0" w:color="auto"/>
            <w:left w:val="none" w:sz="0" w:space="0" w:color="auto"/>
            <w:bottom w:val="none" w:sz="0" w:space="0" w:color="auto"/>
            <w:right w:val="none" w:sz="0" w:space="0" w:color="auto"/>
          </w:divBdr>
        </w:div>
        <w:div w:id="794911350">
          <w:marLeft w:val="0"/>
          <w:marRight w:val="0"/>
          <w:marTop w:val="0"/>
          <w:marBottom w:val="0"/>
          <w:divBdr>
            <w:top w:val="none" w:sz="0" w:space="0" w:color="auto"/>
            <w:left w:val="none" w:sz="0" w:space="0" w:color="auto"/>
            <w:bottom w:val="none" w:sz="0" w:space="0" w:color="auto"/>
            <w:right w:val="none" w:sz="0" w:space="0" w:color="auto"/>
          </w:divBdr>
        </w:div>
        <w:div w:id="1926376701">
          <w:marLeft w:val="0"/>
          <w:marRight w:val="0"/>
          <w:marTop w:val="0"/>
          <w:marBottom w:val="0"/>
          <w:divBdr>
            <w:top w:val="none" w:sz="0" w:space="0" w:color="auto"/>
            <w:left w:val="none" w:sz="0" w:space="0" w:color="auto"/>
            <w:bottom w:val="none" w:sz="0" w:space="0" w:color="auto"/>
            <w:right w:val="none" w:sz="0" w:space="0" w:color="auto"/>
          </w:divBdr>
        </w:div>
        <w:div w:id="1791589408">
          <w:marLeft w:val="0"/>
          <w:marRight w:val="0"/>
          <w:marTop w:val="0"/>
          <w:marBottom w:val="0"/>
          <w:divBdr>
            <w:top w:val="none" w:sz="0" w:space="0" w:color="auto"/>
            <w:left w:val="none" w:sz="0" w:space="0" w:color="auto"/>
            <w:bottom w:val="none" w:sz="0" w:space="0" w:color="auto"/>
            <w:right w:val="none" w:sz="0" w:space="0" w:color="auto"/>
          </w:divBdr>
        </w:div>
      </w:divsChild>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0301129">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3738188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0019575">
      <w:bodyDiv w:val="1"/>
      <w:marLeft w:val="0"/>
      <w:marRight w:val="0"/>
      <w:marTop w:val="0"/>
      <w:marBottom w:val="0"/>
      <w:divBdr>
        <w:top w:val="none" w:sz="0" w:space="0" w:color="auto"/>
        <w:left w:val="none" w:sz="0" w:space="0" w:color="auto"/>
        <w:bottom w:val="none" w:sz="0" w:space="0" w:color="auto"/>
        <w:right w:val="none" w:sz="0" w:space="0" w:color="auto"/>
      </w:divBdr>
    </w:div>
    <w:div w:id="353845784">
      <w:bodyDiv w:val="1"/>
      <w:marLeft w:val="0"/>
      <w:marRight w:val="0"/>
      <w:marTop w:val="0"/>
      <w:marBottom w:val="0"/>
      <w:divBdr>
        <w:top w:val="none" w:sz="0" w:space="0" w:color="auto"/>
        <w:left w:val="none" w:sz="0" w:space="0" w:color="auto"/>
        <w:bottom w:val="none" w:sz="0" w:space="0" w:color="auto"/>
        <w:right w:val="none" w:sz="0" w:space="0" w:color="auto"/>
      </w:divBdr>
      <w:divsChild>
        <w:div w:id="807934711">
          <w:marLeft w:val="0"/>
          <w:marRight w:val="0"/>
          <w:marTop w:val="0"/>
          <w:marBottom w:val="206"/>
          <w:divBdr>
            <w:top w:val="none" w:sz="0" w:space="0" w:color="auto"/>
            <w:left w:val="none" w:sz="0" w:space="0" w:color="auto"/>
            <w:bottom w:val="none" w:sz="0" w:space="0" w:color="auto"/>
            <w:right w:val="none" w:sz="0" w:space="0" w:color="auto"/>
          </w:divBdr>
        </w:div>
        <w:div w:id="162668542">
          <w:marLeft w:val="0"/>
          <w:marRight w:val="0"/>
          <w:marTop w:val="0"/>
          <w:marBottom w:val="206"/>
          <w:divBdr>
            <w:top w:val="none" w:sz="0" w:space="0" w:color="auto"/>
            <w:left w:val="none" w:sz="0" w:space="0" w:color="auto"/>
            <w:bottom w:val="none" w:sz="0" w:space="0" w:color="auto"/>
            <w:right w:val="none" w:sz="0" w:space="0" w:color="auto"/>
          </w:divBdr>
        </w:div>
        <w:div w:id="1578056769">
          <w:marLeft w:val="0"/>
          <w:marRight w:val="0"/>
          <w:marTop w:val="0"/>
          <w:marBottom w:val="0"/>
          <w:divBdr>
            <w:top w:val="none" w:sz="0" w:space="0" w:color="auto"/>
            <w:left w:val="none" w:sz="0" w:space="0" w:color="auto"/>
            <w:bottom w:val="none" w:sz="0" w:space="0" w:color="auto"/>
            <w:right w:val="none" w:sz="0" w:space="0" w:color="auto"/>
          </w:divBdr>
        </w:div>
      </w:divsChild>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379983280">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73837874">
      <w:bodyDiv w:val="1"/>
      <w:marLeft w:val="0"/>
      <w:marRight w:val="0"/>
      <w:marTop w:val="0"/>
      <w:marBottom w:val="0"/>
      <w:divBdr>
        <w:top w:val="none" w:sz="0" w:space="0" w:color="auto"/>
        <w:left w:val="none" w:sz="0" w:space="0" w:color="auto"/>
        <w:bottom w:val="none" w:sz="0" w:space="0" w:color="auto"/>
        <w:right w:val="none" w:sz="0" w:space="0" w:color="auto"/>
      </w:divBdr>
      <w:divsChild>
        <w:div w:id="1060439937">
          <w:marLeft w:val="0"/>
          <w:marRight w:val="0"/>
          <w:marTop w:val="0"/>
          <w:marBottom w:val="206"/>
          <w:divBdr>
            <w:top w:val="none" w:sz="0" w:space="0" w:color="auto"/>
            <w:left w:val="none" w:sz="0" w:space="0" w:color="auto"/>
            <w:bottom w:val="none" w:sz="0" w:space="0" w:color="auto"/>
            <w:right w:val="none" w:sz="0" w:space="0" w:color="auto"/>
          </w:divBdr>
        </w:div>
        <w:div w:id="1588929184">
          <w:marLeft w:val="0"/>
          <w:marRight w:val="0"/>
          <w:marTop w:val="0"/>
          <w:marBottom w:val="206"/>
          <w:divBdr>
            <w:top w:val="none" w:sz="0" w:space="0" w:color="auto"/>
            <w:left w:val="none" w:sz="0" w:space="0" w:color="auto"/>
            <w:bottom w:val="none" w:sz="0" w:space="0" w:color="auto"/>
            <w:right w:val="none" w:sz="0" w:space="0" w:color="auto"/>
          </w:divBdr>
        </w:div>
        <w:div w:id="1584415262">
          <w:marLeft w:val="0"/>
          <w:marRight w:val="0"/>
          <w:marTop w:val="0"/>
          <w:marBottom w:val="0"/>
          <w:divBdr>
            <w:top w:val="none" w:sz="0" w:space="0" w:color="auto"/>
            <w:left w:val="none" w:sz="0" w:space="0" w:color="auto"/>
            <w:bottom w:val="none" w:sz="0" w:space="0" w:color="auto"/>
            <w:right w:val="none" w:sz="0" w:space="0" w:color="auto"/>
          </w:divBdr>
        </w:div>
      </w:divsChild>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59416690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672953773">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17750285">
      <w:bodyDiv w:val="1"/>
      <w:marLeft w:val="0"/>
      <w:marRight w:val="0"/>
      <w:marTop w:val="0"/>
      <w:marBottom w:val="0"/>
      <w:divBdr>
        <w:top w:val="none" w:sz="0" w:space="0" w:color="auto"/>
        <w:left w:val="none" w:sz="0" w:space="0" w:color="auto"/>
        <w:bottom w:val="none" w:sz="0" w:space="0" w:color="auto"/>
        <w:right w:val="none" w:sz="0" w:space="0" w:color="auto"/>
      </w:divBdr>
      <w:divsChild>
        <w:div w:id="500435664">
          <w:marLeft w:val="0"/>
          <w:marRight w:val="0"/>
          <w:marTop w:val="0"/>
          <w:marBottom w:val="206"/>
          <w:divBdr>
            <w:top w:val="none" w:sz="0" w:space="0" w:color="auto"/>
            <w:left w:val="none" w:sz="0" w:space="0" w:color="auto"/>
            <w:bottom w:val="none" w:sz="0" w:space="0" w:color="auto"/>
            <w:right w:val="none" w:sz="0" w:space="0" w:color="auto"/>
          </w:divBdr>
        </w:div>
        <w:div w:id="576285583">
          <w:marLeft w:val="0"/>
          <w:marRight w:val="0"/>
          <w:marTop w:val="0"/>
          <w:marBottom w:val="0"/>
          <w:divBdr>
            <w:top w:val="none" w:sz="0" w:space="0" w:color="auto"/>
            <w:left w:val="none" w:sz="0" w:space="0" w:color="auto"/>
            <w:bottom w:val="none" w:sz="0" w:space="0" w:color="auto"/>
            <w:right w:val="none" w:sz="0" w:space="0" w:color="auto"/>
          </w:divBdr>
        </w:div>
        <w:div w:id="1681614949">
          <w:marLeft w:val="0"/>
          <w:marRight w:val="0"/>
          <w:marTop w:val="0"/>
          <w:marBottom w:val="0"/>
          <w:divBdr>
            <w:top w:val="none" w:sz="0" w:space="0" w:color="auto"/>
            <w:left w:val="none" w:sz="0" w:space="0" w:color="auto"/>
            <w:bottom w:val="none" w:sz="0" w:space="0" w:color="auto"/>
            <w:right w:val="none" w:sz="0" w:space="0" w:color="auto"/>
          </w:divBdr>
        </w:div>
        <w:div w:id="46800752">
          <w:marLeft w:val="0"/>
          <w:marRight w:val="0"/>
          <w:marTop w:val="0"/>
          <w:marBottom w:val="0"/>
          <w:divBdr>
            <w:top w:val="none" w:sz="0" w:space="0" w:color="auto"/>
            <w:left w:val="none" w:sz="0" w:space="0" w:color="auto"/>
            <w:bottom w:val="none" w:sz="0" w:space="0" w:color="auto"/>
            <w:right w:val="none" w:sz="0" w:space="0" w:color="auto"/>
          </w:divBdr>
        </w:div>
        <w:div w:id="402262701">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4076746">
      <w:bodyDiv w:val="1"/>
      <w:marLeft w:val="0"/>
      <w:marRight w:val="0"/>
      <w:marTop w:val="0"/>
      <w:marBottom w:val="0"/>
      <w:divBdr>
        <w:top w:val="none" w:sz="0" w:space="0" w:color="auto"/>
        <w:left w:val="none" w:sz="0" w:space="0" w:color="auto"/>
        <w:bottom w:val="none" w:sz="0" w:space="0" w:color="auto"/>
        <w:right w:val="none" w:sz="0" w:space="0" w:color="auto"/>
      </w:divBdr>
      <w:divsChild>
        <w:div w:id="629940972">
          <w:marLeft w:val="0"/>
          <w:marRight w:val="0"/>
          <w:marTop w:val="0"/>
          <w:marBottom w:val="206"/>
          <w:divBdr>
            <w:top w:val="none" w:sz="0" w:space="0" w:color="auto"/>
            <w:left w:val="none" w:sz="0" w:space="0" w:color="auto"/>
            <w:bottom w:val="none" w:sz="0" w:space="0" w:color="auto"/>
            <w:right w:val="none" w:sz="0" w:space="0" w:color="auto"/>
          </w:divBdr>
        </w:div>
        <w:div w:id="604773241">
          <w:marLeft w:val="0"/>
          <w:marRight w:val="0"/>
          <w:marTop w:val="0"/>
          <w:marBottom w:val="0"/>
          <w:divBdr>
            <w:top w:val="none" w:sz="0" w:space="0" w:color="auto"/>
            <w:left w:val="none" w:sz="0" w:space="0" w:color="auto"/>
            <w:bottom w:val="none" w:sz="0" w:space="0" w:color="auto"/>
            <w:right w:val="none" w:sz="0" w:space="0" w:color="auto"/>
          </w:divBdr>
        </w:div>
        <w:div w:id="1898083399">
          <w:marLeft w:val="0"/>
          <w:marRight w:val="0"/>
          <w:marTop w:val="0"/>
          <w:marBottom w:val="0"/>
          <w:divBdr>
            <w:top w:val="none" w:sz="0" w:space="0" w:color="auto"/>
            <w:left w:val="none" w:sz="0" w:space="0" w:color="auto"/>
            <w:bottom w:val="none" w:sz="0" w:space="0" w:color="auto"/>
            <w:right w:val="none" w:sz="0" w:space="0" w:color="auto"/>
          </w:divBdr>
        </w:div>
        <w:div w:id="1820265893">
          <w:marLeft w:val="0"/>
          <w:marRight w:val="0"/>
          <w:marTop w:val="0"/>
          <w:marBottom w:val="0"/>
          <w:divBdr>
            <w:top w:val="none" w:sz="0" w:space="0" w:color="auto"/>
            <w:left w:val="none" w:sz="0" w:space="0" w:color="auto"/>
            <w:bottom w:val="none" w:sz="0" w:space="0" w:color="auto"/>
            <w:right w:val="none" w:sz="0" w:space="0" w:color="auto"/>
          </w:divBdr>
        </w:div>
        <w:div w:id="1956523850">
          <w:marLeft w:val="0"/>
          <w:marRight w:val="0"/>
          <w:marTop w:val="206"/>
          <w:marBottom w:val="0"/>
          <w:divBdr>
            <w:top w:val="none" w:sz="0" w:space="0" w:color="auto"/>
            <w:left w:val="none" w:sz="0" w:space="0" w:color="auto"/>
            <w:bottom w:val="none" w:sz="0" w:space="0" w:color="auto"/>
            <w:right w:val="none" w:sz="0" w:space="0" w:color="auto"/>
          </w:divBdr>
        </w:div>
      </w:divsChild>
    </w:div>
    <w:div w:id="786386094">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866597610">
      <w:bodyDiv w:val="1"/>
      <w:marLeft w:val="0"/>
      <w:marRight w:val="0"/>
      <w:marTop w:val="0"/>
      <w:marBottom w:val="0"/>
      <w:divBdr>
        <w:top w:val="none" w:sz="0" w:space="0" w:color="auto"/>
        <w:left w:val="none" w:sz="0" w:space="0" w:color="auto"/>
        <w:bottom w:val="none" w:sz="0" w:space="0" w:color="auto"/>
        <w:right w:val="none" w:sz="0" w:space="0" w:color="auto"/>
      </w:divBdr>
    </w:div>
    <w:div w:id="874929554">
      <w:bodyDiv w:val="1"/>
      <w:marLeft w:val="0"/>
      <w:marRight w:val="0"/>
      <w:marTop w:val="0"/>
      <w:marBottom w:val="0"/>
      <w:divBdr>
        <w:top w:val="none" w:sz="0" w:space="0" w:color="auto"/>
        <w:left w:val="none" w:sz="0" w:space="0" w:color="auto"/>
        <w:bottom w:val="none" w:sz="0" w:space="0" w:color="auto"/>
        <w:right w:val="none" w:sz="0" w:space="0" w:color="auto"/>
      </w:divBdr>
    </w:div>
    <w:div w:id="91104509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071120466">
      <w:bodyDiv w:val="1"/>
      <w:marLeft w:val="0"/>
      <w:marRight w:val="0"/>
      <w:marTop w:val="0"/>
      <w:marBottom w:val="0"/>
      <w:divBdr>
        <w:top w:val="none" w:sz="0" w:space="0" w:color="auto"/>
        <w:left w:val="none" w:sz="0" w:space="0" w:color="auto"/>
        <w:bottom w:val="none" w:sz="0" w:space="0" w:color="auto"/>
        <w:right w:val="none" w:sz="0" w:space="0" w:color="auto"/>
      </w:divBdr>
      <w:divsChild>
        <w:div w:id="755783398">
          <w:marLeft w:val="0"/>
          <w:marRight w:val="0"/>
          <w:marTop w:val="0"/>
          <w:marBottom w:val="206"/>
          <w:divBdr>
            <w:top w:val="none" w:sz="0" w:space="0" w:color="auto"/>
            <w:left w:val="none" w:sz="0" w:space="0" w:color="auto"/>
            <w:bottom w:val="none" w:sz="0" w:space="0" w:color="auto"/>
            <w:right w:val="none" w:sz="0" w:space="0" w:color="auto"/>
          </w:divBdr>
        </w:div>
        <w:div w:id="1919363722">
          <w:marLeft w:val="0"/>
          <w:marRight w:val="0"/>
          <w:marTop w:val="0"/>
          <w:marBottom w:val="0"/>
          <w:divBdr>
            <w:top w:val="none" w:sz="0" w:space="0" w:color="auto"/>
            <w:left w:val="none" w:sz="0" w:space="0" w:color="auto"/>
            <w:bottom w:val="none" w:sz="0" w:space="0" w:color="auto"/>
            <w:right w:val="none" w:sz="0" w:space="0" w:color="auto"/>
          </w:divBdr>
        </w:div>
        <w:div w:id="214440070">
          <w:marLeft w:val="0"/>
          <w:marRight w:val="0"/>
          <w:marTop w:val="0"/>
          <w:marBottom w:val="0"/>
          <w:divBdr>
            <w:top w:val="none" w:sz="0" w:space="0" w:color="auto"/>
            <w:left w:val="none" w:sz="0" w:space="0" w:color="auto"/>
            <w:bottom w:val="none" w:sz="0" w:space="0" w:color="auto"/>
            <w:right w:val="none" w:sz="0" w:space="0" w:color="auto"/>
          </w:divBdr>
        </w:div>
        <w:div w:id="1800996374">
          <w:marLeft w:val="0"/>
          <w:marRight w:val="0"/>
          <w:marTop w:val="0"/>
          <w:marBottom w:val="0"/>
          <w:divBdr>
            <w:top w:val="none" w:sz="0" w:space="0" w:color="auto"/>
            <w:left w:val="none" w:sz="0" w:space="0" w:color="auto"/>
            <w:bottom w:val="none" w:sz="0" w:space="0" w:color="auto"/>
            <w:right w:val="none" w:sz="0" w:space="0" w:color="auto"/>
          </w:divBdr>
        </w:div>
        <w:div w:id="304817513">
          <w:marLeft w:val="0"/>
          <w:marRight w:val="0"/>
          <w:marTop w:val="0"/>
          <w:marBottom w:val="0"/>
          <w:divBdr>
            <w:top w:val="none" w:sz="0" w:space="0" w:color="auto"/>
            <w:left w:val="none" w:sz="0" w:space="0" w:color="auto"/>
            <w:bottom w:val="none" w:sz="0" w:space="0" w:color="auto"/>
            <w:right w:val="none" w:sz="0" w:space="0" w:color="auto"/>
          </w:divBdr>
        </w:div>
      </w:divsChild>
    </w:div>
    <w:div w:id="1097167012">
      <w:bodyDiv w:val="1"/>
      <w:marLeft w:val="0"/>
      <w:marRight w:val="0"/>
      <w:marTop w:val="0"/>
      <w:marBottom w:val="0"/>
      <w:divBdr>
        <w:top w:val="none" w:sz="0" w:space="0" w:color="auto"/>
        <w:left w:val="none" w:sz="0" w:space="0" w:color="auto"/>
        <w:bottom w:val="none" w:sz="0" w:space="0" w:color="auto"/>
        <w:right w:val="none" w:sz="0" w:space="0" w:color="auto"/>
      </w:divBdr>
    </w:div>
    <w:div w:id="1226187805">
      <w:bodyDiv w:val="1"/>
      <w:marLeft w:val="0"/>
      <w:marRight w:val="0"/>
      <w:marTop w:val="0"/>
      <w:marBottom w:val="0"/>
      <w:divBdr>
        <w:top w:val="none" w:sz="0" w:space="0" w:color="auto"/>
        <w:left w:val="none" w:sz="0" w:space="0" w:color="auto"/>
        <w:bottom w:val="none" w:sz="0" w:space="0" w:color="auto"/>
        <w:right w:val="none" w:sz="0" w:space="0" w:color="auto"/>
      </w:divBdr>
    </w:div>
    <w:div w:id="1349674291">
      <w:bodyDiv w:val="1"/>
      <w:marLeft w:val="0"/>
      <w:marRight w:val="0"/>
      <w:marTop w:val="0"/>
      <w:marBottom w:val="0"/>
      <w:divBdr>
        <w:top w:val="none" w:sz="0" w:space="0" w:color="auto"/>
        <w:left w:val="none" w:sz="0" w:space="0" w:color="auto"/>
        <w:bottom w:val="none" w:sz="0" w:space="0" w:color="auto"/>
        <w:right w:val="none" w:sz="0" w:space="0" w:color="auto"/>
      </w:divBdr>
      <w:divsChild>
        <w:div w:id="485123790">
          <w:marLeft w:val="0"/>
          <w:marRight w:val="0"/>
          <w:marTop w:val="0"/>
          <w:marBottom w:val="206"/>
          <w:divBdr>
            <w:top w:val="none" w:sz="0" w:space="0" w:color="auto"/>
            <w:left w:val="none" w:sz="0" w:space="0" w:color="auto"/>
            <w:bottom w:val="none" w:sz="0" w:space="0" w:color="auto"/>
            <w:right w:val="none" w:sz="0" w:space="0" w:color="auto"/>
          </w:divBdr>
        </w:div>
        <w:div w:id="609093380">
          <w:marLeft w:val="0"/>
          <w:marRight w:val="0"/>
          <w:marTop w:val="0"/>
          <w:marBottom w:val="0"/>
          <w:divBdr>
            <w:top w:val="none" w:sz="0" w:space="0" w:color="auto"/>
            <w:left w:val="none" w:sz="0" w:space="0" w:color="auto"/>
            <w:bottom w:val="none" w:sz="0" w:space="0" w:color="auto"/>
            <w:right w:val="none" w:sz="0" w:space="0" w:color="auto"/>
          </w:divBdr>
        </w:div>
        <w:div w:id="1048803759">
          <w:marLeft w:val="0"/>
          <w:marRight w:val="0"/>
          <w:marTop w:val="0"/>
          <w:marBottom w:val="0"/>
          <w:divBdr>
            <w:top w:val="none" w:sz="0" w:space="0" w:color="auto"/>
            <w:left w:val="none" w:sz="0" w:space="0" w:color="auto"/>
            <w:bottom w:val="none" w:sz="0" w:space="0" w:color="auto"/>
            <w:right w:val="none" w:sz="0" w:space="0" w:color="auto"/>
          </w:divBdr>
        </w:div>
        <w:div w:id="1512144612">
          <w:marLeft w:val="0"/>
          <w:marRight w:val="0"/>
          <w:marTop w:val="0"/>
          <w:marBottom w:val="0"/>
          <w:divBdr>
            <w:top w:val="none" w:sz="0" w:space="0" w:color="auto"/>
            <w:left w:val="none" w:sz="0" w:space="0" w:color="auto"/>
            <w:bottom w:val="none" w:sz="0" w:space="0" w:color="auto"/>
            <w:right w:val="none" w:sz="0" w:space="0" w:color="auto"/>
          </w:divBdr>
        </w:div>
        <w:div w:id="286008119">
          <w:marLeft w:val="0"/>
          <w:marRight w:val="0"/>
          <w:marTop w:val="0"/>
          <w:marBottom w:val="0"/>
          <w:divBdr>
            <w:top w:val="none" w:sz="0" w:space="0" w:color="auto"/>
            <w:left w:val="none" w:sz="0" w:space="0" w:color="auto"/>
            <w:bottom w:val="none" w:sz="0" w:space="0" w:color="auto"/>
            <w:right w:val="none" w:sz="0" w:space="0" w:color="auto"/>
          </w:divBdr>
        </w:div>
        <w:div w:id="79330308">
          <w:marLeft w:val="0"/>
          <w:marRight w:val="0"/>
          <w:marTop w:val="206"/>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36099132">
      <w:bodyDiv w:val="1"/>
      <w:marLeft w:val="0"/>
      <w:marRight w:val="0"/>
      <w:marTop w:val="0"/>
      <w:marBottom w:val="0"/>
      <w:divBdr>
        <w:top w:val="none" w:sz="0" w:space="0" w:color="auto"/>
        <w:left w:val="none" w:sz="0" w:space="0" w:color="auto"/>
        <w:bottom w:val="none" w:sz="0" w:space="0" w:color="auto"/>
        <w:right w:val="none" w:sz="0" w:space="0" w:color="auto"/>
      </w:divBdr>
    </w:div>
    <w:div w:id="1464613873">
      <w:bodyDiv w:val="1"/>
      <w:marLeft w:val="0"/>
      <w:marRight w:val="0"/>
      <w:marTop w:val="0"/>
      <w:marBottom w:val="0"/>
      <w:divBdr>
        <w:top w:val="none" w:sz="0" w:space="0" w:color="auto"/>
        <w:left w:val="none" w:sz="0" w:space="0" w:color="auto"/>
        <w:bottom w:val="none" w:sz="0" w:space="0" w:color="auto"/>
        <w:right w:val="none" w:sz="0" w:space="0" w:color="auto"/>
      </w:divBdr>
      <w:divsChild>
        <w:div w:id="179928616">
          <w:marLeft w:val="0"/>
          <w:marRight w:val="0"/>
          <w:marTop w:val="0"/>
          <w:marBottom w:val="206"/>
          <w:divBdr>
            <w:top w:val="none" w:sz="0" w:space="0" w:color="auto"/>
            <w:left w:val="none" w:sz="0" w:space="0" w:color="auto"/>
            <w:bottom w:val="none" w:sz="0" w:space="0" w:color="auto"/>
            <w:right w:val="none" w:sz="0" w:space="0" w:color="auto"/>
          </w:divBdr>
        </w:div>
        <w:div w:id="1658653946">
          <w:marLeft w:val="0"/>
          <w:marRight w:val="0"/>
          <w:marTop w:val="0"/>
          <w:marBottom w:val="206"/>
          <w:divBdr>
            <w:top w:val="none" w:sz="0" w:space="0" w:color="auto"/>
            <w:left w:val="none" w:sz="0" w:space="0" w:color="auto"/>
            <w:bottom w:val="none" w:sz="0" w:space="0" w:color="auto"/>
            <w:right w:val="none" w:sz="0" w:space="0" w:color="auto"/>
          </w:divBdr>
        </w:div>
        <w:div w:id="1720401166">
          <w:marLeft w:val="0"/>
          <w:marRight w:val="0"/>
          <w:marTop w:val="0"/>
          <w:marBottom w:val="0"/>
          <w:divBdr>
            <w:top w:val="none" w:sz="0" w:space="0" w:color="auto"/>
            <w:left w:val="none" w:sz="0" w:space="0" w:color="auto"/>
            <w:bottom w:val="none" w:sz="0" w:space="0" w:color="auto"/>
            <w:right w:val="none" w:sz="0" w:space="0" w:color="auto"/>
          </w:divBdr>
        </w:div>
      </w:divsChild>
    </w:div>
    <w:div w:id="1478305628">
      <w:bodyDiv w:val="1"/>
      <w:marLeft w:val="0"/>
      <w:marRight w:val="0"/>
      <w:marTop w:val="0"/>
      <w:marBottom w:val="0"/>
      <w:divBdr>
        <w:top w:val="none" w:sz="0" w:space="0" w:color="auto"/>
        <w:left w:val="none" w:sz="0" w:space="0" w:color="auto"/>
        <w:bottom w:val="none" w:sz="0" w:space="0" w:color="auto"/>
        <w:right w:val="none" w:sz="0" w:space="0" w:color="auto"/>
      </w:divBdr>
      <w:divsChild>
        <w:div w:id="1068385806">
          <w:marLeft w:val="0"/>
          <w:marRight w:val="0"/>
          <w:marTop w:val="0"/>
          <w:marBottom w:val="206"/>
          <w:divBdr>
            <w:top w:val="none" w:sz="0" w:space="0" w:color="auto"/>
            <w:left w:val="none" w:sz="0" w:space="0" w:color="auto"/>
            <w:bottom w:val="none" w:sz="0" w:space="0" w:color="auto"/>
            <w:right w:val="none" w:sz="0" w:space="0" w:color="auto"/>
          </w:divBdr>
        </w:div>
        <w:div w:id="889535232">
          <w:marLeft w:val="0"/>
          <w:marRight w:val="0"/>
          <w:marTop w:val="0"/>
          <w:marBottom w:val="206"/>
          <w:divBdr>
            <w:top w:val="none" w:sz="0" w:space="0" w:color="auto"/>
            <w:left w:val="none" w:sz="0" w:space="0" w:color="auto"/>
            <w:bottom w:val="none" w:sz="0" w:space="0" w:color="auto"/>
            <w:right w:val="none" w:sz="0" w:space="0" w:color="auto"/>
          </w:divBdr>
        </w:div>
        <w:div w:id="826148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8881892">
      <w:bodyDiv w:val="1"/>
      <w:marLeft w:val="0"/>
      <w:marRight w:val="0"/>
      <w:marTop w:val="0"/>
      <w:marBottom w:val="0"/>
      <w:divBdr>
        <w:top w:val="none" w:sz="0" w:space="0" w:color="auto"/>
        <w:left w:val="none" w:sz="0" w:space="0" w:color="auto"/>
        <w:bottom w:val="none" w:sz="0" w:space="0" w:color="auto"/>
        <w:right w:val="none" w:sz="0" w:space="0" w:color="auto"/>
      </w:divBdr>
    </w:div>
    <w:div w:id="1550991668">
      <w:bodyDiv w:val="1"/>
      <w:marLeft w:val="0"/>
      <w:marRight w:val="0"/>
      <w:marTop w:val="0"/>
      <w:marBottom w:val="0"/>
      <w:divBdr>
        <w:top w:val="none" w:sz="0" w:space="0" w:color="auto"/>
        <w:left w:val="none" w:sz="0" w:space="0" w:color="auto"/>
        <w:bottom w:val="none" w:sz="0" w:space="0" w:color="auto"/>
        <w:right w:val="none" w:sz="0" w:space="0" w:color="auto"/>
      </w:divBdr>
    </w:div>
    <w:div w:id="1571381802">
      <w:bodyDiv w:val="1"/>
      <w:marLeft w:val="0"/>
      <w:marRight w:val="0"/>
      <w:marTop w:val="0"/>
      <w:marBottom w:val="0"/>
      <w:divBdr>
        <w:top w:val="none" w:sz="0" w:space="0" w:color="auto"/>
        <w:left w:val="none" w:sz="0" w:space="0" w:color="auto"/>
        <w:bottom w:val="none" w:sz="0" w:space="0" w:color="auto"/>
        <w:right w:val="none" w:sz="0" w:space="0" w:color="auto"/>
      </w:divBdr>
      <w:divsChild>
        <w:div w:id="199365378">
          <w:marLeft w:val="0"/>
          <w:marRight w:val="0"/>
          <w:marTop w:val="0"/>
          <w:marBottom w:val="206"/>
          <w:divBdr>
            <w:top w:val="none" w:sz="0" w:space="0" w:color="auto"/>
            <w:left w:val="none" w:sz="0" w:space="0" w:color="auto"/>
            <w:bottom w:val="none" w:sz="0" w:space="0" w:color="auto"/>
            <w:right w:val="none" w:sz="0" w:space="0" w:color="auto"/>
          </w:divBdr>
        </w:div>
        <w:div w:id="1268925406">
          <w:marLeft w:val="0"/>
          <w:marRight w:val="0"/>
          <w:marTop w:val="0"/>
          <w:marBottom w:val="206"/>
          <w:divBdr>
            <w:top w:val="none" w:sz="0" w:space="0" w:color="auto"/>
            <w:left w:val="none" w:sz="0" w:space="0" w:color="auto"/>
            <w:bottom w:val="none" w:sz="0" w:space="0" w:color="auto"/>
            <w:right w:val="none" w:sz="0" w:space="0" w:color="auto"/>
          </w:divBdr>
        </w:div>
        <w:div w:id="895749777">
          <w:marLeft w:val="0"/>
          <w:marRight w:val="0"/>
          <w:marTop w:val="0"/>
          <w:marBottom w:val="0"/>
          <w:divBdr>
            <w:top w:val="none" w:sz="0" w:space="0" w:color="auto"/>
            <w:left w:val="none" w:sz="0" w:space="0" w:color="auto"/>
            <w:bottom w:val="none" w:sz="0" w:space="0" w:color="auto"/>
            <w:right w:val="none" w:sz="0" w:space="0" w:color="auto"/>
          </w:divBdr>
        </w:div>
      </w:divsChild>
    </w:div>
    <w:div w:id="162565213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43803280">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694306719">
      <w:bodyDiv w:val="1"/>
      <w:marLeft w:val="0"/>
      <w:marRight w:val="0"/>
      <w:marTop w:val="0"/>
      <w:marBottom w:val="0"/>
      <w:divBdr>
        <w:top w:val="none" w:sz="0" w:space="0" w:color="auto"/>
        <w:left w:val="none" w:sz="0" w:space="0" w:color="auto"/>
        <w:bottom w:val="none" w:sz="0" w:space="0" w:color="auto"/>
        <w:right w:val="none" w:sz="0" w:space="0" w:color="auto"/>
      </w:divBdr>
    </w:div>
    <w:div w:id="1737050731">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11247484">
      <w:bodyDiv w:val="1"/>
      <w:marLeft w:val="0"/>
      <w:marRight w:val="0"/>
      <w:marTop w:val="0"/>
      <w:marBottom w:val="0"/>
      <w:divBdr>
        <w:top w:val="none" w:sz="0" w:space="0" w:color="auto"/>
        <w:left w:val="none" w:sz="0" w:space="0" w:color="auto"/>
        <w:bottom w:val="none" w:sz="0" w:space="0" w:color="auto"/>
        <w:right w:val="none" w:sz="0" w:space="0" w:color="auto"/>
      </w:divBdr>
      <w:divsChild>
        <w:div w:id="1700859071">
          <w:marLeft w:val="0"/>
          <w:marRight w:val="0"/>
          <w:marTop w:val="0"/>
          <w:marBottom w:val="206"/>
          <w:divBdr>
            <w:top w:val="none" w:sz="0" w:space="0" w:color="auto"/>
            <w:left w:val="none" w:sz="0" w:space="0" w:color="auto"/>
            <w:bottom w:val="none" w:sz="0" w:space="0" w:color="auto"/>
            <w:right w:val="none" w:sz="0" w:space="0" w:color="auto"/>
          </w:divBdr>
        </w:div>
        <w:div w:id="132215756">
          <w:marLeft w:val="0"/>
          <w:marRight w:val="0"/>
          <w:marTop w:val="0"/>
          <w:marBottom w:val="0"/>
          <w:divBdr>
            <w:top w:val="none" w:sz="0" w:space="0" w:color="auto"/>
            <w:left w:val="none" w:sz="0" w:space="0" w:color="auto"/>
            <w:bottom w:val="none" w:sz="0" w:space="0" w:color="auto"/>
            <w:right w:val="none" w:sz="0" w:space="0" w:color="auto"/>
          </w:divBdr>
        </w:div>
        <w:div w:id="239021491">
          <w:marLeft w:val="0"/>
          <w:marRight w:val="0"/>
          <w:marTop w:val="0"/>
          <w:marBottom w:val="0"/>
          <w:divBdr>
            <w:top w:val="none" w:sz="0" w:space="0" w:color="auto"/>
            <w:left w:val="none" w:sz="0" w:space="0" w:color="auto"/>
            <w:bottom w:val="none" w:sz="0" w:space="0" w:color="auto"/>
            <w:right w:val="none" w:sz="0" w:space="0" w:color="auto"/>
          </w:divBdr>
        </w:div>
        <w:div w:id="1920677702">
          <w:marLeft w:val="0"/>
          <w:marRight w:val="0"/>
          <w:marTop w:val="0"/>
          <w:marBottom w:val="0"/>
          <w:divBdr>
            <w:top w:val="none" w:sz="0" w:space="0" w:color="auto"/>
            <w:left w:val="none" w:sz="0" w:space="0" w:color="auto"/>
            <w:bottom w:val="none" w:sz="0" w:space="0" w:color="auto"/>
            <w:right w:val="none" w:sz="0" w:space="0" w:color="auto"/>
          </w:divBdr>
        </w:div>
        <w:div w:id="355930146">
          <w:marLeft w:val="0"/>
          <w:marRight w:val="0"/>
          <w:marTop w:val="0"/>
          <w:marBottom w:val="0"/>
          <w:divBdr>
            <w:top w:val="none" w:sz="0" w:space="0" w:color="auto"/>
            <w:left w:val="none" w:sz="0" w:space="0" w:color="auto"/>
            <w:bottom w:val="none" w:sz="0" w:space="0" w:color="auto"/>
            <w:right w:val="none" w:sz="0" w:space="0" w:color="auto"/>
          </w:divBdr>
        </w:div>
        <w:div w:id="1738943384">
          <w:marLeft w:val="0"/>
          <w:marRight w:val="0"/>
          <w:marTop w:val="206"/>
          <w:marBottom w:val="0"/>
          <w:divBdr>
            <w:top w:val="none" w:sz="0" w:space="0" w:color="auto"/>
            <w:left w:val="none" w:sz="0" w:space="0" w:color="auto"/>
            <w:bottom w:val="none" w:sz="0" w:space="0" w:color="auto"/>
            <w:right w:val="none" w:sz="0" w:space="0" w:color="auto"/>
          </w:divBdr>
        </w:div>
      </w:divsChild>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1434583">
      <w:bodyDiv w:val="1"/>
      <w:marLeft w:val="0"/>
      <w:marRight w:val="0"/>
      <w:marTop w:val="0"/>
      <w:marBottom w:val="0"/>
      <w:divBdr>
        <w:top w:val="none" w:sz="0" w:space="0" w:color="auto"/>
        <w:left w:val="none" w:sz="0" w:space="0" w:color="auto"/>
        <w:bottom w:val="none" w:sz="0" w:space="0" w:color="auto"/>
        <w:right w:val="none" w:sz="0" w:space="0" w:color="auto"/>
      </w:divBdr>
      <w:divsChild>
        <w:div w:id="536159717">
          <w:marLeft w:val="0"/>
          <w:marRight w:val="0"/>
          <w:marTop w:val="0"/>
          <w:marBottom w:val="206"/>
          <w:divBdr>
            <w:top w:val="none" w:sz="0" w:space="0" w:color="auto"/>
            <w:left w:val="none" w:sz="0" w:space="0" w:color="auto"/>
            <w:bottom w:val="none" w:sz="0" w:space="0" w:color="auto"/>
            <w:right w:val="none" w:sz="0" w:space="0" w:color="auto"/>
          </w:divBdr>
        </w:div>
        <w:div w:id="1763839868">
          <w:marLeft w:val="0"/>
          <w:marRight w:val="0"/>
          <w:marTop w:val="0"/>
          <w:marBottom w:val="0"/>
          <w:divBdr>
            <w:top w:val="none" w:sz="0" w:space="0" w:color="auto"/>
            <w:left w:val="none" w:sz="0" w:space="0" w:color="auto"/>
            <w:bottom w:val="none" w:sz="0" w:space="0" w:color="auto"/>
            <w:right w:val="none" w:sz="0" w:space="0" w:color="auto"/>
          </w:divBdr>
        </w:div>
        <w:div w:id="233711358">
          <w:marLeft w:val="0"/>
          <w:marRight w:val="0"/>
          <w:marTop w:val="0"/>
          <w:marBottom w:val="0"/>
          <w:divBdr>
            <w:top w:val="none" w:sz="0" w:space="0" w:color="auto"/>
            <w:left w:val="none" w:sz="0" w:space="0" w:color="auto"/>
            <w:bottom w:val="none" w:sz="0" w:space="0" w:color="auto"/>
            <w:right w:val="none" w:sz="0" w:space="0" w:color="auto"/>
          </w:divBdr>
        </w:div>
        <w:div w:id="1607686724">
          <w:marLeft w:val="0"/>
          <w:marRight w:val="0"/>
          <w:marTop w:val="0"/>
          <w:marBottom w:val="0"/>
          <w:divBdr>
            <w:top w:val="none" w:sz="0" w:space="0" w:color="auto"/>
            <w:left w:val="none" w:sz="0" w:space="0" w:color="auto"/>
            <w:bottom w:val="none" w:sz="0" w:space="0" w:color="auto"/>
            <w:right w:val="none" w:sz="0" w:space="0" w:color="auto"/>
          </w:divBdr>
        </w:div>
        <w:div w:id="1920090706">
          <w:marLeft w:val="0"/>
          <w:marRight w:val="0"/>
          <w:marTop w:val="0"/>
          <w:marBottom w:val="0"/>
          <w:divBdr>
            <w:top w:val="none" w:sz="0" w:space="0" w:color="auto"/>
            <w:left w:val="none" w:sz="0" w:space="0" w:color="auto"/>
            <w:bottom w:val="none" w:sz="0" w:space="0" w:color="auto"/>
            <w:right w:val="none" w:sz="0" w:space="0" w:color="auto"/>
          </w:divBdr>
        </w:div>
      </w:divsChild>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1911765953">
      <w:bodyDiv w:val="1"/>
      <w:marLeft w:val="0"/>
      <w:marRight w:val="0"/>
      <w:marTop w:val="0"/>
      <w:marBottom w:val="0"/>
      <w:divBdr>
        <w:top w:val="none" w:sz="0" w:space="0" w:color="auto"/>
        <w:left w:val="none" w:sz="0" w:space="0" w:color="auto"/>
        <w:bottom w:val="none" w:sz="0" w:space="0" w:color="auto"/>
        <w:right w:val="none" w:sz="0" w:space="0" w:color="auto"/>
      </w:divBdr>
      <w:divsChild>
        <w:div w:id="1520578851">
          <w:marLeft w:val="0"/>
          <w:marRight w:val="0"/>
          <w:marTop w:val="0"/>
          <w:marBottom w:val="206"/>
          <w:divBdr>
            <w:top w:val="none" w:sz="0" w:space="0" w:color="auto"/>
            <w:left w:val="none" w:sz="0" w:space="0" w:color="auto"/>
            <w:bottom w:val="none" w:sz="0" w:space="0" w:color="auto"/>
            <w:right w:val="none" w:sz="0" w:space="0" w:color="auto"/>
          </w:divBdr>
        </w:div>
        <w:div w:id="727454193">
          <w:marLeft w:val="0"/>
          <w:marRight w:val="0"/>
          <w:marTop w:val="0"/>
          <w:marBottom w:val="0"/>
          <w:divBdr>
            <w:top w:val="none" w:sz="0" w:space="0" w:color="auto"/>
            <w:left w:val="none" w:sz="0" w:space="0" w:color="auto"/>
            <w:bottom w:val="none" w:sz="0" w:space="0" w:color="auto"/>
            <w:right w:val="none" w:sz="0" w:space="0" w:color="auto"/>
          </w:divBdr>
        </w:div>
        <w:div w:id="1198352164">
          <w:marLeft w:val="0"/>
          <w:marRight w:val="0"/>
          <w:marTop w:val="0"/>
          <w:marBottom w:val="0"/>
          <w:divBdr>
            <w:top w:val="none" w:sz="0" w:space="0" w:color="auto"/>
            <w:left w:val="none" w:sz="0" w:space="0" w:color="auto"/>
            <w:bottom w:val="none" w:sz="0" w:space="0" w:color="auto"/>
            <w:right w:val="none" w:sz="0" w:space="0" w:color="auto"/>
          </w:divBdr>
        </w:div>
        <w:div w:id="1697466789">
          <w:marLeft w:val="0"/>
          <w:marRight w:val="0"/>
          <w:marTop w:val="0"/>
          <w:marBottom w:val="0"/>
          <w:divBdr>
            <w:top w:val="none" w:sz="0" w:space="0" w:color="auto"/>
            <w:left w:val="none" w:sz="0" w:space="0" w:color="auto"/>
            <w:bottom w:val="none" w:sz="0" w:space="0" w:color="auto"/>
            <w:right w:val="none" w:sz="0" w:space="0" w:color="auto"/>
          </w:divBdr>
        </w:div>
        <w:div w:id="1387025870">
          <w:marLeft w:val="0"/>
          <w:marRight w:val="0"/>
          <w:marTop w:val="206"/>
          <w:marBottom w:val="0"/>
          <w:divBdr>
            <w:top w:val="none" w:sz="0" w:space="0" w:color="auto"/>
            <w:left w:val="none" w:sz="0" w:space="0" w:color="auto"/>
            <w:bottom w:val="none" w:sz="0" w:space="0" w:color="auto"/>
            <w:right w:val="none" w:sz="0" w:space="0" w:color="auto"/>
          </w:divBdr>
        </w:div>
      </w:divsChild>
    </w:div>
    <w:div w:id="195914621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1713432">
      <w:bodyDiv w:val="1"/>
      <w:marLeft w:val="0"/>
      <w:marRight w:val="0"/>
      <w:marTop w:val="0"/>
      <w:marBottom w:val="0"/>
      <w:divBdr>
        <w:top w:val="none" w:sz="0" w:space="0" w:color="auto"/>
        <w:left w:val="none" w:sz="0" w:space="0" w:color="auto"/>
        <w:bottom w:val="none" w:sz="0" w:space="0" w:color="auto"/>
        <w:right w:val="none" w:sz="0" w:space="0" w:color="auto"/>
      </w:divBdr>
    </w:div>
    <w:div w:id="211258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337FE-1BE1-46B5-BEF2-D5B119232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2951</TotalTime>
  <Pages>2</Pages>
  <Words>16201</Words>
  <Characters>92351</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692</cp:revision>
  <cp:lastPrinted>2009-04-22T07:01:00Z</cp:lastPrinted>
  <dcterms:created xsi:type="dcterms:W3CDTF">2024-09-25T06:20:00Z</dcterms:created>
  <dcterms:modified xsi:type="dcterms:W3CDTF">2025-04-11T01:12:00Z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